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2CB98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A4219" w:rsidRPr="005A4219">
          <w:rPr>
            <w:b/>
            <w:i/>
            <w:noProof/>
            <w:sz w:val="28"/>
          </w:rPr>
          <w:t>R5-233635</w:t>
        </w:r>
      </w:fldSimple>
    </w:p>
    <w:p w14:paraId="7CB45193" w14:textId="7A71C0A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116609">
        <w:rPr>
          <w:b/>
          <w:bCs/>
          <w:noProof/>
          <w:sz w:val="24"/>
          <w:szCs w:val="24"/>
        </w:rPr>
        <w:t>South</w:t>
      </w:r>
      <w:r w:rsidR="00116609">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D83F" w:rsidR="001E41F3" w:rsidRPr="00410371" w:rsidRDefault="002032D4" w:rsidP="00E13F3D">
            <w:pPr>
              <w:pStyle w:val="CRCoverPage"/>
              <w:spacing w:after="0"/>
              <w:jc w:val="right"/>
              <w:rPr>
                <w:b/>
                <w:noProof/>
                <w:sz w:val="28"/>
              </w:rPr>
            </w:pPr>
            <w:fldSimple w:instr=" DOCPROPERTY  Spec#  \* MERGEFORMAT ">
              <w:r w:rsidR="00873844" w:rsidRPr="0087384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01EED" w:rsidR="001E41F3" w:rsidRPr="00410371" w:rsidRDefault="002032D4" w:rsidP="00547111">
            <w:pPr>
              <w:pStyle w:val="CRCoverPage"/>
              <w:spacing w:after="0"/>
              <w:rPr>
                <w:noProof/>
              </w:rPr>
            </w:pPr>
            <w:fldSimple w:instr=" DOCPROPERTY  Cr#  \* MERGEFORMAT ">
              <w:r w:rsidR="006E080F" w:rsidRPr="006E080F">
                <w:rPr>
                  <w:b/>
                  <w:noProof/>
                  <w:sz w:val="28"/>
                </w:rPr>
                <w:t>0932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2C71B" w:rsidR="001E41F3" w:rsidRPr="00410371" w:rsidRDefault="002032D4" w:rsidP="00E13F3D">
            <w:pPr>
              <w:pStyle w:val="CRCoverPage"/>
              <w:spacing w:after="0"/>
              <w:jc w:val="center"/>
              <w:rPr>
                <w:b/>
                <w:noProof/>
              </w:rPr>
            </w:pPr>
            <w:fldSimple w:instr=" DOCPROPERTY  Revision  \* MERGEFORMAT ">
              <w:r w:rsidR="005A4219" w:rsidRPr="005A421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59F9E" w:rsidR="001E41F3" w:rsidRPr="00410371" w:rsidRDefault="002032D4">
            <w:pPr>
              <w:pStyle w:val="CRCoverPage"/>
              <w:spacing w:after="0"/>
              <w:jc w:val="center"/>
              <w:rPr>
                <w:noProof/>
                <w:sz w:val="28"/>
              </w:rPr>
            </w:pPr>
            <w:fldSimple w:instr=" DOCPROPERTY  Version  \* MERGEFORMAT ">
              <w:r w:rsidR="00116609" w:rsidRPr="00116609">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D299E" w:rsidR="001E41F3" w:rsidRDefault="002032D4">
            <w:pPr>
              <w:pStyle w:val="CRCoverPage"/>
              <w:spacing w:after="0"/>
              <w:ind w:left="100"/>
              <w:rPr>
                <w:noProof/>
              </w:rPr>
            </w:pPr>
            <w:fldSimple w:instr=" DOCPROPERTY  CrTitle  \* MERGEFORMAT ">
              <w:r w:rsidR="00116609">
                <w:t>Definition of MU and requirements for FR2c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2032D4">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2032D4"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171A4" w:rsidR="001E41F3" w:rsidRDefault="002032D4">
            <w:pPr>
              <w:pStyle w:val="CRCoverPage"/>
              <w:spacing w:after="0"/>
              <w:ind w:left="100"/>
              <w:rPr>
                <w:noProof/>
              </w:rPr>
            </w:pPr>
            <w:fldSimple w:instr=" DOCPROPERTY  RelatedWis  \* MERGEFORMAT ">
              <w:r w:rsidR="00116609">
                <w:rPr>
                  <w:noProof/>
                </w:rPr>
                <w:t xml:space="preserve">TEI16_Test, </w:t>
              </w:r>
              <w:r w:rsidR="00116609">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AD577" w:rsidR="001E41F3" w:rsidRDefault="002032D4">
            <w:pPr>
              <w:pStyle w:val="CRCoverPage"/>
              <w:spacing w:after="0"/>
              <w:ind w:left="100"/>
              <w:rPr>
                <w:noProof/>
              </w:rPr>
            </w:pPr>
            <w:fldSimple w:instr=" DOCPROPERTY  ResDate  \* MERGEFORMAT ">
              <w:r w:rsidR="00116609">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032D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2032D4">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7C247" w14:textId="3729AD0A" w:rsidR="008223CA" w:rsidRDefault="008223CA" w:rsidP="008223CA">
            <w:pPr>
              <w:pStyle w:val="CRCoverPage"/>
              <w:numPr>
                <w:ilvl w:val="0"/>
                <w:numId w:val="36"/>
              </w:numPr>
              <w:spacing w:after="0"/>
              <w:rPr>
                <w:noProof/>
                <w:lang w:eastAsia="ja-JP"/>
              </w:rPr>
            </w:pPr>
            <w:r>
              <w:rPr>
                <w:noProof/>
                <w:lang w:eastAsia="ja-JP"/>
              </w:rPr>
              <w:t>The frequency range of n259 spreads across FR2b and FR2c.</w:t>
            </w:r>
          </w:p>
          <w:p w14:paraId="1371862A" w14:textId="77777777" w:rsidR="008223CA" w:rsidRDefault="008223CA" w:rsidP="008223CA">
            <w:pPr>
              <w:pStyle w:val="CRCoverPage"/>
              <w:numPr>
                <w:ilvl w:val="0"/>
                <w:numId w:val="36"/>
              </w:numPr>
              <w:spacing w:after="0"/>
              <w:rPr>
                <w:noProof/>
                <w:lang w:eastAsia="ja-JP"/>
              </w:rPr>
            </w:pPr>
            <w:r>
              <w:rPr>
                <w:noProof/>
                <w:lang w:eastAsia="ja-JP"/>
              </w:rPr>
              <w:t xml:space="preserve">Testability and </w:t>
            </w:r>
            <w:r w:rsidR="007A6F82">
              <w:rPr>
                <w:rFonts w:hint="eastAsia"/>
                <w:noProof/>
                <w:lang w:eastAsia="ja-JP"/>
              </w:rPr>
              <w:t>M</w:t>
            </w:r>
            <w:r w:rsidR="007A6F82">
              <w:rPr>
                <w:noProof/>
                <w:lang w:eastAsia="ja-JP"/>
              </w:rPr>
              <w:t xml:space="preserve">U for FR2c </w:t>
            </w:r>
            <w:r>
              <w:rPr>
                <w:noProof/>
                <w:lang w:eastAsia="ja-JP"/>
              </w:rPr>
              <w:t>are</w:t>
            </w:r>
            <w:r w:rsidR="007A6F82">
              <w:rPr>
                <w:noProof/>
                <w:lang w:eastAsia="ja-JP"/>
              </w:rPr>
              <w:t xml:space="preserve"> disucced in this RAN5 meeting.</w:t>
            </w:r>
          </w:p>
          <w:p w14:paraId="708AA7DE" w14:textId="15D7D0CA" w:rsidR="001E41F3" w:rsidRDefault="007A6F82" w:rsidP="008223CA">
            <w:pPr>
              <w:pStyle w:val="CRCoverPage"/>
              <w:numPr>
                <w:ilvl w:val="0"/>
                <w:numId w:val="36"/>
              </w:numPr>
              <w:spacing w:after="0"/>
              <w:rPr>
                <w:noProof/>
                <w:lang w:eastAsia="ja-JP"/>
              </w:rPr>
            </w:pPr>
            <w:r>
              <w:rPr>
                <w:noProof/>
                <w:lang w:eastAsia="ja-JP"/>
              </w:rPr>
              <w:t xml:space="preserve">Requirements for FR2c are </w:t>
            </w:r>
            <w:r w:rsidR="00340F2D">
              <w:rPr>
                <w:noProof/>
                <w:lang w:eastAsia="ja-JP"/>
              </w:rPr>
              <w:t>missing</w:t>
            </w:r>
            <w:r>
              <w:rPr>
                <w:noProof/>
                <w:lang w:eastAsia="ja-JP"/>
              </w:rPr>
              <w:t xml:space="preserve"> in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6F8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47FB1" w14:textId="77777777" w:rsidR="008223CA" w:rsidRDefault="00D71684" w:rsidP="008223CA">
            <w:pPr>
              <w:pStyle w:val="CRCoverPage"/>
              <w:numPr>
                <w:ilvl w:val="0"/>
                <w:numId w:val="35"/>
              </w:numPr>
              <w:spacing w:after="0"/>
              <w:rPr>
                <w:noProof/>
                <w:lang w:eastAsia="ja-JP"/>
              </w:rPr>
            </w:pPr>
            <w:r>
              <w:rPr>
                <w:rFonts w:hint="eastAsia"/>
                <w:noProof/>
                <w:lang w:eastAsia="ja-JP"/>
              </w:rPr>
              <w:t>I</w:t>
            </w:r>
            <w:r>
              <w:rPr>
                <w:noProof/>
                <w:lang w:eastAsia="ja-JP"/>
              </w:rPr>
              <w:t xml:space="preserve">t was clarified that </w:t>
            </w:r>
            <w:r>
              <w:rPr>
                <w:lang w:eastAsia="ja-JP"/>
              </w:rPr>
              <w:t>MTSU/TT/relaxation for FR2c is applied to all over the frequency range of n259.</w:t>
            </w:r>
          </w:p>
          <w:p w14:paraId="5415F1CF" w14:textId="6775A01A" w:rsidR="008223CA" w:rsidRDefault="00340F2D" w:rsidP="008223CA">
            <w:pPr>
              <w:pStyle w:val="CRCoverPage"/>
              <w:numPr>
                <w:ilvl w:val="0"/>
                <w:numId w:val="35"/>
              </w:numPr>
              <w:spacing w:after="0"/>
              <w:rPr>
                <w:noProof/>
                <w:lang w:eastAsia="ja-JP"/>
              </w:rPr>
            </w:pPr>
            <w:r>
              <w:rPr>
                <w:noProof/>
                <w:lang w:eastAsia="ja-JP"/>
              </w:rPr>
              <w:t xml:space="preserve">MU and </w:t>
            </w:r>
            <w:r w:rsidR="008223CA">
              <w:rPr>
                <w:noProof/>
                <w:lang w:eastAsia="ja-JP"/>
              </w:rPr>
              <w:t xml:space="preserve">relaxations </w:t>
            </w:r>
            <w:r>
              <w:rPr>
                <w:noProof/>
                <w:lang w:eastAsia="ja-JP"/>
              </w:rPr>
              <w:t>for FR2c were added</w:t>
            </w:r>
            <w:r w:rsidR="008223CA">
              <w:rPr>
                <w:noProof/>
                <w:lang w:eastAsia="ja-JP"/>
              </w:rPr>
              <w:t xml:space="preserve"> </w:t>
            </w:r>
            <w:r w:rsidR="00A95879" w:rsidRPr="005A4219">
              <w:rPr>
                <w:noProof/>
                <w:lang w:eastAsia="ja-JP"/>
              </w:rPr>
              <w:t>as TBD</w:t>
            </w:r>
            <w:r w:rsidR="00A95879">
              <w:rPr>
                <w:noProof/>
                <w:lang w:eastAsia="ja-JP"/>
              </w:rPr>
              <w:t xml:space="preserve"> </w:t>
            </w:r>
            <w:r w:rsidR="008223CA">
              <w:rPr>
                <w:noProof/>
                <w:lang w:eastAsia="ja-JP"/>
              </w:rPr>
              <w:t>according to MU discussion</w:t>
            </w:r>
            <w:r>
              <w:rPr>
                <w:noProof/>
                <w:lang w:eastAsia="ja-JP"/>
              </w:rPr>
              <w:t>.</w:t>
            </w:r>
          </w:p>
          <w:p w14:paraId="1EB5343E" w14:textId="77777777" w:rsidR="008223CA" w:rsidRDefault="008223CA" w:rsidP="008223CA">
            <w:pPr>
              <w:pStyle w:val="CRCoverPage"/>
              <w:numPr>
                <w:ilvl w:val="0"/>
                <w:numId w:val="35"/>
              </w:numPr>
              <w:spacing w:after="0"/>
              <w:rPr>
                <w:noProof/>
                <w:lang w:eastAsia="ja-JP"/>
              </w:rPr>
            </w:pPr>
            <w:r>
              <w:rPr>
                <w:noProof/>
                <w:lang w:eastAsia="ja-JP"/>
              </w:rPr>
              <w:t>Missing requirements for FR2c were added according to TS 38.101-2.</w:t>
            </w:r>
          </w:p>
          <w:p w14:paraId="31C656EC" w14:textId="1BD02F5A" w:rsidR="008223CA" w:rsidRDefault="008F78DC" w:rsidP="008F78DC">
            <w:pPr>
              <w:pStyle w:val="CRCoverPage"/>
              <w:numPr>
                <w:ilvl w:val="0"/>
                <w:numId w:val="35"/>
              </w:numPr>
              <w:spacing w:after="0"/>
              <w:rPr>
                <w:noProof/>
                <w:lang w:eastAsia="ja-JP"/>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340F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6E597" w:rsidR="001E41F3" w:rsidRDefault="008223CA">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ADC51" w:rsidR="001E41F3" w:rsidRDefault="00A76ED0">
            <w:pPr>
              <w:pStyle w:val="CRCoverPage"/>
              <w:spacing w:after="0"/>
              <w:ind w:left="100"/>
              <w:rPr>
                <w:noProof/>
                <w:lang w:eastAsia="ja-JP"/>
              </w:rPr>
            </w:pPr>
            <w:r w:rsidRPr="005A4219">
              <w:rPr>
                <w:noProof/>
                <w:lang w:eastAsia="ja-JP"/>
              </w:rPr>
              <w:t>5.1, 5.2,</w:t>
            </w:r>
            <w:r>
              <w:rPr>
                <w:noProof/>
                <w:lang w:eastAsia="ja-JP"/>
              </w:rPr>
              <w:t xml:space="preserve"> </w:t>
            </w:r>
            <w:r w:rsidR="00A91D99">
              <w:rPr>
                <w:rFonts w:hint="eastAsia"/>
                <w:noProof/>
                <w:lang w:eastAsia="ja-JP"/>
              </w:rPr>
              <w:t>6</w:t>
            </w:r>
            <w:r w:rsidR="00A91D99">
              <w:rPr>
                <w:noProof/>
                <w:lang w:eastAsia="ja-JP"/>
              </w:rPr>
              <w:t>.2.1.1, 6.2.2_1, 6.3.1, 6.5.2.1</w:t>
            </w:r>
            <w:r w:rsidR="004E6A2E">
              <w:rPr>
                <w:noProof/>
                <w:lang w:eastAsia="ja-JP"/>
              </w:rPr>
              <w:t>, 6.5.2.3</w:t>
            </w:r>
            <w:r w:rsidR="00764459">
              <w:rPr>
                <w:noProof/>
                <w:lang w:eastAsia="ja-JP"/>
              </w:rPr>
              <w:t>, 7.3.2</w:t>
            </w:r>
            <w:r w:rsidR="007A6F82">
              <w:rPr>
                <w:noProof/>
                <w:lang w:eastAsia="ja-JP"/>
              </w:rPr>
              <w:t>, 7.3.4, 7.5.5, 7.6.2, 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8BF82C" w:rsidR="001E41F3" w:rsidRDefault="008223CA">
            <w:pPr>
              <w:pStyle w:val="CRCoverPage"/>
              <w:spacing w:after="0"/>
              <w:ind w:left="100"/>
              <w:rPr>
                <w:noProof/>
              </w:rPr>
            </w:pPr>
            <w:r>
              <w:rPr>
                <w:rFonts w:hint="eastAsia"/>
                <w:noProof/>
                <w:lang w:eastAsia="ja-JP"/>
              </w:rPr>
              <w:t>D</w:t>
            </w:r>
            <w:r>
              <w:rPr>
                <w:noProof/>
                <w:lang w:eastAsia="ja-JP"/>
              </w:rPr>
              <w:t xml:space="preserve">epending on the outcome of MU discussion </w:t>
            </w:r>
            <w:r w:rsidR="00954542" w:rsidRPr="00954542">
              <w:rPr>
                <w:noProof/>
                <w:lang w:eastAsia="ja-JP"/>
              </w:rPr>
              <w:t>R5-232983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A0EFE" w14:textId="380355C1" w:rsidR="005A4219" w:rsidRPr="005A4219" w:rsidRDefault="005A4219">
            <w:pPr>
              <w:pStyle w:val="CRCoverPage"/>
              <w:spacing w:after="0"/>
              <w:ind w:left="100"/>
              <w:rPr>
                <w:noProof/>
                <w:lang w:val="en-US" w:eastAsia="ja-JP"/>
              </w:rPr>
            </w:pPr>
            <w:r w:rsidRPr="005A4219">
              <w:rPr>
                <w:noProof/>
                <w:lang w:val="en-US" w:eastAsia="ja-JP"/>
              </w:rPr>
              <w:t>This is an update of R5-232984 and the outcome of 2 revisions to this document.</w:t>
            </w:r>
          </w:p>
          <w:p w14:paraId="307CFF5C" w14:textId="4862C91C" w:rsidR="00A76ED0" w:rsidRPr="005A4219" w:rsidRDefault="00BA0C9B">
            <w:pPr>
              <w:pStyle w:val="CRCoverPage"/>
              <w:spacing w:after="0"/>
              <w:ind w:left="100"/>
              <w:rPr>
                <w:noProof/>
                <w:lang w:eastAsia="ja-JP"/>
              </w:rPr>
            </w:pPr>
            <w:r w:rsidRPr="005A4219">
              <w:rPr>
                <w:rFonts w:hint="eastAsia"/>
                <w:noProof/>
                <w:lang w:eastAsia="ja-JP"/>
              </w:rPr>
              <w:t>r</w:t>
            </w:r>
            <w:r w:rsidRPr="005A4219">
              <w:rPr>
                <w:noProof/>
                <w:lang w:eastAsia="ja-JP"/>
              </w:rPr>
              <w:t xml:space="preserve">1: </w:t>
            </w:r>
          </w:p>
          <w:p w14:paraId="26168E43" w14:textId="0AB900F4" w:rsidR="00A76ED0" w:rsidRPr="005A4219" w:rsidRDefault="00A76ED0">
            <w:pPr>
              <w:pStyle w:val="CRCoverPage"/>
              <w:spacing w:after="0"/>
              <w:ind w:left="100"/>
              <w:rPr>
                <w:noProof/>
                <w:lang w:eastAsia="ja-JP"/>
              </w:rPr>
            </w:pPr>
            <w:r w:rsidRPr="005A4219">
              <w:rPr>
                <w:rFonts w:hint="eastAsia"/>
                <w:noProof/>
                <w:lang w:eastAsia="ja-JP"/>
              </w:rPr>
              <w:t>M</w:t>
            </w:r>
            <w:r w:rsidRPr="005A4219">
              <w:rPr>
                <w:noProof/>
                <w:lang w:eastAsia="ja-JP"/>
              </w:rPr>
              <w:t>issing “5.1” and “5.2” were added to clauses affected.</w:t>
            </w:r>
          </w:p>
          <w:p w14:paraId="24630997" w14:textId="0F1B519C" w:rsidR="00B81C82" w:rsidRPr="005A4219" w:rsidRDefault="00A76ED0">
            <w:pPr>
              <w:pStyle w:val="CRCoverPage"/>
              <w:spacing w:after="0"/>
              <w:ind w:left="100"/>
              <w:rPr>
                <w:noProof/>
                <w:lang w:eastAsia="ja-JP"/>
              </w:rPr>
            </w:pPr>
            <w:r w:rsidRPr="005A4219">
              <w:rPr>
                <w:noProof/>
                <w:lang w:eastAsia="ja-JP"/>
              </w:rPr>
              <w:t>S</w:t>
            </w:r>
            <w:r w:rsidR="00B81C82" w:rsidRPr="005A4219">
              <w:rPr>
                <w:noProof/>
                <w:lang w:eastAsia="ja-JP"/>
              </w:rPr>
              <w:t>olv</w:t>
            </w:r>
            <w:r w:rsidRPr="005A4219">
              <w:rPr>
                <w:noProof/>
                <w:lang w:eastAsia="ja-JP"/>
              </w:rPr>
              <w:t>ing</w:t>
            </w:r>
            <w:r w:rsidR="00B81C82" w:rsidRPr="005A4219">
              <w:rPr>
                <w:noProof/>
                <w:lang w:eastAsia="ja-JP"/>
              </w:rPr>
              <w:t xml:space="preserve"> overlaps</w:t>
            </w:r>
            <w:r w:rsidRPr="005A4219">
              <w:rPr>
                <w:noProof/>
                <w:lang w:eastAsia="ja-JP"/>
              </w:rPr>
              <w:t xml:space="preserve"> with R5-232159, R5-232166, R5-232170</w:t>
            </w:r>
            <w:r w:rsidR="00B81C82" w:rsidRPr="005A4219">
              <w:rPr>
                <w:noProof/>
                <w:lang w:eastAsia="ja-JP"/>
              </w:rPr>
              <w:t>:</w:t>
            </w:r>
          </w:p>
          <w:p w14:paraId="4EF06E5F" w14:textId="250ED3A7" w:rsidR="00A76ED0" w:rsidRPr="005A4219" w:rsidRDefault="00A76ED0" w:rsidP="00B81C82">
            <w:pPr>
              <w:pStyle w:val="CRCoverPage"/>
              <w:numPr>
                <w:ilvl w:val="0"/>
                <w:numId w:val="38"/>
              </w:numPr>
              <w:spacing w:after="0"/>
              <w:rPr>
                <w:noProof/>
                <w:lang w:eastAsia="ja-JP"/>
              </w:rPr>
            </w:pPr>
            <w:r w:rsidRPr="005A4219">
              <w:rPr>
                <w:noProof/>
                <w:lang w:eastAsia="ja-JP"/>
              </w:rPr>
              <w:t>Addition of new columns for FR2c was removed from some TT tables.</w:t>
            </w:r>
          </w:p>
          <w:p w14:paraId="42CAB08F" w14:textId="1FF4DADE" w:rsidR="00B81C82" w:rsidRPr="005A4219" w:rsidRDefault="00B81C82" w:rsidP="00B81C82">
            <w:pPr>
              <w:pStyle w:val="CRCoverPage"/>
              <w:numPr>
                <w:ilvl w:val="0"/>
                <w:numId w:val="38"/>
              </w:numPr>
              <w:spacing w:after="0"/>
              <w:rPr>
                <w:noProof/>
                <w:lang w:eastAsia="ja-JP"/>
              </w:rPr>
            </w:pPr>
            <w:r w:rsidRPr="005A4219">
              <w:rPr>
                <w:noProof/>
                <w:lang w:eastAsia="ja-JP"/>
              </w:rPr>
              <w:t>Correction to editor’s note of 7.6.2 was removed</w:t>
            </w:r>
            <w:r w:rsidR="00A76ED0" w:rsidRPr="005A4219">
              <w:rPr>
                <w:noProof/>
                <w:lang w:eastAsia="ja-JP"/>
              </w:rPr>
              <w:t>.</w:t>
            </w:r>
          </w:p>
          <w:p w14:paraId="0141A6F2" w14:textId="77777777" w:rsidR="008863B9" w:rsidRPr="005A4219" w:rsidRDefault="00B81C82" w:rsidP="00B81C82">
            <w:pPr>
              <w:pStyle w:val="CRCoverPage"/>
              <w:numPr>
                <w:ilvl w:val="0"/>
                <w:numId w:val="38"/>
              </w:numPr>
              <w:spacing w:after="0"/>
              <w:rPr>
                <w:noProof/>
                <w:lang w:eastAsia="ja-JP"/>
              </w:rPr>
            </w:pPr>
            <w:r w:rsidRPr="005A4219">
              <w:rPr>
                <w:noProof/>
                <w:lang w:eastAsia="ja-JP"/>
              </w:rPr>
              <w:t>A</w:t>
            </w:r>
            <w:r w:rsidR="00A76ED0" w:rsidRPr="005A4219">
              <w:rPr>
                <w:noProof/>
                <w:lang w:eastAsia="ja-JP"/>
              </w:rPr>
              <w:t>n</w:t>
            </w:r>
            <w:r w:rsidRPr="005A4219">
              <w:rPr>
                <w:noProof/>
                <w:lang w:eastAsia="ja-JP"/>
              </w:rPr>
              <w:t xml:space="preserve"> informal note for the implementer</w:t>
            </w:r>
            <w:r w:rsidR="00A76ED0" w:rsidRPr="005A4219">
              <w:rPr>
                <w:noProof/>
                <w:lang w:eastAsia="ja-JP"/>
              </w:rPr>
              <w:t xml:space="preserve"> was added to the end of CR.</w:t>
            </w:r>
          </w:p>
          <w:p w14:paraId="16D89867" w14:textId="77777777" w:rsidR="00A95879" w:rsidRPr="005A4219" w:rsidRDefault="00A95879" w:rsidP="00A95879">
            <w:pPr>
              <w:pStyle w:val="CRCoverPage"/>
              <w:spacing w:after="0"/>
              <w:ind w:left="100"/>
              <w:rPr>
                <w:noProof/>
                <w:lang w:eastAsia="ja-JP"/>
              </w:rPr>
            </w:pPr>
            <w:r w:rsidRPr="005A4219">
              <w:rPr>
                <w:rFonts w:hint="eastAsia"/>
                <w:noProof/>
                <w:lang w:eastAsia="ja-JP"/>
              </w:rPr>
              <w:t>r</w:t>
            </w:r>
            <w:r w:rsidRPr="005A4219">
              <w:rPr>
                <w:noProof/>
                <w:lang w:eastAsia="ja-JP"/>
              </w:rPr>
              <w:t xml:space="preserve">2: </w:t>
            </w:r>
          </w:p>
          <w:p w14:paraId="7BC9A08E" w14:textId="39AD3E1F" w:rsidR="00A95879" w:rsidRPr="005A4219" w:rsidRDefault="00A95879" w:rsidP="00A95879">
            <w:pPr>
              <w:pStyle w:val="CRCoverPage"/>
              <w:numPr>
                <w:ilvl w:val="0"/>
                <w:numId w:val="38"/>
              </w:numPr>
              <w:spacing w:after="0"/>
              <w:rPr>
                <w:noProof/>
                <w:lang w:eastAsia="ja-JP"/>
              </w:rPr>
            </w:pPr>
            <w:r w:rsidRPr="005A4219">
              <w:rPr>
                <w:noProof/>
                <w:lang w:eastAsia="ja-JP"/>
              </w:rPr>
              <w:lastRenderedPageBreak/>
              <w:t xml:space="preserve">According to the </w:t>
            </w:r>
            <w:r w:rsidR="002032D4" w:rsidRPr="005A4219">
              <w:rPr>
                <w:noProof/>
                <w:lang w:eastAsia="ja-JP"/>
              </w:rPr>
              <w:t>o</w:t>
            </w:r>
            <w:r w:rsidRPr="005A4219">
              <w:rPr>
                <w:noProof/>
                <w:lang w:eastAsia="ja-JP"/>
              </w:rPr>
              <w:t>utcome of MU discussion, added MU and relaxations were changed to TBD.</w:t>
            </w:r>
          </w:p>
          <w:p w14:paraId="6ACA4173" w14:textId="080C2F38" w:rsidR="00A95879" w:rsidRPr="005A4219" w:rsidRDefault="00A95879" w:rsidP="00A95879">
            <w:pPr>
              <w:pStyle w:val="CRCoverPage"/>
              <w:numPr>
                <w:ilvl w:val="0"/>
                <w:numId w:val="38"/>
              </w:numPr>
              <w:spacing w:after="0"/>
              <w:rPr>
                <w:noProof/>
                <w:lang w:eastAsia="ja-JP"/>
              </w:rPr>
            </w:pPr>
            <w:r w:rsidRPr="005A4219">
              <w:rPr>
                <w:noProof/>
                <w:lang w:eastAsia="ja-JP"/>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2582A" w14:textId="77777777" w:rsidR="006E1197" w:rsidRDefault="006E1197" w:rsidP="006E1197">
      <w:pPr>
        <w:pStyle w:val="2"/>
        <w:rPr>
          <w:noProof/>
          <w:color w:val="FF0000"/>
          <w:lang w:eastAsia="ja-JP"/>
        </w:rPr>
      </w:pPr>
      <w:bookmarkStart w:id="1" w:name="_Toc68098057"/>
      <w:bookmarkStart w:id="2" w:name="_Toc68098330"/>
      <w:bookmarkStart w:id="3" w:name="_Toc68360460"/>
      <w:bookmarkStart w:id="4" w:name="_Toc76557525"/>
      <w:bookmarkStart w:id="5" w:name="_Toc84435417"/>
      <w:bookmarkStart w:id="6" w:name="_Toc9280258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BF92690" w14:textId="77777777" w:rsidR="005D0783" w:rsidRPr="00ED07A4" w:rsidRDefault="005D0783" w:rsidP="005D0783">
      <w:pPr>
        <w:pStyle w:val="2"/>
      </w:pPr>
      <w:bookmarkStart w:id="7" w:name="_Toc21026351"/>
      <w:bookmarkStart w:id="8" w:name="_Toc27743604"/>
      <w:bookmarkStart w:id="9" w:name="_Toc36196748"/>
      <w:bookmarkStart w:id="10" w:name="_Toc36197440"/>
      <w:bookmarkStart w:id="11" w:name="_Toc43898105"/>
      <w:bookmarkStart w:id="12" w:name="_Toc52550596"/>
      <w:bookmarkStart w:id="13" w:name="_Toc58952301"/>
      <w:bookmarkStart w:id="14" w:name="_Toc68098056"/>
      <w:bookmarkStart w:id="15" w:name="_Toc68098329"/>
      <w:bookmarkStart w:id="16" w:name="_Toc68360459"/>
      <w:bookmarkStart w:id="17" w:name="_Toc76557524"/>
      <w:bookmarkStart w:id="18" w:name="_Toc84435416"/>
      <w:bookmarkStart w:id="19" w:name="_Toc92802582"/>
      <w:r w:rsidRPr="00ED07A4">
        <w:t>5.1</w:t>
      </w:r>
      <w:r w:rsidRPr="00ED07A4">
        <w:tab/>
        <w:t>General</w:t>
      </w:r>
      <w:bookmarkEnd w:id="7"/>
      <w:bookmarkEnd w:id="8"/>
      <w:bookmarkEnd w:id="9"/>
      <w:bookmarkEnd w:id="10"/>
      <w:bookmarkEnd w:id="11"/>
      <w:bookmarkEnd w:id="12"/>
      <w:bookmarkEnd w:id="13"/>
      <w:bookmarkEnd w:id="14"/>
      <w:bookmarkEnd w:id="15"/>
      <w:bookmarkEnd w:id="16"/>
      <w:bookmarkEnd w:id="17"/>
      <w:bookmarkEnd w:id="18"/>
      <w:bookmarkEnd w:id="19"/>
    </w:p>
    <w:p w14:paraId="604936AE" w14:textId="77777777" w:rsidR="005D0783" w:rsidRPr="00ED07A4" w:rsidRDefault="005D0783" w:rsidP="005D0783">
      <w:pPr>
        <w:rPr>
          <w:rFonts w:cs="v5.0.0"/>
        </w:rPr>
      </w:pPr>
      <w:r w:rsidRPr="00ED07A4">
        <w:rPr>
          <w:rFonts w:cs="v5.0.0"/>
        </w:rPr>
        <w:t>The channel arrangements presented in this clause are based on the operating bands and channel bandwidths defined in the present release of specifications.</w:t>
      </w:r>
    </w:p>
    <w:p w14:paraId="73C39F47" w14:textId="77777777" w:rsidR="005D0783" w:rsidRPr="00ED07A4" w:rsidRDefault="005D0783" w:rsidP="005D0783">
      <w:pPr>
        <w:pStyle w:val="NO"/>
      </w:pPr>
      <w:r w:rsidRPr="00ED07A4">
        <w:t>NOTE:</w:t>
      </w:r>
      <w:r w:rsidRPr="00ED07A4">
        <w:tab/>
        <w:t>Other operating bands and channel bandwidths may be considered in future releases.</w:t>
      </w:r>
    </w:p>
    <w:p w14:paraId="32C2607A" w14:textId="77777777" w:rsidR="005D0783" w:rsidRPr="00ED07A4" w:rsidRDefault="005D0783" w:rsidP="005D0783">
      <w:r w:rsidRPr="00ED07A4">
        <w:t>Requirements throughout the RF specifications are in many cases defined separately for different frequency ranges (FR). The frequency ranges in which NR can operate according to this version of the specification are identified as described in Table 5.1-1.</w:t>
      </w:r>
    </w:p>
    <w:p w14:paraId="65FC018F" w14:textId="77777777" w:rsidR="005D0783" w:rsidRPr="00ED07A4" w:rsidRDefault="005D0783" w:rsidP="005D0783">
      <w:pPr>
        <w:pStyle w:val="TH"/>
      </w:pPr>
      <w:r w:rsidRPr="00ED07A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D0783" w:rsidRPr="00ED07A4" w14:paraId="4F31CCC7"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0FD4B19B" w14:textId="77777777" w:rsidR="005D0783" w:rsidRPr="00ED07A4" w:rsidRDefault="005D0783" w:rsidP="002D4A86">
            <w:pPr>
              <w:pStyle w:val="TAH"/>
            </w:pPr>
            <w:r w:rsidRPr="00ED07A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DAE34F0" w14:textId="77777777" w:rsidR="005D0783" w:rsidRPr="00ED07A4" w:rsidRDefault="005D0783" w:rsidP="002D4A86">
            <w:pPr>
              <w:pStyle w:val="TAH"/>
            </w:pPr>
            <w:r w:rsidRPr="00ED07A4">
              <w:t>Corresponding frequency range</w:t>
            </w:r>
          </w:p>
        </w:tc>
      </w:tr>
      <w:tr w:rsidR="005D0783" w:rsidRPr="00ED07A4" w14:paraId="55D78D03"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4489D638" w14:textId="77777777" w:rsidR="005D0783" w:rsidRPr="00ED07A4" w:rsidRDefault="005D0783" w:rsidP="002D4A86">
            <w:pPr>
              <w:pStyle w:val="TAC"/>
            </w:pPr>
            <w:r w:rsidRPr="00ED07A4">
              <w:t>FR1</w:t>
            </w:r>
          </w:p>
        </w:tc>
        <w:tc>
          <w:tcPr>
            <w:tcW w:w="2977" w:type="dxa"/>
            <w:tcBorders>
              <w:top w:val="single" w:sz="4" w:space="0" w:color="auto"/>
              <w:left w:val="single" w:sz="4" w:space="0" w:color="auto"/>
              <w:bottom w:val="single" w:sz="4" w:space="0" w:color="auto"/>
              <w:right w:val="single" w:sz="4" w:space="0" w:color="auto"/>
            </w:tcBorders>
            <w:hideMark/>
          </w:tcPr>
          <w:p w14:paraId="76EBF9B5" w14:textId="77777777" w:rsidR="005D0783" w:rsidRPr="00ED07A4" w:rsidRDefault="005D0783" w:rsidP="002D4A86">
            <w:pPr>
              <w:pStyle w:val="TAC"/>
            </w:pPr>
            <w:r w:rsidRPr="00ED07A4">
              <w:t>410 MHz – 7125 MHz</w:t>
            </w:r>
          </w:p>
        </w:tc>
      </w:tr>
      <w:tr w:rsidR="005D0783" w:rsidRPr="00ED07A4" w14:paraId="425EC0C8"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49499A75" w14:textId="77777777" w:rsidR="005D0783" w:rsidRPr="00ED07A4" w:rsidRDefault="005D0783" w:rsidP="002D4A86">
            <w:pPr>
              <w:pStyle w:val="TAC"/>
            </w:pPr>
            <w:r w:rsidRPr="00ED07A4">
              <w:t>FR2</w:t>
            </w:r>
          </w:p>
        </w:tc>
        <w:tc>
          <w:tcPr>
            <w:tcW w:w="2977" w:type="dxa"/>
            <w:tcBorders>
              <w:top w:val="single" w:sz="4" w:space="0" w:color="auto"/>
              <w:left w:val="single" w:sz="4" w:space="0" w:color="auto"/>
              <w:bottom w:val="single" w:sz="4" w:space="0" w:color="auto"/>
              <w:right w:val="single" w:sz="4" w:space="0" w:color="auto"/>
            </w:tcBorders>
            <w:hideMark/>
          </w:tcPr>
          <w:p w14:paraId="27B769B3" w14:textId="77777777" w:rsidR="005D0783" w:rsidRPr="00ED07A4" w:rsidRDefault="005D0783" w:rsidP="002D4A86">
            <w:pPr>
              <w:pStyle w:val="TAC"/>
            </w:pPr>
            <w:r w:rsidRPr="00ED07A4">
              <w:t>24250 MHz – 52600 MHz</w:t>
            </w:r>
          </w:p>
        </w:tc>
      </w:tr>
    </w:tbl>
    <w:p w14:paraId="4816A0CE" w14:textId="77777777" w:rsidR="005D0783" w:rsidRPr="00ED07A4" w:rsidRDefault="005D0783" w:rsidP="005D0783"/>
    <w:p w14:paraId="2723EB1C" w14:textId="77777777" w:rsidR="005D0783" w:rsidRPr="00ED07A4" w:rsidRDefault="005D0783" w:rsidP="005D0783">
      <w:r w:rsidRPr="00ED07A4">
        <w:t>This test specification covers FR2 operating bands.</w:t>
      </w:r>
    </w:p>
    <w:p w14:paraId="27FF56B5" w14:textId="77777777" w:rsidR="005D0783" w:rsidRPr="00ED07A4" w:rsidRDefault="005D0783" w:rsidP="005D0783">
      <w:pPr>
        <w:rPr>
          <w:rFonts w:eastAsia="SimSun"/>
          <w:lang w:eastAsia="zh-CN"/>
        </w:rPr>
      </w:pPr>
      <w:r w:rsidRPr="00ED07A4">
        <w:rPr>
          <w:rFonts w:eastAsia="SimSun"/>
          <w:lang w:eastAsia="zh-CN"/>
        </w:rPr>
        <w:t>For the purpose of derivation of Maximum Test System Uncertainty (MTSU) in Annex F, the frequency range FR2 is further divided into sub-ranges  as shown in Table 5.1-2. These FR2 sub-ranges are also referred to as part of definition of test tolerance within the individual test cases.</w:t>
      </w:r>
    </w:p>
    <w:p w14:paraId="09AE26D0" w14:textId="77777777" w:rsidR="005D0783" w:rsidRPr="00ED07A4" w:rsidRDefault="005D0783" w:rsidP="005D0783">
      <w:pPr>
        <w:pStyle w:val="TH"/>
      </w:pPr>
      <w:r w:rsidRPr="00ED07A4">
        <w:t>Table 5.1-2: Definition of frequency sub-ranges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D0783" w:rsidRPr="00ED07A4" w14:paraId="3184E43A"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7913B0DB" w14:textId="77777777" w:rsidR="005D0783" w:rsidRPr="00ED07A4" w:rsidRDefault="005D0783" w:rsidP="002D4A86">
            <w:pPr>
              <w:pStyle w:val="TAH"/>
            </w:pPr>
            <w:r w:rsidRPr="00ED07A4">
              <w:t>Frequency sub-range designation</w:t>
            </w:r>
          </w:p>
        </w:tc>
        <w:tc>
          <w:tcPr>
            <w:tcW w:w="2977" w:type="dxa"/>
            <w:tcBorders>
              <w:top w:val="single" w:sz="4" w:space="0" w:color="auto"/>
              <w:left w:val="single" w:sz="4" w:space="0" w:color="auto"/>
              <w:bottom w:val="single" w:sz="4" w:space="0" w:color="auto"/>
              <w:right w:val="single" w:sz="4" w:space="0" w:color="auto"/>
            </w:tcBorders>
            <w:hideMark/>
          </w:tcPr>
          <w:p w14:paraId="0374C3B7" w14:textId="77777777" w:rsidR="005D0783" w:rsidRPr="00ED07A4" w:rsidRDefault="005D0783" w:rsidP="002D4A86">
            <w:pPr>
              <w:pStyle w:val="TAH"/>
            </w:pPr>
            <w:r w:rsidRPr="00ED07A4">
              <w:t>Corresponding frequency range</w:t>
            </w:r>
          </w:p>
        </w:tc>
      </w:tr>
      <w:tr w:rsidR="005D0783" w:rsidRPr="00ED07A4" w14:paraId="7E1E23B1"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52344702" w14:textId="77777777" w:rsidR="005D0783" w:rsidRPr="00ED07A4" w:rsidRDefault="005D0783" w:rsidP="002D4A86">
            <w:pPr>
              <w:pStyle w:val="TAC"/>
            </w:pPr>
            <w:r w:rsidRPr="00ED07A4">
              <w:t>FR2a</w:t>
            </w:r>
          </w:p>
        </w:tc>
        <w:tc>
          <w:tcPr>
            <w:tcW w:w="2977" w:type="dxa"/>
            <w:tcBorders>
              <w:top w:val="single" w:sz="4" w:space="0" w:color="auto"/>
              <w:left w:val="single" w:sz="4" w:space="0" w:color="auto"/>
              <w:bottom w:val="single" w:sz="4" w:space="0" w:color="auto"/>
              <w:right w:val="single" w:sz="4" w:space="0" w:color="auto"/>
            </w:tcBorders>
            <w:hideMark/>
          </w:tcPr>
          <w:p w14:paraId="3A94EB92" w14:textId="77777777" w:rsidR="005D0783" w:rsidRPr="00ED07A4" w:rsidRDefault="005D0783" w:rsidP="002D4A86">
            <w:pPr>
              <w:pStyle w:val="TAC"/>
            </w:pPr>
            <w:r w:rsidRPr="00ED07A4">
              <w:t xml:space="preserve">23.45 GHz </w:t>
            </w:r>
            <w:r w:rsidRPr="00ED07A4">
              <w:rPr>
                <w:rFonts w:eastAsia="SimSun" w:cs="Arial"/>
              </w:rPr>
              <w:t>≤ f &lt;</w:t>
            </w:r>
            <w:r w:rsidRPr="00ED07A4">
              <w:t xml:space="preserve"> 32.125 GHz</w:t>
            </w:r>
          </w:p>
        </w:tc>
      </w:tr>
      <w:tr w:rsidR="005D0783" w:rsidRPr="00ED07A4" w14:paraId="617E6F6D"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654C2D77" w14:textId="77777777" w:rsidR="005D0783" w:rsidRPr="00ED07A4" w:rsidRDefault="005D0783" w:rsidP="002D4A86">
            <w:pPr>
              <w:pStyle w:val="TAC"/>
            </w:pPr>
            <w:r w:rsidRPr="00ED07A4">
              <w:t>FR2b</w:t>
            </w:r>
          </w:p>
        </w:tc>
        <w:tc>
          <w:tcPr>
            <w:tcW w:w="2977" w:type="dxa"/>
            <w:tcBorders>
              <w:top w:val="single" w:sz="4" w:space="0" w:color="auto"/>
              <w:left w:val="single" w:sz="4" w:space="0" w:color="auto"/>
              <w:bottom w:val="single" w:sz="4" w:space="0" w:color="auto"/>
              <w:right w:val="single" w:sz="4" w:space="0" w:color="auto"/>
            </w:tcBorders>
            <w:hideMark/>
          </w:tcPr>
          <w:p w14:paraId="36792B49" w14:textId="77777777" w:rsidR="005D0783" w:rsidRPr="00ED07A4" w:rsidRDefault="005D0783" w:rsidP="002D4A86">
            <w:pPr>
              <w:pStyle w:val="TAC"/>
            </w:pPr>
            <w:r w:rsidRPr="00ED07A4">
              <w:t xml:space="preserve">32.125 GHz </w:t>
            </w:r>
            <w:r w:rsidRPr="00ED07A4">
              <w:rPr>
                <w:rFonts w:eastAsia="SimSun" w:cs="Arial"/>
              </w:rPr>
              <w:t>≤ f &lt;</w:t>
            </w:r>
            <w:r w:rsidRPr="00ED07A4">
              <w:t xml:space="preserve"> 40.8 GHz</w:t>
            </w:r>
          </w:p>
        </w:tc>
      </w:tr>
      <w:tr w:rsidR="005D0783" w:rsidRPr="00ED07A4" w14:paraId="31EE8AD3"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tcPr>
          <w:p w14:paraId="4A85959E" w14:textId="4686E492" w:rsidR="005D0783" w:rsidRPr="00186CD6" w:rsidRDefault="005D0783" w:rsidP="002D4A86">
            <w:pPr>
              <w:pStyle w:val="TAC"/>
              <w:rPr>
                <w:rFonts w:eastAsia="SimSun"/>
                <w:lang w:val="en-US" w:eastAsia="zh-CN"/>
                <w:rPrChange w:id="20" w:author="Anritsu" w:date="2023-05-03T19:18:00Z">
                  <w:rPr>
                    <w:lang w:eastAsia="zh-CN"/>
                  </w:rPr>
                </w:rPrChange>
              </w:rPr>
            </w:pPr>
            <w:r w:rsidRPr="00ED07A4">
              <w:rPr>
                <w:lang w:eastAsia="zh-CN"/>
              </w:rPr>
              <w:t>FR2c</w:t>
            </w:r>
            <w:ins w:id="21" w:author="Anritsu" w:date="2023-05-03T19:18:00Z">
              <w:r w:rsidR="00186CD6" w:rsidRPr="00186CD6">
                <w:rPr>
                  <w:vertAlign w:val="superscript"/>
                  <w:lang w:val="en-US" w:eastAsia="zh-CN"/>
                  <w:rPrChange w:id="22" w:author="Anritsu" w:date="2023-05-03T19:18:00Z">
                    <w:rPr>
                      <w:lang w:val="en-US" w:eastAsia="zh-CN"/>
                    </w:rPr>
                  </w:rPrChange>
                </w:rPr>
                <w:t>1</w:t>
              </w:r>
            </w:ins>
          </w:p>
        </w:tc>
        <w:tc>
          <w:tcPr>
            <w:tcW w:w="2977" w:type="dxa"/>
            <w:tcBorders>
              <w:top w:val="single" w:sz="4" w:space="0" w:color="auto"/>
              <w:left w:val="single" w:sz="4" w:space="0" w:color="auto"/>
              <w:bottom w:val="single" w:sz="4" w:space="0" w:color="auto"/>
              <w:right w:val="single" w:sz="4" w:space="0" w:color="auto"/>
            </w:tcBorders>
          </w:tcPr>
          <w:p w14:paraId="01C9B342" w14:textId="57BD68B8" w:rsidR="005D0783" w:rsidRPr="00ED07A4" w:rsidRDefault="005D0783" w:rsidP="002D4A86">
            <w:pPr>
              <w:pStyle w:val="TAC"/>
              <w:rPr>
                <w:lang w:eastAsia="zh-CN"/>
              </w:rPr>
            </w:pPr>
            <w:r w:rsidRPr="00ED07A4">
              <w:rPr>
                <w:lang w:eastAsia="zh-CN"/>
              </w:rPr>
              <w:t>40.8</w:t>
            </w:r>
            <w:ins w:id="23" w:author="Anritsu" w:date="2023-05-03T19:58:00Z">
              <w:r w:rsidR="00877E89">
                <w:rPr>
                  <w:lang w:eastAsia="zh-CN"/>
                </w:rPr>
                <w:t xml:space="preserve"> </w:t>
              </w:r>
            </w:ins>
            <w:r w:rsidRPr="00ED07A4">
              <w:rPr>
                <w:lang w:eastAsia="zh-CN"/>
              </w:rPr>
              <w:t xml:space="preserve">GHz </w:t>
            </w:r>
            <w:r w:rsidRPr="00ED07A4">
              <w:rPr>
                <w:rFonts w:eastAsia="SimSun" w:cs="Arial"/>
              </w:rPr>
              <w:t>≤ f &lt;</w:t>
            </w:r>
            <w:r w:rsidRPr="00ED07A4">
              <w:t xml:space="preserve"> 44.3</w:t>
            </w:r>
            <w:ins w:id="24" w:author="Anritsu" w:date="2023-05-03T19:58:00Z">
              <w:r w:rsidR="00877E89">
                <w:t xml:space="preserve"> </w:t>
              </w:r>
            </w:ins>
            <w:r w:rsidRPr="00ED07A4">
              <w:t>GHz</w:t>
            </w:r>
          </w:p>
        </w:tc>
      </w:tr>
      <w:tr w:rsidR="005D0783" w:rsidRPr="00ED07A4" w14:paraId="0F56A061"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tcPr>
          <w:p w14:paraId="402D561F" w14:textId="56DF7D73" w:rsidR="005D0783" w:rsidRPr="00ED07A4" w:rsidRDefault="005D0783" w:rsidP="002D4A86">
            <w:pPr>
              <w:pStyle w:val="TAC"/>
              <w:rPr>
                <w:lang w:eastAsia="ja-JP"/>
              </w:rPr>
            </w:pPr>
            <w:r>
              <w:rPr>
                <w:rFonts w:hint="eastAsia"/>
                <w:lang w:eastAsia="ja-JP"/>
              </w:rPr>
              <w:t>F</w:t>
            </w:r>
            <w:r>
              <w:rPr>
                <w:lang w:eastAsia="ja-JP"/>
              </w:rPr>
              <w:t>R2d</w:t>
            </w:r>
          </w:p>
        </w:tc>
        <w:tc>
          <w:tcPr>
            <w:tcW w:w="2977" w:type="dxa"/>
            <w:tcBorders>
              <w:top w:val="single" w:sz="4" w:space="0" w:color="auto"/>
              <w:left w:val="single" w:sz="4" w:space="0" w:color="auto"/>
              <w:bottom w:val="single" w:sz="4" w:space="0" w:color="auto"/>
              <w:right w:val="single" w:sz="4" w:space="0" w:color="auto"/>
            </w:tcBorders>
          </w:tcPr>
          <w:p w14:paraId="264DBCF4" w14:textId="0BCC25DD" w:rsidR="005D0783" w:rsidRPr="00ED07A4" w:rsidRDefault="005D0783" w:rsidP="002D4A86">
            <w:pPr>
              <w:pStyle w:val="TAC"/>
              <w:rPr>
                <w:lang w:eastAsia="zh-CN"/>
              </w:rPr>
            </w:pPr>
            <w:r w:rsidRPr="00ED07A4">
              <w:t>44.3</w:t>
            </w:r>
            <w:r>
              <w:t xml:space="preserve"> </w:t>
            </w:r>
            <w:r w:rsidRPr="00ED07A4">
              <w:rPr>
                <w:lang w:eastAsia="zh-CN"/>
              </w:rPr>
              <w:t xml:space="preserve">GHz </w:t>
            </w:r>
            <w:r w:rsidRPr="00ED07A4">
              <w:rPr>
                <w:rFonts w:eastAsia="SimSun" w:cs="Arial"/>
              </w:rPr>
              <w:t>≤ f &lt;</w:t>
            </w:r>
            <w:r w:rsidRPr="00ED07A4">
              <w:t xml:space="preserve"> </w:t>
            </w:r>
            <w:r>
              <w:t xml:space="preserve">49.0 </w:t>
            </w:r>
            <w:r w:rsidRPr="00ED07A4">
              <w:t>GHz</w:t>
            </w:r>
          </w:p>
        </w:tc>
      </w:tr>
      <w:tr w:rsidR="00186CD6" w:rsidRPr="00ED07A4" w14:paraId="4D75CE77" w14:textId="77777777" w:rsidTr="006A64A5">
        <w:trPr>
          <w:jc w:val="center"/>
          <w:ins w:id="25" w:author="Anritsu" w:date="2023-05-03T19:16: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5BAE1D0" w14:textId="6AE0F139" w:rsidR="00186CD6" w:rsidRPr="00ED07A4" w:rsidRDefault="00186CD6">
            <w:pPr>
              <w:pStyle w:val="TAC"/>
              <w:ind w:left="851" w:hanging="851"/>
              <w:jc w:val="both"/>
              <w:rPr>
                <w:ins w:id="26" w:author="Anritsu" w:date="2023-05-03T19:16:00Z"/>
              </w:rPr>
              <w:pPrChange w:id="27" w:author="Anritsu" w:date="2023-05-03T19:18:00Z">
                <w:pPr>
                  <w:pStyle w:val="TAC"/>
                </w:pPr>
              </w:pPrChange>
            </w:pPr>
            <w:ins w:id="28" w:author="Anritsu" w:date="2023-05-03T19:17:00Z">
              <w:r>
                <w:rPr>
                  <w:rFonts w:hint="eastAsia"/>
                  <w:lang w:eastAsia="ja-JP"/>
                </w:rPr>
                <w:t>N</w:t>
              </w:r>
              <w:r>
                <w:rPr>
                  <w:lang w:eastAsia="ja-JP"/>
                </w:rPr>
                <w:t>OTE 1:</w:t>
              </w:r>
              <w:r>
                <w:rPr>
                  <w:lang w:eastAsia="ja-JP"/>
                </w:rPr>
                <w:tab/>
                <w:t xml:space="preserve">MTSU/TT/relaxation for FR2c is applied to all over </w:t>
              </w:r>
            </w:ins>
            <w:ins w:id="29" w:author="Anritsu" w:date="2023-05-03T19:18:00Z">
              <w:r>
                <w:rPr>
                  <w:lang w:eastAsia="ja-JP"/>
                </w:rPr>
                <w:t>the frequency range of n259.</w:t>
              </w:r>
            </w:ins>
          </w:p>
        </w:tc>
      </w:tr>
    </w:tbl>
    <w:p w14:paraId="4438E928" w14:textId="77777777" w:rsidR="005D0783" w:rsidRPr="00ED07A4" w:rsidRDefault="005D0783" w:rsidP="005D0783"/>
    <w:p w14:paraId="5AC99492" w14:textId="77777777" w:rsidR="006E1197" w:rsidRPr="00ED07A4" w:rsidRDefault="006E1197" w:rsidP="006E1197">
      <w:pPr>
        <w:pStyle w:val="2"/>
      </w:pPr>
      <w:r w:rsidRPr="00ED07A4">
        <w:t>5.2</w:t>
      </w:r>
      <w:r w:rsidRPr="00ED07A4">
        <w:tab/>
        <w:t>Operating bands</w:t>
      </w:r>
      <w:bookmarkEnd w:id="1"/>
      <w:bookmarkEnd w:id="2"/>
      <w:bookmarkEnd w:id="3"/>
      <w:bookmarkEnd w:id="4"/>
      <w:bookmarkEnd w:id="5"/>
      <w:bookmarkEnd w:id="6"/>
    </w:p>
    <w:p w14:paraId="025587B9" w14:textId="77777777" w:rsidR="006E1197" w:rsidRPr="00ED07A4" w:rsidRDefault="006E1197" w:rsidP="006E1197">
      <w:r w:rsidRPr="00ED07A4">
        <w:t>NR is designed to operate in the FR2 operating bands defined in Table 5.2-1.</w:t>
      </w:r>
    </w:p>
    <w:p w14:paraId="26448027" w14:textId="77777777" w:rsidR="006E1197" w:rsidRPr="00ED07A4" w:rsidRDefault="006E1197" w:rsidP="006E1197">
      <w:pPr>
        <w:pStyle w:val="TH"/>
      </w:pPr>
      <w:r w:rsidRPr="00ED07A4">
        <w:t>Table 5.2-1: NR operating bands in FR2</w:t>
      </w:r>
    </w:p>
    <w:tbl>
      <w:tblPr>
        <w:tblW w:w="7762" w:type="dxa"/>
        <w:jc w:val="center"/>
        <w:tblLayout w:type="fixed"/>
        <w:tblLook w:val="04A0" w:firstRow="1" w:lastRow="0" w:firstColumn="1" w:lastColumn="0" w:noHBand="0" w:noVBand="1"/>
      </w:tblPr>
      <w:tblGrid>
        <w:gridCol w:w="1151"/>
        <w:gridCol w:w="1208"/>
        <w:gridCol w:w="270"/>
        <w:gridCol w:w="1215"/>
        <w:gridCol w:w="1157"/>
        <w:gridCol w:w="241"/>
        <w:gridCol w:w="1471"/>
        <w:gridCol w:w="1049"/>
        <w:tblGridChange w:id="30">
          <w:tblGrid>
            <w:gridCol w:w="5"/>
            <w:gridCol w:w="1151"/>
            <w:gridCol w:w="1208"/>
            <w:gridCol w:w="270"/>
            <w:gridCol w:w="1215"/>
            <w:gridCol w:w="1157"/>
            <w:gridCol w:w="241"/>
            <w:gridCol w:w="1471"/>
            <w:gridCol w:w="1044"/>
            <w:gridCol w:w="5"/>
          </w:tblGrid>
        </w:tblGridChange>
      </w:tblGrid>
      <w:tr w:rsidR="006E1197" w:rsidRPr="00ED07A4" w14:paraId="383D7B10" w14:textId="77777777" w:rsidTr="006E1197">
        <w:trPr>
          <w:jc w:val="center"/>
        </w:trPr>
        <w:tc>
          <w:tcPr>
            <w:tcW w:w="1151" w:type="dxa"/>
            <w:tcBorders>
              <w:top w:val="single" w:sz="4" w:space="0" w:color="auto"/>
              <w:left w:val="single" w:sz="4" w:space="0" w:color="auto"/>
              <w:bottom w:val="nil"/>
              <w:right w:val="single" w:sz="4" w:space="0" w:color="auto"/>
            </w:tcBorders>
            <w:hideMark/>
          </w:tcPr>
          <w:p w14:paraId="0A659DDA" w14:textId="77777777" w:rsidR="006E1197" w:rsidRPr="00ED07A4" w:rsidRDefault="006E1197" w:rsidP="002D4A86">
            <w:pPr>
              <w:pStyle w:val="TAH"/>
              <w:rPr>
                <w:rFonts w:cs="Arial"/>
              </w:rPr>
            </w:pPr>
            <w:r w:rsidRPr="00ED07A4">
              <w:rPr>
                <w:rFonts w:cs="Arial"/>
              </w:rPr>
              <w:t>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77656BB7" w14:textId="77777777" w:rsidR="006E1197" w:rsidRPr="00ED07A4" w:rsidRDefault="006E1197" w:rsidP="002D4A86">
            <w:pPr>
              <w:pStyle w:val="TAH"/>
              <w:rPr>
                <w:rFonts w:cs="Arial"/>
              </w:rPr>
            </w:pPr>
            <w:r w:rsidRPr="00ED07A4">
              <w:rPr>
                <w:rFonts w:cs="Arial"/>
              </w:rPr>
              <w:t>Uplink (UL) operating band</w:t>
            </w:r>
            <w:r w:rsidRPr="00ED07A4">
              <w:rPr>
                <w:rFonts w:cs="Arial"/>
              </w:rPr>
              <w:br/>
              <w:t>BS receive</w:t>
            </w:r>
            <w:r w:rsidRPr="00ED07A4">
              <w:rPr>
                <w:rFonts w:cs="Arial"/>
              </w:rPr>
              <w:br/>
              <w:t>UE transmit</w:t>
            </w:r>
          </w:p>
        </w:tc>
        <w:tc>
          <w:tcPr>
            <w:tcW w:w="2869" w:type="dxa"/>
            <w:gridSpan w:val="3"/>
            <w:tcBorders>
              <w:top w:val="single" w:sz="4" w:space="0" w:color="auto"/>
              <w:left w:val="single" w:sz="4" w:space="0" w:color="auto"/>
              <w:bottom w:val="single" w:sz="4" w:space="0" w:color="auto"/>
              <w:right w:val="single" w:sz="4" w:space="0" w:color="auto"/>
            </w:tcBorders>
            <w:hideMark/>
          </w:tcPr>
          <w:p w14:paraId="08E247AE" w14:textId="77777777" w:rsidR="006E1197" w:rsidRPr="00ED07A4" w:rsidRDefault="006E1197" w:rsidP="002D4A86">
            <w:pPr>
              <w:pStyle w:val="TAH"/>
              <w:rPr>
                <w:rFonts w:cs="Arial"/>
              </w:rPr>
            </w:pPr>
            <w:r w:rsidRPr="00ED07A4">
              <w:rPr>
                <w:rFonts w:cs="Arial"/>
              </w:rPr>
              <w:t>Downlink (DL) operating band</w:t>
            </w:r>
            <w:r w:rsidRPr="00ED07A4">
              <w:rPr>
                <w:rFonts w:cs="Arial"/>
              </w:rPr>
              <w:br/>
              <w:t xml:space="preserve">BS transmit </w:t>
            </w:r>
            <w:r w:rsidRPr="00ED07A4">
              <w:rPr>
                <w:rFonts w:cs="Arial"/>
              </w:rPr>
              <w:br/>
              <w:t>UE receive</w:t>
            </w:r>
          </w:p>
        </w:tc>
        <w:tc>
          <w:tcPr>
            <w:tcW w:w="1049" w:type="dxa"/>
            <w:tcBorders>
              <w:top w:val="single" w:sz="4" w:space="0" w:color="auto"/>
              <w:left w:val="single" w:sz="4" w:space="0" w:color="auto"/>
              <w:bottom w:val="nil"/>
              <w:right w:val="single" w:sz="4" w:space="0" w:color="auto"/>
            </w:tcBorders>
            <w:hideMark/>
          </w:tcPr>
          <w:p w14:paraId="6BE48133" w14:textId="77777777" w:rsidR="006E1197" w:rsidRPr="00ED07A4" w:rsidRDefault="006E1197" w:rsidP="002D4A86">
            <w:pPr>
              <w:pStyle w:val="TAH"/>
              <w:rPr>
                <w:rFonts w:cs="Arial"/>
              </w:rPr>
            </w:pPr>
            <w:r w:rsidRPr="00ED07A4">
              <w:rPr>
                <w:rFonts w:cs="Arial"/>
              </w:rPr>
              <w:t>Duplex Mode</w:t>
            </w:r>
          </w:p>
        </w:tc>
      </w:tr>
      <w:tr w:rsidR="006E1197" w:rsidRPr="00ED07A4" w14:paraId="2360E632" w14:textId="77777777" w:rsidTr="006E1197">
        <w:trPr>
          <w:jc w:val="center"/>
        </w:trPr>
        <w:tc>
          <w:tcPr>
            <w:tcW w:w="1151" w:type="dxa"/>
            <w:tcBorders>
              <w:top w:val="nil"/>
              <w:left w:val="single" w:sz="4" w:space="0" w:color="auto"/>
              <w:bottom w:val="single" w:sz="4" w:space="0" w:color="auto"/>
              <w:right w:val="single" w:sz="4" w:space="0" w:color="auto"/>
            </w:tcBorders>
            <w:vAlign w:val="center"/>
          </w:tcPr>
          <w:p w14:paraId="29A6E044" w14:textId="77777777" w:rsidR="006E1197" w:rsidRPr="00ED07A4" w:rsidRDefault="006E1197" w:rsidP="002D4A86">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01F6672D" w14:textId="77777777" w:rsidR="006E1197" w:rsidRPr="00ED07A4" w:rsidRDefault="006E1197" w:rsidP="002D4A86">
            <w:pPr>
              <w:pStyle w:val="TAH"/>
              <w:rPr>
                <w:rFonts w:cs="Arial"/>
              </w:rPr>
            </w:pPr>
            <w:r w:rsidRPr="00ED07A4">
              <w:rPr>
                <w:rFonts w:cs="Arial"/>
              </w:rPr>
              <w:t>F</w:t>
            </w:r>
            <w:r w:rsidRPr="00ED07A4">
              <w:rPr>
                <w:rFonts w:cs="Arial"/>
                <w:vertAlign w:val="subscript"/>
              </w:rPr>
              <w:t>UL_low</w:t>
            </w:r>
            <w:r w:rsidRPr="00ED07A4">
              <w:rPr>
                <w:rFonts w:cs="Arial"/>
              </w:rPr>
              <w:t xml:space="preserve"> – F</w:t>
            </w:r>
            <w:r w:rsidRPr="00ED07A4">
              <w:rPr>
                <w:rFonts w:cs="Arial"/>
                <w:vertAlign w:val="subscript"/>
              </w:rPr>
              <w:t>UL_high</w:t>
            </w:r>
          </w:p>
        </w:tc>
        <w:tc>
          <w:tcPr>
            <w:tcW w:w="2869" w:type="dxa"/>
            <w:gridSpan w:val="3"/>
            <w:tcBorders>
              <w:top w:val="single" w:sz="4" w:space="0" w:color="auto"/>
              <w:left w:val="single" w:sz="4" w:space="0" w:color="auto"/>
              <w:bottom w:val="single" w:sz="4" w:space="0" w:color="auto"/>
              <w:right w:val="single" w:sz="4" w:space="0" w:color="auto"/>
            </w:tcBorders>
            <w:hideMark/>
          </w:tcPr>
          <w:p w14:paraId="64E0CDFC" w14:textId="77777777" w:rsidR="006E1197" w:rsidRPr="00ED07A4" w:rsidRDefault="006E1197" w:rsidP="002D4A86">
            <w:pPr>
              <w:pStyle w:val="TAH"/>
              <w:rPr>
                <w:rFonts w:cs="Arial"/>
              </w:rPr>
            </w:pPr>
            <w:r w:rsidRPr="00ED07A4">
              <w:rPr>
                <w:rFonts w:cs="Arial"/>
              </w:rPr>
              <w:t>F</w:t>
            </w:r>
            <w:r w:rsidRPr="00ED07A4">
              <w:rPr>
                <w:rFonts w:cs="Arial"/>
                <w:vertAlign w:val="subscript"/>
              </w:rPr>
              <w:t>DL_low</w:t>
            </w:r>
            <w:r w:rsidRPr="00ED07A4">
              <w:rPr>
                <w:rFonts w:cs="Arial"/>
              </w:rPr>
              <w:t xml:space="preserve"> – F</w:t>
            </w:r>
            <w:r w:rsidRPr="00ED07A4">
              <w:rPr>
                <w:rFonts w:cs="Arial"/>
                <w:vertAlign w:val="subscript"/>
              </w:rPr>
              <w:t>DL_high</w:t>
            </w:r>
          </w:p>
        </w:tc>
        <w:tc>
          <w:tcPr>
            <w:tcW w:w="1049" w:type="dxa"/>
            <w:tcBorders>
              <w:top w:val="nil"/>
              <w:left w:val="single" w:sz="4" w:space="0" w:color="auto"/>
              <w:bottom w:val="single" w:sz="4" w:space="0" w:color="auto"/>
              <w:right w:val="single" w:sz="4" w:space="0" w:color="auto"/>
            </w:tcBorders>
          </w:tcPr>
          <w:p w14:paraId="1F4B35EF" w14:textId="77777777" w:rsidR="006E1197" w:rsidRPr="00ED07A4" w:rsidRDefault="006E1197" w:rsidP="002D4A86">
            <w:pPr>
              <w:pStyle w:val="TableText"/>
              <w:rPr>
                <w:rFonts w:ascii="Arial" w:hAnsi="Arial" w:cs="Arial"/>
                <w:sz w:val="18"/>
                <w:szCs w:val="18"/>
              </w:rPr>
            </w:pPr>
          </w:p>
        </w:tc>
      </w:tr>
      <w:tr w:rsidR="006E1197" w:rsidRPr="00ED07A4" w14:paraId="007F07FC"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576BD3DF" w14:textId="77777777" w:rsidR="006E1197" w:rsidRPr="00ED07A4" w:rsidRDefault="006E1197" w:rsidP="002D4A86">
            <w:pPr>
              <w:pStyle w:val="TAC"/>
            </w:pPr>
            <w:r w:rsidRPr="00ED07A4">
              <w:t>n257</w:t>
            </w:r>
          </w:p>
        </w:tc>
        <w:tc>
          <w:tcPr>
            <w:tcW w:w="1208" w:type="dxa"/>
            <w:tcBorders>
              <w:top w:val="single" w:sz="4" w:space="0" w:color="auto"/>
              <w:left w:val="single" w:sz="4" w:space="0" w:color="auto"/>
              <w:bottom w:val="single" w:sz="4" w:space="0" w:color="auto"/>
              <w:right w:val="nil"/>
            </w:tcBorders>
            <w:vAlign w:val="bottom"/>
          </w:tcPr>
          <w:p w14:paraId="5EABE555" w14:textId="77777777" w:rsidR="006E1197" w:rsidRPr="00ED07A4" w:rsidRDefault="006E1197" w:rsidP="002D4A86">
            <w:pPr>
              <w:pStyle w:val="TAC"/>
            </w:pPr>
            <w:r w:rsidRPr="00ED07A4">
              <w:t>26500 MHz</w:t>
            </w:r>
          </w:p>
        </w:tc>
        <w:tc>
          <w:tcPr>
            <w:tcW w:w="270" w:type="dxa"/>
            <w:tcBorders>
              <w:top w:val="single" w:sz="4" w:space="0" w:color="auto"/>
              <w:left w:val="nil"/>
              <w:bottom w:val="single" w:sz="4" w:space="0" w:color="auto"/>
              <w:right w:val="nil"/>
            </w:tcBorders>
            <w:vAlign w:val="bottom"/>
          </w:tcPr>
          <w:p w14:paraId="0389C71F"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57A8B08D" w14:textId="77777777" w:rsidR="006E1197" w:rsidRPr="00ED07A4" w:rsidRDefault="006E1197" w:rsidP="002D4A86">
            <w:pPr>
              <w:pStyle w:val="TAC"/>
            </w:pPr>
            <w:r w:rsidRPr="00ED07A4">
              <w:t xml:space="preserve">29500 MHz </w:t>
            </w:r>
          </w:p>
        </w:tc>
        <w:tc>
          <w:tcPr>
            <w:tcW w:w="1157" w:type="dxa"/>
            <w:tcBorders>
              <w:top w:val="single" w:sz="4" w:space="0" w:color="auto"/>
              <w:left w:val="nil"/>
              <w:bottom w:val="single" w:sz="4" w:space="0" w:color="auto"/>
              <w:right w:val="nil"/>
            </w:tcBorders>
            <w:vAlign w:val="bottom"/>
          </w:tcPr>
          <w:p w14:paraId="7D89E537" w14:textId="77777777" w:rsidR="006E1197" w:rsidRPr="00ED07A4" w:rsidRDefault="006E1197" w:rsidP="002D4A86">
            <w:pPr>
              <w:pStyle w:val="TAC"/>
            </w:pPr>
            <w:r w:rsidRPr="00ED07A4">
              <w:t>26500 MHz</w:t>
            </w:r>
          </w:p>
        </w:tc>
        <w:tc>
          <w:tcPr>
            <w:tcW w:w="241" w:type="dxa"/>
            <w:tcBorders>
              <w:top w:val="single" w:sz="4" w:space="0" w:color="auto"/>
              <w:left w:val="nil"/>
              <w:bottom w:val="single" w:sz="4" w:space="0" w:color="auto"/>
              <w:right w:val="nil"/>
            </w:tcBorders>
            <w:vAlign w:val="bottom"/>
          </w:tcPr>
          <w:p w14:paraId="2E2B6093"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5124A8F7" w14:textId="77777777" w:rsidR="006E1197" w:rsidRPr="00ED07A4" w:rsidRDefault="006E1197" w:rsidP="002D4A86">
            <w:pPr>
              <w:pStyle w:val="TAC"/>
            </w:pPr>
            <w:r w:rsidRPr="00ED07A4">
              <w:t xml:space="preserve">29500 MHz </w:t>
            </w:r>
          </w:p>
        </w:tc>
        <w:tc>
          <w:tcPr>
            <w:tcW w:w="1049" w:type="dxa"/>
            <w:tcBorders>
              <w:top w:val="single" w:sz="4" w:space="0" w:color="auto"/>
              <w:left w:val="single" w:sz="4" w:space="0" w:color="auto"/>
              <w:bottom w:val="single" w:sz="4" w:space="0" w:color="auto"/>
              <w:right w:val="single" w:sz="4" w:space="0" w:color="auto"/>
            </w:tcBorders>
            <w:vAlign w:val="bottom"/>
          </w:tcPr>
          <w:p w14:paraId="0672E31A" w14:textId="77777777" w:rsidR="006E1197" w:rsidRPr="00ED07A4" w:rsidRDefault="006E1197" w:rsidP="002D4A86">
            <w:pPr>
              <w:pStyle w:val="TAC"/>
            </w:pPr>
            <w:r w:rsidRPr="00ED07A4">
              <w:t>TDD</w:t>
            </w:r>
          </w:p>
        </w:tc>
      </w:tr>
      <w:tr w:rsidR="006E1197" w:rsidRPr="00ED07A4" w14:paraId="5CC8F70D"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461F01E" w14:textId="77777777" w:rsidR="006E1197" w:rsidRPr="00ED07A4" w:rsidRDefault="006E1197" w:rsidP="002D4A86">
            <w:pPr>
              <w:pStyle w:val="TAC"/>
            </w:pPr>
            <w:r w:rsidRPr="00ED07A4">
              <w:t>n258</w:t>
            </w:r>
          </w:p>
        </w:tc>
        <w:tc>
          <w:tcPr>
            <w:tcW w:w="1208" w:type="dxa"/>
            <w:tcBorders>
              <w:top w:val="single" w:sz="4" w:space="0" w:color="auto"/>
              <w:left w:val="single" w:sz="4" w:space="0" w:color="auto"/>
              <w:bottom w:val="single" w:sz="4" w:space="0" w:color="auto"/>
              <w:right w:val="nil"/>
            </w:tcBorders>
            <w:vAlign w:val="bottom"/>
          </w:tcPr>
          <w:p w14:paraId="5C4570C3" w14:textId="77777777" w:rsidR="006E1197" w:rsidRPr="00ED07A4" w:rsidRDefault="006E1197" w:rsidP="002D4A86">
            <w:pPr>
              <w:pStyle w:val="TAC"/>
            </w:pPr>
            <w:r w:rsidRPr="00ED07A4">
              <w:t>24250 MHz</w:t>
            </w:r>
          </w:p>
        </w:tc>
        <w:tc>
          <w:tcPr>
            <w:tcW w:w="270" w:type="dxa"/>
            <w:tcBorders>
              <w:top w:val="single" w:sz="4" w:space="0" w:color="auto"/>
              <w:left w:val="nil"/>
              <w:bottom w:val="single" w:sz="4" w:space="0" w:color="auto"/>
              <w:right w:val="nil"/>
            </w:tcBorders>
            <w:vAlign w:val="bottom"/>
          </w:tcPr>
          <w:p w14:paraId="6F03C137"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7E18515D" w14:textId="77777777" w:rsidR="006E1197" w:rsidRPr="00ED07A4" w:rsidRDefault="006E1197" w:rsidP="002D4A86">
            <w:pPr>
              <w:pStyle w:val="TAC"/>
            </w:pPr>
            <w:r w:rsidRPr="00ED07A4">
              <w:t>27500 MHz</w:t>
            </w:r>
          </w:p>
        </w:tc>
        <w:tc>
          <w:tcPr>
            <w:tcW w:w="1157" w:type="dxa"/>
            <w:tcBorders>
              <w:top w:val="single" w:sz="4" w:space="0" w:color="auto"/>
              <w:left w:val="nil"/>
              <w:bottom w:val="single" w:sz="4" w:space="0" w:color="auto"/>
              <w:right w:val="nil"/>
            </w:tcBorders>
            <w:vAlign w:val="bottom"/>
          </w:tcPr>
          <w:p w14:paraId="05F65CB1" w14:textId="77777777" w:rsidR="006E1197" w:rsidRPr="00ED07A4" w:rsidRDefault="006E1197" w:rsidP="002D4A86">
            <w:pPr>
              <w:pStyle w:val="TAC"/>
            </w:pPr>
            <w:r w:rsidRPr="00ED07A4">
              <w:t>24250 MHz</w:t>
            </w:r>
          </w:p>
        </w:tc>
        <w:tc>
          <w:tcPr>
            <w:tcW w:w="241" w:type="dxa"/>
            <w:tcBorders>
              <w:top w:val="single" w:sz="4" w:space="0" w:color="auto"/>
              <w:left w:val="nil"/>
              <w:bottom w:val="single" w:sz="4" w:space="0" w:color="auto"/>
              <w:right w:val="nil"/>
            </w:tcBorders>
            <w:vAlign w:val="bottom"/>
          </w:tcPr>
          <w:p w14:paraId="574EA82C"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7F9690D3" w14:textId="77777777" w:rsidR="006E1197" w:rsidRPr="00ED07A4" w:rsidRDefault="006E1197" w:rsidP="002D4A86">
            <w:pPr>
              <w:pStyle w:val="TAC"/>
            </w:pPr>
            <w:r w:rsidRPr="00ED07A4">
              <w:t>27500 MHz</w:t>
            </w:r>
          </w:p>
        </w:tc>
        <w:tc>
          <w:tcPr>
            <w:tcW w:w="1049" w:type="dxa"/>
            <w:tcBorders>
              <w:top w:val="single" w:sz="4" w:space="0" w:color="auto"/>
              <w:left w:val="single" w:sz="4" w:space="0" w:color="auto"/>
              <w:bottom w:val="single" w:sz="4" w:space="0" w:color="auto"/>
              <w:right w:val="single" w:sz="4" w:space="0" w:color="auto"/>
            </w:tcBorders>
            <w:vAlign w:val="bottom"/>
          </w:tcPr>
          <w:p w14:paraId="4E3EDD9F" w14:textId="77777777" w:rsidR="006E1197" w:rsidRPr="00ED07A4" w:rsidRDefault="006E1197" w:rsidP="002D4A86">
            <w:pPr>
              <w:pStyle w:val="TAC"/>
            </w:pPr>
            <w:r w:rsidRPr="00ED07A4">
              <w:t>TDD</w:t>
            </w:r>
          </w:p>
        </w:tc>
      </w:tr>
      <w:tr w:rsidR="006E1197" w:rsidRPr="00ED07A4" w14:paraId="7BEEF8B8"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4BA82D8" w14:textId="79066C1F" w:rsidR="006E1197" w:rsidRPr="005D0783" w:rsidRDefault="006E1197" w:rsidP="002D4A86">
            <w:pPr>
              <w:pStyle w:val="TAC"/>
              <w:rPr>
                <w:vertAlign w:val="superscript"/>
                <w:rPrChange w:id="31" w:author="Anritsu" w:date="2023-05-03T18:10:00Z">
                  <w:rPr/>
                </w:rPrChange>
              </w:rPr>
            </w:pPr>
            <w:r w:rsidRPr="00ED07A4">
              <w:t>n259</w:t>
            </w:r>
            <w:ins w:id="32" w:author="Anritsu" w:date="2023-05-03T18:10:00Z">
              <w:r w:rsidR="005D0783">
                <w:rPr>
                  <w:vertAlign w:val="superscript"/>
                </w:rPr>
                <w:t>1</w:t>
              </w:r>
            </w:ins>
          </w:p>
        </w:tc>
        <w:tc>
          <w:tcPr>
            <w:tcW w:w="1208" w:type="dxa"/>
            <w:tcBorders>
              <w:top w:val="single" w:sz="4" w:space="0" w:color="auto"/>
              <w:left w:val="single" w:sz="4" w:space="0" w:color="auto"/>
              <w:bottom w:val="single" w:sz="4" w:space="0" w:color="auto"/>
              <w:right w:val="nil"/>
            </w:tcBorders>
            <w:vAlign w:val="bottom"/>
          </w:tcPr>
          <w:p w14:paraId="223A5922" w14:textId="77777777" w:rsidR="006E1197" w:rsidRPr="00ED07A4" w:rsidRDefault="006E1197" w:rsidP="002D4A86">
            <w:pPr>
              <w:pStyle w:val="TAC"/>
            </w:pPr>
            <w:r w:rsidRPr="00ED07A4">
              <w:t>39500 MHz</w:t>
            </w:r>
          </w:p>
        </w:tc>
        <w:tc>
          <w:tcPr>
            <w:tcW w:w="270" w:type="dxa"/>
            <w:tcBorders>
              <w:top w:val="single" w:sz="4" w:space="0" w:color="auto"/>
              <w:left w:val="nil"/>
              <w:bottom w:val="single" w:sz="4" w:space="0" w:color="auto"/>
              <w:right w:val="nil"/>
            </w:tcBorders>
            <w:vAlign w:val="bottom"/>
          </w:tcPr>
          <w:p w14:paraId="337A3DD3"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73A2A4A3" w14:textId="77777777" w:rsidR="006E1197" w:rsidRPr="00ED07A4" w:rsidRDefault="006E1197" w:rsidP="002D4A86">
            <w:pPr>
              <w:pStyle w:val="TAC"/>
            </w:pPr>
            <w:r w:rsidRPr="00ED07A4">
              <w:t>43500 MHz</w:t>
            </w:r>
          </w:p>
        </w:tc>
        <w:tc>
          <w:tcPr>
            <w:tcW w:w="1157" w:type="dxa"/>
            <w:tcBorders>
              <w:top w:val="single" w:sz="4" w:space="0" w:color="auto"/>
              <w:left w:val="nil"/>
              <w:bottom w:val="single" w:sz="4" w:space="0" w:color="auto"/>
              <w:right w:val="nil"/>
            </w:tcBorders>
            <w:vAlign w:val="bottom"/>
          </w:tcPr>
          <w:p w14:paraId="4192EB04" w14:textId="77777777" w:rsidR="006E1197" w:rsidRPr="00ED07A4" w:rsidRDefault="006E1197" w:rsidP="002D4A86">
            <w:pPr>
              <w:pStyle w:val="TAC"/>
            </w:pPr>
            <w:r w:rsidRPr="00ED07A4">
              <w:t>39500 MHz</w:t>
            </w:r>
          </w:p>
        </w:tc>
        <w:tc>
          <w:tcPr>
            <w:tcW w:w="241" w:type="dxa"/>
            <w:tcBorders>
              <w:top w:val="single" w:sz="4" w:space="0" w:color="auto"/>
              <w:left w:val="nil"/>
              <w:bottom w:val="single" w:sz="4" w:space="0" w:color="auto"/>
              <w:right w:val="nil"/>
            </w:tcBorders>
            <w:vAlign w:val="bottom"/>
          </w:tcPr>
          <w:p w14:paraId="3C4EBE36"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33E3FB94" w14:textId="77777777" w:rsidR="006E1197" w:rsidRPr="00ED07A4" w:rsidRDefault="006E1197" w:rsidP="002D4A86">
            <w:pPr>
              <w:pStyle w:val="TAC"/>
            </w:pPr>
            <w:r w:rsidRPr="00ED07A4">
              <w:t>43500 MHz</w:t>
            </w:r>
          </w:p>
        </w:tc>
        <w:tc>
          <w:tcPr>
            <w:tcW w:w="1049" w:type="dxa"/>
            <w:tcBorders>
              <w:top w:val="single" w:sz="4" w:space="0" w:color="auto"/>
              <w:left w:val="single" w:sz="4" w:space="0" w:color="auto"/>
              <w:bottom w:val="single" w:sz="4" w:space="0" w:color="auto"/>
              <w:right w:val="single" w:sz="4" w:space="0" w:color="auto"/>
            </w:tcBorders>
            <w:vAlign w:val="bottom"/>
          </w:tcPr>
          <w:p w14:paraId="4C372E10" w14:textId="77777777" w:rsidR="006E1197" w:rsidRPr="00ED07A4" w:rsidRDefault="006E1197" w:rsidP="002D4A86">
            <w:pPr>
              <w:pStyle w:val="TAC"/>
            </w:pPr>
            <w:r w:rsidRPr="00ED07A4">
              <w:t>TDD</w:t>
            </w:r>
          </w:p>
        </w:tc>
      </w:tr>
      <w:tr w:rsidR="006E1197" w:rsidRPr="00ED07A4" w14:paraId="1757DBA3"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19C8B40A" w14:textId="77777777" w:rsidR="006E1197" w:rsidRPr="00ED07A4" w:rsidRDefault="006E1197" w:rsidP="002D4A86">
            <w:pPr>
              <w:pStyle w:val="TAC"/>
            </w:pPr>
            <w:r w:rsidRPr="00ED07A4">
              <w:t>n260</w:t>
            </w:r>
          </w:p>
        </w:tc>
        <w:tc>
          <w:tcPr>
            <w:tcW w:w="1208" w:type="dxa"/>
            <w:tcBorders>
              <w:top w:val="single" w:sz="4" w:space="0" w:color="auto"/>
              <w:left w:val="single" w:sz="4" w:space="0" w:color="auto"/>
              <w:bottom w:val="single" w:sz="4" w:space="0" w:color="auto"/>
              <w:right w:val="nil"/>
            </w:tcBorders>
            <w:vAlign w:val="bottom"/>
          </w:tcPr>
          <w:p w14:paraId="43AFAD96" w14:textId="77777777" w:rsidR="006E1197" w:rsidRPr="00ED07A4" w:rsidRDefault="006E1197" w:rsidP="002D4A86">
            <w:pPr>
              <w:pStyle w:val="TAC"/>
            </w:pPr>
            <w:r w:rsidRPr="00ED07A4">
              <w:t>37000 MHz</w:t>
            </w:r>
          </w:p>
        </w:tc>
        <w:tc>
          <w:tcPr>
            <w:tcW w:w="270" w:type="dxa"/>
            <w:tcBorders>
              <w:top w:val="single" w:sz="4" w:space="0" w:color="auto"/>
              <w:left w:val="nil"/>
              <w:bottom w:val="single" w:sz="4" w:space="0" w:color="auto"/>
              <w:right w:val="nil"/>
            </w:tcBorders>
            <w:vAlign w:val="bottom"/>
          </w:tcPr>
          <w:p w14:paraId="45A3380C"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21A9F50F" w14:textId="77777777" w:rsidR="006E1197" w:rsidRPr="00ED07A4" w:rsidRDefault="006E1197" w:rsidP="002D4A86">
            <w:pPr>
              <w:pStyle w:val="TAC"/>
            </w:pPr>
            <w:r w:rsidRPr="00ED07A4">
              <w:t>40000 MHz</w:t>
            </w:r>
          </w:p>
        </w:tc>
        <w:tc>
          <w:tcPr>
            <w:tcW w:w="1157" w:type="dxa"/>
            <w:tcBorders>
              <w:top w:val="single" w:sz="4" w:space="0" w:color="auto"/>
              <w:left w:val="nil"/>
              <w:bottom w:val="single" w:sz="4" w:space="0" w:color="auto"/>
              <w:right w:val="nil"/>
            </w:tcBorders>
            <w:vAlign w:val="bottom"/>
          </w:tcPr>
          <w:p w14:paraId="102B0BFB" w14:textId="77777777" w:rsidR="006E1197" w:rsidRPr="00ED07A4" w:rsidRDefault="006E1197" w:rsidP="002D4A86">
            <w:pPr>
              <w:pStyle w:val="TAC"/>
            </w:pPr>
            <w:r w:rsidRPr="00ED07A4">
              <w:t>37000 MHz</w:t>
            </w:r>
          </w:p>
        </w:tc>
        <w:tc>
          <w:tcPr>
            <w:tcW w:w="241" w:type="dxa"/>
            <w:tcBorders>
              <w:top w:val="single" w:sz="4" w:space="0" w:color="auto"/>
              <w:left w:val="nil"/>
              <w:bottom w:val="single" w:sz="4" w:space="0" w:color="auto"/>
              <w:right w:val="nil"/>
            </w:tcBorders>
            <w:vAlign w:val="bottom"/>
          </w:tcPr>
          <w:p w14:paraId="5E775341"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22C1D1DC" w14:textId="77777777" w:rsidR="006E1197" w:rsidRPr="00ED07A4" w:rsidRDefault="006E1197" w:rsidP="002D4A86">
            <w:pPr>
              <w:pStyle w:val="TAC"/>
            </w:pPr>
            <w:r w:rsidRPr="00ED07A4">
              <w:t>40000 MHz</w:t>
            </w:r>
          </w:p>
        </w:tc>
        <w:tc>
          <w:tcPr>
            <w:tcW w:w="1049" w:type="dxa"/>
            <w:tcBorders>
              <w:top w:val="single" w:sz="4" w:space="0" w:color="auto"/>
              <w:left w:val="single" w:sz="4" w:space="0" w:color="auto"/>
              <w:bottom w:val="single" w:sz="4" w:space="0" w:color="auto"/>
              <w:right w:val="single" w:sz="4" w:space="0" w:color="auto"/>
            </w:tcBorders>
            <w:vAlign w:val="bottom"/>
          </w:tcPr>
          <w:p w14:paraId="009CB852" w14:textId="77777777" w:rsidR="006E1197" w:rsidRPr="00ED07A4" w:rsidRDefault="006E1197" w:rsidP="002D4A86">
            <w:pPr>
              <w:pStyle w:val="TAC"/>
            </w:pPr>
            <w:r w:rsidRPr="00ED07A4">
              <w:t>TDD</w:t>
            </w:r>
          </w:p>
        </w:tc>
      </w:tr>
      <w:tr w:rsidR="006E1197" w:rsidRPr="00ED07A4" w14:paraId="5576BCFE"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091B863" w14:textId="77777777" w:rsidR="006E1197" w:rsidRPr="00ED07A4" w:rsidRDefault="006E1197" w:rsidP="002D4A86">
            <w:pPr>
              <w:pStyle w:val="TAC"/>
            </w:pPr>
            <w:r w:rsidRPr="00ED07A4">
              <w:t>n261</w:t>
            </w:r>
          </w:p>
        </w:tc>
        <w:tc>
          <w:tcPr>
            <w:tcW w:w="1208" w:type="dxa"/>
            <w:tcBorders>
              <w:top w:val="single" w:sz="4" w:space="0" w:color="auto"/>
              <w:left w:val="single" w:sz="4" w:space="0" w:color="auto"/>
              <w:bottom w:val="single" w:sz="4" w:space="0" w:color="auto"/>
              <w:right w:val="nil"/>
            </w:tcBorders>
            <w:vAlign w:val="bottom"/>
          </w:tcPr>
          <w:p w14:paraId="115B677A" w14:textId="77777777" w:rsidR="006E1197" w:rsidRPr="00ED07A4" w:rsidRDefault="006E1197" w:rsidP="002D4A86">
            <w:pPr>
              <w:pStyle w:val="TAC"/>
            </w:pPr>
            <w:r w:rsidRPr="00ED07A4">
              <w:t>27500 MHz</w:t>
            </w:r>
          </w:p>
        </w:tc>
        <w:tc>
          <w:tcPr>
            <w:tcW w:w="270" w:type="dxa"/>
            <w:tcBorders>
              <w:top w:val="single" w:sz="4" w:space="0" w:color="auto"/>
              <w:left w:val="nil"/>
              <w:bottom w:val="single" w:sz="4" w:space="0" w:color="auto"/>
              <w:right w:val="nil"/>
            </w:tcBorders>
            <w:vAlign w:val="bottom"/>
          </w:tcPr>
          <w:p w14:paraId="7A9D634F"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02F7C7CD" w14:textId="77777777" w:rsidR="006E1197" w:rsidRPr="00ED07A4" w:rsidRDefault="006E1197" w:rsidP="002D4A86">
            <w:pPr>
              <w:pStyle w:val="TAC"/>
            </w:pPr>
            <w:r w:rsidRPr="00ED07A4">
              <w:t>28350 MHz</w:t>
            </w:r>
          </w:p>
        </w:tc>
        <w:tc>
          <w:tcPr>
            <w:tcW w:w="1157" w:type="dxa"/>
            <w:tcBorders>
              <w:top w:val="single" w:sz="4" w:space="0" w:color="auto"/>
              <w:left w:val="nil"/>
              <w:bottom w:val="single" w:sz="4" w:space="0" w:color="auto"/>
              <w:right w:val="nil"/>
            </w:tcBorders>
            <w:vAlign w:val="bottom"/>
          </w:tcPr>
          <w:p w14:paraId="76B8A32A" w14:textId="77777777" w:rsidR="006E1197" w:rsidRPr="00ED07A4" w:rsidRDefault="006E1197" w:rsidP="002D4A86">
            <w:pPr>
              <w:pStyle w:val="TAC"/>
            </w:pPr>
            <w:r w:rsidRPr="00ED07A4">
              <w:t>27500 MHz</w:t>
            </w:r>
          </w:p>
        </w:tc>
        <w:tc>
          <w:tcPr>
            <w:tcW w:w="241" w:type="dxa"/>
            <w:tcBorders>
              <w:top w:val="single" w:sz="4" w:space="0" w:color="auto"/>
              <w:left w:val="nil"/>
              <w:bottom w:val="single" w:sz="4" w:space="0" w:color="auto"/>
              <w:right w:val="nil"/>
            </w:tcBorders>
            <w:vAlign w:val="bottom"/>
          </w:tcPr>
          <w:p w14:paraId="24587C18"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719D7C9B" w14:textId="77777777" w:rsidR="006E1197" w:rsidRPr="00ED07A4" w:rsidRDefault="006E1197" w:rsidP="002D4A86">
            <w:pPr>
              <w:pStyle w:val="TAC"/>
            </w:pPr>
            <w:r w:rsidRPr="00ED07A4">
              <w:t>28350 MHz</w:t>
            </w:r>
          </w:p>
        </w:tc>
        <w:tc>
          <w:tcPr>
            <w:tcW w:w="1049" w:type="dxa"/>
            <w:tcBorders>
              <w:top w:val="single" w:sz="4" w:space="0" w:color="auto"/>
              <w:left w:val="single" w:sz="4" w:space="0" w:color="auto"/>
              <w:bottom w:val="single" w:sz="4" w:space="0" w:color="auto"/>
              <w:right w:val="single" w:sz="4" w:space="0" w:color="auto"/>
            </w:tcBorders>
            <w:vAlign w:val="bottom"/>
          </w:tcPr>
          <w:p w14:paraId="41C248FC" w14:textId="77777777" w:rsidR="006E1197" w:rsidRPr="00ED07A4" w:rsidRDefault="006E1197" w:rsidP="002D4A86">
            <w:pPr>
              <w:pStyle w:val="TAC"/>
            </w:pPr>
            <w:r w:rsidRPr="00ED07A4">
              <w:t>TDD</w:t>
            </w:r>
          </w:p>
        </w:tc>
      </w:tr>
      <w:tr w:rsidR="005D0783" w:rsidRPr="00ED07A4" w14:paraId="4703CB38" w14:textId="77777777" w:rsidTr="005D0783">
        <w:tblPrEx>
          <w:tblW w:w="7762" w:type="dxa"/>
          <w:jc w:val="center"/>
          <w:tblLayout w:type="fixed"/>
          <w:tblPrExChange w:id="33" w:author="Anritsu" w:date="2023-05-03T18:10:00Z">
            <w:tblPrEx>
              <w:tblW w:w="7762" w:type="dxa"/>
              <w:jc w:val="center"/>
              <w:tblLayout w:type="fixed"/>
            </w:tblPrEx>
          </w:tblPrExChange>
        </w:tblPrEx>
        <w:trPr>
          <w:jc w:val="center"/>
          <w:ins w:id="34" w:author="Anritsu" w:date="2023-05-03T18:10:00Z"/>
          <w:trPrChange w:id="35" w:author="Anritsu" w:date="2023-05-03T18:10:00Z">
            <w:trPr>
              <w:gridAfter w:val="0"/>
              <w:jc w:val="center"/>
            </w:trPr>
          </w:trPrChange>
        </w:trPr>
        <w:tc>
          <w:tcPr>
            <w:tcW w:w="7762" w:type="dxa"/>
            <w:gridSpan w:val="8"/>
            <w:tcBorders>
              <w:top w:val="single" w:sz="4" w:space="0" w:color="auto"/>
              <w:left w:val="single" w:sz="4" w:space="0" w:color="auto"/>
              <w:bottom w:val="single" w:sz="4" w:space="0" w:color="auto"/>
              <w:right w:val="single" w:sz="4" w:space="0" w:color="auto"/>
            </w:tcBorders>
            <w:vAlign w:val="bottom"/>
            <w:tcPrChange w:id="36" w:author="Anritsu" w:date="2023-05-03T18:10:00Z">
              <w:tcPr>
                <w:tcW w:w="7762" w:type="dxa"/>
                <w:gridSpan w:val="9"/>
                <w:tcBorders>
                  <w:top w:val="single" w:sz="4" w:space="0" w:color="auto"/>
                  <w:left w:val="single" w:sz="4" w:space="0" w:color="auto"/>
                  <w:bottom w:val="single" w:sz="4" w:space="0" w:color="auto"/>
                  <w:right w:val="single" w:sz="4" w:space="0" w:color="auto"/>
                </w:tcBorders>
                <w:vAlign w:val="bottom"/>
              </w:tcPr>
            </w:tcPrChange>
          </w:tcPr>
          <w:p w14:paraId="7FAA6579" w14:textId="3907748D" w:rsidR="005D0783" w:rsidRPr="005D0783" w:rsidRDefault="005D0783">
            <w:pPr>
              <w:pStyle w:val="TAC"/>
              <w:ind w:left="851" w:hanging="851"/>
              <w:jc w:val="both"/>
              <w:rPr>
                <w:ins w:id="37" w:author="Anritsu" w:date="2023-05-03T18:10:00Z"/>
                <w:lang w:eastAsia="ja-JP"/>
              </w:rPr>
              <w:pPrChange w:id="38" w:author="Anritsu" w:date="2023-05-03T18:17:00Z">
                <w:pPr>
                  <w:pStyle w:val="TAC"/>
                </w:pPr>
              </w:pPrChange>
            </w:pPr>
            <w:ins w:id="39" w:author="Anritsu" w:date="2023-05-03T18:10:00Z">
              <w:r>
                <w:rPr>
                  <w:rFonts w:hint="eastAsia"/>
                  <w:lang w:eastAsia="ja-JP"/>
                </w:rPr>
                <w:t>N</w:t>
              </w:r>
            </w:ins>
            <w:ins w:id="40" w:author="Anritsu" w:date="2023-05-03T18:55:00Z">
              <w:r w:rsidR="00DD2837">
                <w:rPr>
                  <w:lang w:eastAsia="ja-JP"/>
                </w:rPr>
                <w:t>OTE</w:t>
              </w:r>
            </w:ins>
            <w:ins w:id="41" w:author="Anritsu" w:date="2023-05-03T18:10:00Z">
              <w:r>
                <w:rPr>
                  <w:lang w:eastAsia="ja-JP"/>
                </w:rPr>
                <w:t xml:space="preserve"> 1:</w:t>
              </w:r>
              <w:r>
                <w:rPr>
                  <w:lang w:eastAsia="ja-JP"/>
                </w:rPr>
                <w:tab/>
              </w:r>
            </w:ins>
            <w:ins w:id="42" w:author="Anritsu" w:date="2023-05-03T18:11:00Z">
              <w:r>
                <w:rPr>
                  <w:lang w:eastAsia="ja-JP"/>
                </w:rPr>
                <w:t>MTSU/TT/relaxation</w:t>
              </w:r>
            </w:ins>
            <w:ins w:id="43" w:author="Anritsu" w:date="2023-05-03T18:15:00Z">
              <w:r>
                <w:rPr>
                  <w:lang w:eastAsia="ja-JP"/>
                </w:rPr>
                <w:t xml:space="preserve"> for FR2c is </w:t>
              </w:r>
            </w:ins>
            <w:ins w:id="44" w:author="Anritsu" w:date="2023-05-03T18:20:00Z">
              <w:r w:rsidR="0058195B">
                <w:rPr>
                  <w:lang w:eastAsia="ja-JP"/>
                </w:rPr>
                <w:t>applied</w:t>
              </w:r>
            </w:ins>
            <w:ins w:id="45" w:author="Anritsu" w:date="2023-05-03T18:16:00Z">
              <w:r>
                <w:rPr>
                  <w:lang w:eastAsia="ja-JP"/>
                </w:rPr>
                <w:t xml:space="preserve"> to all over </w:t>
              </w:r>
            </w:ins>
            <w:ins w:id="46" w:author="Anritsu" w:date="2023-05-03T19:19:00Z">
              <w:r w:rsidR="00186CD6">
                <w:rPr>
                  <w:lang w:eastAsia="ja-JP"/>
                </w:rPr>
                <w:t>the frequency range of n259.</w:t>
              </w:r>
            </w:ins>
          </w:p>
        </w:tc>
      </w:tr>
    </w:tbl>
    <w:p w14:paraId="6B33A068" w14:textId="77777777" w:rsidR="006E1197" w:rsidRPr="00ED07A4" w:rsidRDefault="006E1197" w:rsidP="006E1197"/>
    <w:p w14:paraId="6822FAC0" w14:textId="77777777" w:rsidR="006F0C86" w:rsidRDefault="006F0C86" w:rsidP="006F0C8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95FB5C" w14:textId="77777777" w:rsidR="006F0C86" w:rsidRPr="00885781" w:rsidRDefault="006F0C86" w:rsidP="006F0C86">
      <w:pPr>
        <w:pStyle w:val="40"/>
      </w:pPr>
      <w:bookmarkStart w:id="47" w:name="_Toc21026392"/>
      <w:bookmarkStart w:id="48" w:name="_Toc27743645"/>
      <w:bookmarkStart w:id="49" w:name="_Toc36196789"/>
      <w:bookmarkStart w:id="50" w:name="_Toc36197481"/>
      <w:bookmarkStart w:id="51" w:name="_Toc43898146"/>
      <w:bookmarkStart w:id="52" w:name="_Toc52550637"/>
      <w:bookmarkStart w:id="53" w:name="_Toc58952342"/>
      <w:bookmarkStart w:id="54" w:name="_Toc68098097"/>
      <w:bookmarkStart w:id="55" w:name="_Toc68098370"/>
      <w:bookmarkStart w:id="56" w:name="_Toc68360500"/>
      <w:bookmarkStart w:id="57" w:name="_Toc76557565"/>
      <w:bookmarkStart w:id="58" w:name="_Toc84435457"/>
      <w:bookmarkStart w:id="59" w:name="_Toc92802625"/>
      <w:r w:rsidRPr="00885781">
        <w:t>6.2.1.1</w:t>
      </w:r>
      <w:r w:rsidRPr="00885781">
        <w:tab/>
        <w:t>UE maximum output power - EIRP and TRP</w:t>
      </w:r>
      <w:bookmarkEnd w:id="47"/>
      <w:bookmarkEnd w:id="48"/>
      <w:bookmarkEnd w:id="49"/>
      <w:bookmarkEnd w:id="50"/>
      <w:bookmarkEnd w:id="51"/>
      <w:bookmarkEnd w:id="52"/>
      <w:bookmarkEnd w:id="53"/>
      <w:bookmarkEnd w:id="54"/>
      <w:bookmarkEnd w:id="55"/>
      <w:bookmarkEnd w:id="56"/>
      <w:bookmarkEnd w:id="57"/>
      <w:bookmarkEnd w:id="58"/>
      <w:bookmarkEnd w:id="59"/>
    </w:p>
    <w:p w14:paraId="2BD89F29" w14:textId="77777777" w:rsidR="006F0C86" w:rsidRPr="00885781" w:rsidRDefault="006F0C86" w:rsidP="006F0C86">
      <w:pPr>
        <w:pStyle w:val="EditorsNote"/>
      </w:pPr>
      <w:r w:rsidRPr="00885781">
        <w:t>Editor’s note: The following aspects are either missing or not yet determined:</w:t>
      </w:r>
    </w:p>
    <w:p w14:paraId="305EBE37" w14:textId="77777777" w:rsidR="006F0C86" w:rsidRPr="00885781" w:rsidRDefault="006F0C86" w:rsidP="006F0C86">
      <w:pPr>
        <w:pStyle w:val="EditorsNote"/>
      </w:pPr>
      <w:r w:rsidRPr="00885781">
        <w:lastRenderedPageBreak/>
        <w:t>-</w:t>
      </w:r>
      <w:r w:rsidRPr="00885781">
        <w:tab/>
        <w:t>Measurement Uncertainties and Test Tolerances are FFS for power class 2</w:t>
      </w:r>
      <w:r>
        <w:t>,</w:t>
      </w:r>
      <w:r w:rsidRPr="00885781">
        <w:t xml:space="preserve"> 4</w:t>
      </w:r>
      <w:r>
        <w:t xml:space="preserve"> and 7</w:t>
      </w:r>
      <w:r w:rsidRPr="00885781">
        <w:t>.</w:t>
      </w:r>
    </w:p>
    <w:p w14:paraId="3DB4010C" w14:textId="77777777" w:rsidR="006F0C86" w:rsidRPr="00885781" w:rsidRDefault="006F0C86" w:rsidP="006F0C86">
      <w:pPr>
        <w:pStyle w:val="EditorsNote"/>
      </w:pPr>
      <w:r w:rsidRPr="00885781">
        <w:t>-</w:t>
      </w:r>
      <w:r w:rsidRPr="00885781">
        <w:tab/>
        <w:t>The test case is incomplete for band n259.</w:t>
      </w:r>
    </w:p>
    <w:p w14:paraId="3D99049F" w14:textId="77777777" w:rsidR="006F0C86" w:rsidRPr="00885781" w:rsidRDefault="006F0C86" w:rsidP="006F0C86">
      <w:pPr>
        <w:pStyle w:val="H6"/>
      </w:pPr>
      <w:r w:rsidRPr="00885781">
        <w:t>6.2.1.1.1</w:t>
      </w:r>
      <w:r w:rsidRPr="00885781">
        <w:tab/>
        <w:t>Test purpose</w:t>
      </w:r>
    </w:p>
    <w:p w14:paraId="32532ABE" w14:textId="77777777" w:rsidR="006F0C86" w:rsidRPr="00885781" w:rsidRDefault="006F0C86" w:rsidP="006F0C86">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3B9B92D7" w14:textId="77777777" w:rsidR="006F0C86" w:rsidRPr="00885781" w:rsidRDefault="006F0C86" w:rsidP="006F0C86">
      <w:r w:rsidRPr="00885781">
        <w:t>An excess maximum output power has the possibility to interfere to other channels or other systems. A small maximum output power decreases the coverage area.</w:t>
      </w:r>
    </w:p>
    <w:p w14:paraId="5A5D1773" w14:textId="77777777" w:rsidR="006F0C86" w:rsidRPr="00885781" w:rsidRDefault="006F0C86" w:rsidP="006F0C86">
      <w:pPr>
        <w:pStyle w:val="H6"/>
      </w:pPr>
      <w:r w:rsidRPr="00885781">
        <w:t>6.2.1.1.2</w:t>
      </w:r>
      <w:r w:rsidRPr="00885781">
        <w:tab/>
        <w:t>Test applicability</w:t>
      </w:r>
    </w:p>
    <w:p w14:paraId="40596C59" w14:textId="77777777" w:rsidR="006F0C86" w:rsidRPr="00885781" w:rsidRDefault="006F0C86" w:rsidP="006F0C86">
      <w:pPr>
        <w:rPr>
          <w:lang w:eastAsia="ja-JP"/>
        </w:rPr>
      </w:pPr>
      <w:r w:rsidRPr="00885781">
        <w:t>This test case applies to all types of release 15 NR UEs and release 16 NR and forward UEs not supporting either CSI-RS based or SSB-based enhanced beam correspondence.</w:t>
      </w:r>
    </w:p>
    <w:p w14:paraId="419E5671" w14:textId="77777777" w:rsidR="006F0C86" w:rsidRPr="00885781" w:rsidRDefault="006F0C86" w:rsidP="006F0C86">
      <w:pPr>
        <w:pStyle w:val="H6"/>
      </w:pPr>
      <w:r w:rsidRPr="00885781">
        <w:t>6.2.1.1.3</w:t>
      </w:r>
      <w:r w:rsidRPr="00885781">
        <w:tab/>
        <w:t>Minimum conformance requirements</w:t>
      </w:r>
    </w:p>
    <w:p w14:paraId="72670B28" w14:textId="77777777" w:rsidR="006F0C86" w:rsidRPr="00885781" w:rsidRDefault="006F0C86" w:rsidP="006F0C86">
      <w:pPr>
        <w:pStyle w:val="6"/>
      </w:pPr>
      <w:bookmarkStart w:id="60" w:name="_Toc21026393"/>
      <w:bookmarkStart w:id="61" w:name="_Toc27743646"/>
      <w:bookmarkStart w:id="62" w:name="_Toc36196790"/>
      <w:bookmarkStart w:id="63" w:name="_Toc36197482"/>
      <w:bookmarkStart w:id="64" w:name="_Toc43898147"/>
      <w:bookmarkStart w:id="65" w:name="_Toc52550638"/>
      <w:bookmarkStart w:id="66" w:name="_Toc58952343"/>
      <w:bookmarkStart w:id="67" w:name="_Toc68098098"/>
      <w:bookmarkStart w:id="68" w:name="_Toc68098371"/>
      <w:bookmarkStart w:id="69" w:name="_Toc68360501"/>
      <w:bookmarkStart w:id="70" w:name="_Toc76557566"/>
      <w:bookmarkStart w:id="71" w:name="_Toc84435458"/>
      <w:bookmarkStart w:id="72" w:name="_Toc92802626"/>
      <w:r w:rsidRPr="00885781">
        <w:t>6.2.1.1.3.1</w:t>
      </w:r>
      <w:r w:rsidRPr="00885781">
        <w:tab/>
        <w:t>UE maximum output power for power class 1</w:t>
      </w:r>
      <w:bookmarkEnd w:id="60"/>
      <w:bookmarkEnd w:id="61"/>
      <w:bookmarkEnd w:id="62"/>
      <w:bookmarkEnd w:id="63"/>
      <w:bookmarkEnd w:id="64"/>
      <w:bookmarkEnd w:id="65"/>
      <w:bookmarkEnd w:id="66"/>
      <w:bookmarkEnd w:id="67"/>
      <w:bookmarkEnd w:id="68"/>
      <w:bookmarkEnd w:id="69"/>
      <w:bookmarkEnd w:id="70"/>
      <w:bookmarkEnd w:id="71"/>
      <w:bookmarkEnd w:id="72"/>
    </w:p>
    <w:p w14:paraId="76240320"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5E98DDBB" w14:textId="77777777" w:rsidR="006F0C86" w:rsidRPr="00885781" w:rsidRDefault="006F0C86" w:rsidP="006F0C86">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F0C86" w:rsidRPr="00885781" w14:paraId="131C65D9" w14:textId="77777777" w:rsidTr="002D4A86">
        <w:trPr>
          <w:trHeight w:val="20"/>
          <w:jc w:val="center"/>
        </w:trPr>
        <w:tc>
          <w:tcPr>
            <w:tcW w:w="0" w:type="auto"/>
            <w:shd w:val="clear" w:color="auto" w:fill="auto"/>
            <w:vAlign w:val="center"/>
          </w:tcPr>
          <w:p w14:paraId="297F398F" w14:textId="77777777" w:rsidR="006F0C86" w:rsidRPr="00885781" w:rsidRDefault="006F0C86" w:rsidP="002D4A86">
            <w:pPr>
              <w:pStyle w:val="TAH"/>
            </w:pPr>
            <w:r w:rsidRPr="00885781">
              <w:t>Operating band</w:t>
            </w:r>
          </w:p>
        </w:tc>
        <w:tc>
          <w:tcPr>
            <w:tcW w:w="0" w:type="auto"/>
            <w:shd w:val="clear" w:color="auto" w:fill="auto"/>
            <w:vAlign w:val="center"/>
          </w:tcPr>
          <w:p w14:paraId="10CFE8A3" w14:textId="77777777" w:rsidR="006F0C86" w:rsidRPr="00885781" w:rsidRDefault="006F0C86" w:rsidP="002D4A86">
            <w:pPr>
              <w:pStyle w:val="TAH"/>
            </w:pPr>
            <w:r w:rsidRPr="00885781">
              <w:t>Min peak EIRP (dBm)</w:t>
            </w:r>
          </w:p>
        </w:tc>
      </w:tr>
      <w:tr w:rsidR="006F0C86" w:rsidRPr="00885781" w14:paraId="0014A75B" w14:textId="77777777" w:rsidTr="002D4A86">
        <w:trPr>
          <w:trHeight w:val="20"/>
          <w:jc w:val="center"/>
        </w:trPr>
        <w:tc>
          <w:tcPr>
            <w:tcW w:w="0" w:type="auto"/>
            <w:shd w:val="clear" w:color="auto" w:fill="auto"/>
          </w:tcPr>
          <w:p w14:paraId="437BE4E3" w14:textId="77777777" w:rsidR="006F0C86" w:rsidRPr="00885781" w:rsidRDefault="006F0C86" w:rsidP="002D4A86">
            <w:pPr>
              <w:pStyle w:val="TAC"/>
            </w:pPr>
            <w:r w:rsidRPr="00885781">
              <w:t>n257</w:t>
            </w:r>
          </w:p>
        </w:tc>
        <w:tc>
          <w:tcPr>
            <w:tcW w:w="0" w:type="auto"/>
            <w:shd w:val="clear" w:color="auto" w:fill="auto"/>
          </w:tcPr>
          <w:p w14:paraId="0308B501" w14:textId="77777777" w:rsidR="006F0C86" w:rsidRPr="00885781" w:rsidRDefault="006F0C86" w:rsidP="002D4A86">
            <w:pPr>
              <w:pStyle w:val="TAC"/>
            </w:pPr>
            <w:r w:rsidRPr="00885781">
              <w:t>40.0</w:t>
            </w:r>
          </w:p>
        </w:tc>
      </w:tr>
      <w:tr w:rsidR="006F0C86" w:rsidRPr="00885781" w14:paraId="4CFBCCA0" w14:textId="77777777" w:rsidTr="002D4A86">
        <w:trPr>
          <w:trHeight w:val="20"/>
          <w:jc w:val="center"/>
        </w:trPr>
        <w:tc>
          <w:tcPr>
            <w:tcW w:w="0" w:type="auto"/>
            <w:shd w:val="clear" w:color="auto" w:fill="auto"/>
          </w:tcPr>
          <w:p w14:paraId="3365062F" w14:textId="77777777" w:rsidR="006F0C86" w:rsidRPr="00885781" w:rsidRDefault="006F0C86" w:rsidP="002D4A86">
            <w:pPr>
              <w:pStyle w:val="TAC"/>
            </w:pPr>
            <w:r w:rsidRPr="00885781">
              <w:t>n258</w:t>
            </w:r>
          </w:p>
        </w:tc>
        <w:tc>
          <w:tcPr>
            <w:tcW w:w="0" w:type="auto"/>
            <w:shd w:val="clear" w:color="auto" w:fill="auto"/>
          </w:tcPr>
          <w:p w14:paraId="45AB056C" w14:textId="77777777" w:rsidR="006F0C86" w:rsidRPr="00885781" w:rsidRDefault="006F0C86" w:rsidP="002D4A86">
            <w:pPr>
              <w:pStyle w:val="TAC"/>
            </w:pPr>
            <w:r w:rsidRPr="00885781">
              <w:t>40.0</w:t>
            </w:r>
          </w:p>
        </w:tc>
      </w:tr>
      <w:tr w:rsidR="006F0C86" w:rsidRPr="00885781" w14:paraId="73FAE4B4" w14:textId="77777777" w:rsidTr="002D4A86">
        <w:trPr>
          <w:trHeight w:val="20"/>
          <w:jc w:val="center"/>
        </w:trPr>
        <w:tc>
          <w:tcPr>
            <w:tcW w:w="0" w:type="auto"/>
            <w:shd w:val="clear" w:color="auto" w:fill="auto"/>
          </w:tcPr>
          <w:p w14:paraId="72E5E3BF" w14:textId="77777777" w:rsidR="006F0C86" w:rsidRPr="00885781" w:rsidRDefault="006F0C86" w:rsidP="002D4A86">
            <w:pPr>
              <w:pStyle w:val="TAC"/>
            </w:pPr>
            <w:r w:rsidRPr="00885781">
              <w:t>n260</w:t>
            </w:r>
          </w:p>
        </w:tc>
        <w:tc>
          <w:tcPr>
            <w:tcW w:w="0" w:type="auto"/>
            <w:shd w:val="clear" w:color="auto" w:fill="auto"/>
          </w:tcPr>
          <w:p w14:paraId="785F1D7B" w14:textId="77777777" w:rsidR="006F0C86" w:rsidRPr="00885781" w:rsidRDefault="006F0C86" w:rsidP="002D4A86">
            <w:pPr>
              <w:pStyle w:val="TAC"/>
            </w:pPr>
            <w:r w:rsidRPr="00885781">
              <w:t>38.0</w:t>
            </w:r>
          </w:p>
        </w:tc>
      </w:tr>
      <w:tr w:rsidR="006F0C86" w:rsidRPr="00885781" w14:paraId="41CF80F6" w14:textId="77777777" w:rsidTr="002D4A86">
        <w:trPr>
          <w:trHeight w:val="20"/>
          <w:jc w:val="center"/>
        </w:trPr>
        <w:tc>
          <w:tcPr>
            <w:tcW w:w="0" w:type="auto"/>
            <w:shd w:val="clear" w:color="auto" w:fill="auto"/>
          </w:tcPr>
          <w:p w14:paraId="7B24B251" w14:textId="77777777" w:rsidR="006F0C86" w:rsidRPr="00885781" w:rsidRDefault="006F0C86" w:rsidP="002D4A86">
            <w:pPr>
              <w:pStyle w:val="TAC"/>
            </w:pPr>
            <w:r w:rsidRPr="00885781">
              <w:t>n261</w:t>
            </w:r>
          </w:p>
        </w:tc>
        <w:tc>
          <w:tcPr>
            <w:tcW w:w="0" w:type="auto"/>
            <w:shd w:val="clear" w:color="auto" w:fill="auto"/>
          </w:tcPr>
          <w:p w14:paraId="49D9C10A" w14:textId="77777777" w:rsidR="006F0C86" w:rsidRPr="00885781" w:rsidRDefault="006F0C86" w:rsidP="002D4A86">
            <w:pPr>
              <w:pStyle w:val="TAC"/>
            </w:pPr>
            <w:r w:rsidRPr="00885781">
              <w:t>40.0</w:t>
            </w:r>
          </w:p>
        </w:tc>
      </w:tr>
      <w:tr w:rsidR="006F0C86" w:rsidRPr="00885781" w14:paraId="3BF8CF92" w14:textId="77777777" w:rsidTr="002D4A86">
        <w:trPr>
          <w:trHeight w:val="20"/>
          <w:jc w:val="center"/>
        </w:trPr>
        <w:tc>
          <w:tcPr>
            <w:tcW w:w="0" w:type="auto"/>
            <w:gridSpan w:val="2"/>
            <w:shd w:val="clear" w:color="auto" w:fill="auto"/>
          </w:tcPr>
          <w:p w14:paraId="50933F86" w14:textId="77777777" w:rsidR="006F0C86" w:rsidRPr="00885781" w:rsidRDefault="006F0C86" w:rsidP="002D4A86">
            <w:pPr>
              <w:pStyle w:val="TAN"/>
            </w:pPr>
            <w:r w:rsidRPr="00885781">
              <w:t>NOTE 1:</w:t>
            </w:r>
            <w:r w:rsidRPr="00885781">
              <w:tab/>
              <w:t>Minimum peak EIRP is defined as the lower limit without tolerance</w:t>
            </w:r>
          </w:p>
        </w:tc>
      </w:tr>
    </w:tbl>
    <w:p w14:paraId="533FF05A" w14:textId="77777777" w:rsidR="006F0C86" w:rsidRPr="00885781" w:rsidRDefault="006F0C86" w:rsidP="006F0C86"/>
    <w:p w14:paraId="56F47E24" w14:textId="77777777" w:rsidR="006F0C86" w:rsidRPr="00885781" w:rsidRDefault="006F0C86" w:rsidP="006F0C86">
      <w:r w:rsidRPr="00885781">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7C9815EC" w14:textId="77777777" w:rsidR="006F0C86" w:rsidRPr="00885781" w:rsidRDefault="006F0C86" w:rsidP="006F0C86">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F0C86" w:rsidRPr="00885781" w14:paraId="6C332226" w14:textId="77777777" w:rsidTr="002D4A86">
        <w:trPr>
          <w:trHeight w:val="19"/>
          <w:jc w:val="center"/>
        </w:trPr>
        <w:tc>
          <w:tcPr>
            <w:tcW w:w="1663" w:type="dxa"/>
            <w:shd w:val="clear" w:color="auto" w:fill="auto"/>
            <w:vAlign w:val="center"/>
          </w:tcPr>
          <w:p w14:paraId="718DFFAF" w14:textId="77777777" w:rsidR="006F0C86" w:rsidRPr="00885781" w:rsidRDefault="006F0C86" w:rsidP="002D4A86">
            <w:pPr>
              <w:pStyle w:val="TAH"/>
            </w:pPr>
            <w:r w:rsidRPr="00885781">
              <w:t>Operating band</w:t>
            </w:r>
          </w:p>
        </w:tc>
        <w:tc>
          <w:tcPr>
            <w:tcW w:w="1686" w:type="dxa"/>
            <w:shd w:val="clear" w:color="auto" w:fill="auto"/>
            <w:vAlign w:val="center"/>
          </w:tcPr>
          <w:p w14:paraId="6F96CDA3" w14:textId="77777777" w:rsidR="006F0C86" w:rsidRPr="00885781" w:rsidRDefault="006F0C86" w:rsidP="002D4A86">
            <w:pPr>
              <w:pStyle w:val="TAH"/>
            </w:pPr>
            <w:r w:rsidRPr="00885781">
              <w:t>Max TRP (dBm)</w:t>
            </w:r>
          </w:p>
        </w:tc>
        <w:tc>
          <w:tcPr>
            <w:tcW w:w="1691" w:type="dxa"/>
            <w:shd w:val="clear" w:color="auto" w:fill="auto"/>
          </w:tcPr>
          <w:p w14:paraId="075BEA2B" w14:textId="77777777" w:rsidR="006F0C86" w:rsidRPr="00885781" w:rsidRDefault="006F0C86" w:rsidP="002D4A86">
            <w:pPr>
              <w:pStyle w:val="TAH"/>
            </w:pPr>
            <w:r w:rsidRPr="00885781">
              <w:t>Max EIRP (dBm)</w:t>
            </w:r>
          </w:p>
        </w:tc>
      </w:tr>
      <w:tr w:rsidR="006F0C86" w:rsidRPr="00885781" w14:paraId="1CFACE39" w14:textId="77777777" w:rsidTr="002D4A86">
        <w:trPr>
          <w:trHeight w:val="19"/>
          <w:jc w:val="center"/>
        </w:trPr>
        <w:tc>
          <w:tcPr>
            <w:tcW w:w="1663" w:type="dxa"/>
            <w:shd w:val="clear" w:color="auto" w:fill="auto"/>
          </w:tcPr>
          <w:p w14:paraId="00B2044B" w14:textId="77777777" w:rsidR="006F0C86" w:rsidRPr="00885781" w:rsidRDefault="006F0C86" w:rsidP="002D4A86">
            <w:pPr>
              <w:pStyle w:val="TAC"/>
            </w:pPr>
            <w:r w:rsidRPr="00885781">
              <w:t>n257</w:t>
            </w:r>
          </w:p>
        </w:tc>
        <w:tc>
          <w:tcPr>
            <w:tcW w:w="1686" w:type="dxa"/>
            <w:shd w:val="clear" w:color="auto" w:fill="auto"/>
          </w:tcPr>
          <w:p w14:paraId="485B67B8" w14:textId="77777777" w:rsidR="006F0C86" w:rsidRPr="00885781" w:rsidRDefault="006F0C86" w:rsidP="002D4A86">
            <w:pPr>
              <w:pStyle w:val="TAC"/>
            </w:pPr>
            <w:r w:rsidRPr="00885781">
              <w:t>35</w:t>
            </w:r>
          </w:p>
        </w:tc>
        <w:tc>
          <w:tcPr>
            <w:tcW w:w="1691" w:type="dxa"/>
            <w:shd w:val="clear" w:color="auto" w:fill="auto"/>
          </w:tcPr>
          <w:p w14:paraId="75A6D9B4" w14:textId="77777777" w:rsidR="006F0C86" w:rsidRPr="00885781" w:rsidRDefault="006F0C86" w:rsidP="002D4A86">
            <w:pPr>
              <w:pStyle w:val="TAC"/>
            </w:pPr>
            <w:r w:rsidRPr="00885781">
              <w:t>55</w:t>
            </w:r>
          </w:p>
        </w:tc>
      </w:tr>
      <w:tr w:rsidR="006F0C86" w:rsidRPr="00885781" w14:paraId="76AA8C59" w14:textId="77777777" w:rsidTr="002D4A86">
        <w:trPr>
          <w:trHeight w:val="19"/>
          <w:jc w:val="center"/>
        </w:trPr>
        <w:tc>
          <w:tcPr>
            <w:tcW w:w="1663" w:type="dxa"/>
            <w:shd w:val="clear" w:color="auto" w:fill="auto"/>
          </w:tcPr>
          <w:p w14:paraId="5CC60FB0" w14:textId="77777777" w:rsidR="006F0C86" w:rsidRPr="00885781" w:rsidRDefault="006F0C86" w:rsidP="002D4A86">
            <w:pPr>
              <w:pStyle w:val="TAC"/>
            </w:pPr>
            <w:r w:rsidRPr="00885781">
              <w:t>n258</w:t>
            </w:r>
          </w:p>
        </w:tc>
        <w:tc>
          <w:tcPr>
            <w:tcW w:w="1686" w:type="dxa"/>
            <w:shd w:val="clear" w:color="auto" w:fill="auto"/>
          </w:tcPr>
          <w:p w14:paraId="3554A882" w14:textId="77777777" w:rsidR="006F0C86" w:rsidRPr="00885781" w:rsidRDefault="006F0C86" w:rsidP="002D4A86">
            <w:pPr>
              <w:pStyle w:val="TAC"/>
            </w:pPr>
            <w:r w:rsidRPr="00885781">
              <w:t>35</w:t>
            </w:r>
          </w:p>
        </w:tc>
        <w:tc>
          <w:tcPr>
            <w:tcW w:w="1691" w:type="dxa"/>
            <w:shd w:val="clear" w:color="auto" w:fill="auto"/>
          </w:tcPr>
          <w:p w14:paraId="0BD14757" w14:textId="77777777" w:rsidR="006F0C86" w:rsidRPr="00885781" w:rsidRDefault="006F0C86" w:rsidP="002D4A86">
            <w:pPr>
              <w:pStyle w:val="TAC"/>
            </w:pPr>
            <w:r w:rsidRPr="00885781">
              <w:t>55</w:t>
            </w:r>
          </w:p>
        </w:tc>
      </w:tr>
      <w:tr w:rsidR="006F0C86" w:rsidRPr="00885781" w14:paraId="0B8438C5" w14:textId="77777777" w:rsidTr="002D4A86">
        <w:trPr>
          <w:trHeight w:val="19"/>
          <w:jc w:val="center"/>
        </w:trPr>
        <w:tc>
          <w:tcPr>
            <w:tcW w:w="1663" w:type="dxa"/>
            <w:shd w:val="clear" w:color="auto" w:fill="auto"/>
          </w:tcPr>
          <w:p w14:paraId="07D737EF" w14:textId="77777777" w:rsidR="006F0C86" w:rsidRPr="00885781" w:rsidRDefault="006F0C86" w:rsidP="002D4A86">
            <w:pPr>
              <w:pStyle w:val="TAC"/>
            </w:pPr>
            <w:r w:rsidRPr="00885781">
              <w:t>n260</w:t>
            </w:r>
          </w:p>
        </w:tc>
        <w:tc>
          <w:tcPr>
            <w:tcW w:w="1686" w:type="dxa"/>
            <w:shd w:val="clear" w:color="auto" w:fill="auto"/>
          </w:tcPr>
          <w:p w14:paraId="66897A34" w14:textId="77777777" w:rsidR="006F0C86" w:rsidRPr="00885781" w:rsidRDefault="006F0C86" w:rsidP="002D4A86">
            <w:pPr>
              <w:pStyle w:val="TAC"/>
            </w:pPr>
            <w:r w:rsidRPr="00885781">
              <w:t>35</w:t>
            </w:r>
          </w:p>
        </w:tc>
        <w:tc>
          <w:tcPr>
            <w:tcW w:w="1691" w:type="dxa"/>
            <w:shd w:val="clear" w:color="auto" w:fill="auto"/>
          </w:tcPr>
          <w:p w14:paraId="43220770" w14:textId="77777777" w:rsidR="006F0C86" w:rsidRPr="00885781" w:rsidRDefault="006F0C86" w:rsidP="002D4A86">
            <w:pPr>
              <w:pStyle w:val="TAC"/>
            </w:pPr>
            <w:r w:rsidRPr="00885781">
              <w:t>55</w:t>
            </w:r>
          </w:p>
        </w:tc>
      </w:tr>
      <w:tr w:rsidR="006F0C86" w:rsidRPr="00885781" w14:paraId="342CFC43" w14:textId="77777777" w:rsidTr="002D4A86">
        <w:trPr>
          <w:trHeight w:val="19"/>
          <w:jc w:val="center"/>
        </w:trPr>
        <w:tc>
          <w:tcPr>
            <w:tcW w:w="1663" w:type="dxa"/>
            <w:shd w:val="clear" w:color="auto" w:fill="auto"/>
          </w:tcPr>
          <w:p w14:paraId="6A829250" w14:textId="77777777" w:rsidR="006F0C86" w:rsidRPr="00885781" w:rsidRDefault="006F0C86" w:rsidP="002D4A86">
            <w:pPr>
              <w:pStyle w:val="TAC"/>
            </w:pPr>
            <w:r w:rsidRPr="00885781">
              <w:t>n261</w:t>
            </w:r>
          </w:p>
        </w:tc>
        <w:tc>
          <w:tcPr>
            <w:tcW w:w="1686" w:type="dxa"/>
            <w:shd w:val="clear" w:color="auto" w:fill="auto"/>
          </w:tcPr>
          <w:p w14:paraId="2E340279" w14:textId="77777777" w:rsidR="006F0C86" w:rsidRPr="00885781" w:rsidRDefault="006F0C86" w:rsidP="002D4A86">
            <w:pPr>
              <w:pStyle w:val="TAC"/>
            </w:pPr>
            <w:r w:rsidRPr="00885781">
              <w:t>35</w:t>
            </w:r>
          </w:p>
        </w:tc>
        <w:tc>
          <w:tcPr>
            <w:tcW w:w="1691" w:type="dxa"/>
            <w:shd w:val="clear" w:color="auto" w:fill="auto"/>
          </w:tcPr>
          <w:p w14:paraId="1C4F95A8" w14:textId="77777777" w:rsidR="006F0C86" w:rsidRPr="00885781" w:rsidRDefault="006F0C86" w:rsidP="002D4A86">
            <w:pPr>
              <w:pStyle w:val="TAC"/>
            </w:pPr>
            <w:r w:rsidRPr="00885781">
              <w:t>55</w:t>
            </w:r>
          </w:p>
        </w:tc>
      </w:tr>
    </w:tbl>
    <w:p w14:paraId="3CD672F4" w14:textId="77777777" w:rsidR="006F0C86" w:rsidRPr="00885781" w:rsidRDefault="006F0C86" w:rsidP="006F0C86"/>
    <w:p w14:paraId="0A04C19A" w14:textId="77777777" w:rsidR="006F0C86" w:rsidRPr="00885781" w:rsidRDefault="006F0C86" w:rsidP="006F0C86">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383E4F1" w14:textId="77777777" w:rsidR="006F0C86" w:rsidRPr="00885781" w:rsidRDefault="006F0C86" w:rsidP="006F0C86">
      <w:pPr>
        <w:pStyle w:val="TH"/>
      </w:pPr>
      <w:bookmarkStart w:id="73"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0E522301"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bookmarkEnd w:id="73"/>
          <w:p w14:paraId="25F2F401"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48786FA" w14:textId="77777777" w:rsidR="006F0C86" w:rsidRPr="00885781" w:rsidRDefault="006F0C86" w:rsidP="002D4A86">
            <w:pPr>
              <w:pStyle w:val="TAH"/>
            </w:pPr>
            <w:r w:rsidRPr="00885781">
              <w:t>Min EIRP at 85%-tile CDF (dBm)</w:t>
            </w:r>
          </w:p>
        </w:tc>
      </w:tr>
      <w:tr w:rsidR="006F0C86" w:rsidRPr="00885781" w14:paraId="3D9A2F3F"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158C59"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5B5E189" w14:textId="77777777" w:rsidR="006F0C86" w:rsidRPr="00885781" w:rsidRDefault="006F0C86" w:rsidP="002D4A86">
            <w:pPr>
              <w:pStyle w:val="TAC"/>
            </w:pPr>
            <w:r w:rsidRPr="00885781">
              <w:t>32.0</w:t>
            </w:r>
          </w:p>
        </w:tc>
      </w:tr>
      <w:tr w:rsidR="006F0C86" w:rsidRPr="00885781" w14:paraId="3EEA89C3"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134945"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1EEBD8D" w14:textId="77777777" w:rsidR="006F0C86" w:rsidRPr="00885781" w:rsidRDefault="006F0C86" w:rsidP="002D4A86">
            <w:pPr>
              <w:pStyle w:val="TAC"/>
            </w:pPr>
            <w:r w:rsidRPr="00885781">
              <w:t>32.0</w:t>
            </w:r>
          </w:p>
        </w:tc>
      </w:tr>
      <w:tr w:rsidR="006F0C86" w:rsidRPr="00885781" w14:paraId="57EF710A"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B3D8E1"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C9414D0" w14:textId="77777777" w:rsidR="006F0C86" w:rsidRPr="00885781" w:rsidRDefault="006F0C86" w:rsidP="002D4A86">
            <w:pPr>
              <w:pStyle w:val="TAC"/>
            </w:pPr>
            <w:r w:rsidRPr="00885781">
              <w:t>30.0</w:t>
            </w:r>
          </w:p>
        </w:tc>
      </w:tr>
      <w:tr w:rsidR="006F0C86" w:rsidRPr="00885781" w14:paraId="23C8DDE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D061AE"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04009E8" w14:textId="77777777" w:rsidR="006F0C86" w:rsidRPr="00885781" w:rsidRDefault="006F0C86" w:rsidP="002D4A86">
            <w:pPr>
              <w:pStyle w:val="TAC"/>
            </w:pPr>
            <w:r w:rsidRPr="00885781">
              <w:t>32.0</w:t>
            </w:r>
          </w:p>
        </w:tc>
      </w:tr>
      <w:tr w:rsidR="006F0C86" w:rsidRPr="00885781" w14:paraId="3A38F516"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BF4B6FC" w14:textId="77777777" w:rsidR="006F0C86" w:rsidRPr="00885781" w:rsidRDefault="006F0C86" w:rsidP="002D4A86">
            <w:pPr>
              <w:pStyle w:val="TAN"/>
            </w:pPr>
            <w:r w:rsidRPr="00885781">
              <w:t>NOTE 1:</w:t>
            </w:r>
            <w:r w:rsidRPr="00885781">
              <w:tab/>
              <w:t>Minimum EIRP at 85%-tile CDF is defined as the lower limit without tolerance</w:t>
            </w:r>
          </w:p>
          <w:p w14:paraId="261CCEDF"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361F300C" w14:textId="77777777" w:rsidR="006F0C86" w:rsidRPr="00885781" w:rsidRDefault="006F0C86" w:rsidP="006F0C86"/>
    <w:p w14:paraId="65831B24" w14:textId="77777777" w:rsidR="006F0C86" w:rsidRPr="00885781" w:rsidRDefault="006F0C86" w:rsidP="006F0C86">
      <w:pPr>
        <w:pStyle w:val="6"/>
      </w:pPr>
      <w:bookmarkStart w:id="74" w:name="_Toc21026394"/>
      <w:bookmarkStart w:id="75" w:name="_Toc27743647"/>
      <w:bookmarkStart w:id="76" w:name="_Toc36196791"/>
      <w:bookmarkStart w:id="77" w:name="_Toc36197483"/>
      <w:bookmarkStart w:id="78" w:name="_Toc43898148"/>
      <w:bookmarkStart w:id="79" w:name="_Toc52550639"/>
      <w:bookmarkStart w:id="80" w:name="_Toc58952344"/>
      <w:bookmarkStart w:id="81" w:name="_Toc68098099"/>
      <w:bookmarkStart w:id="82" w:name="_Toc68098372"/>
      <w:bookmarkStart w:id="83" w:name="_Toc68360502"/>
      <w:bookmarkStart w:id="84" w:name="_Toc76557567"/>
      <w:bookmarkStart w:id="85" w:name="_Toc84435459"/>
      <w:bookmarkStart w:id="86" w:name="_Toc92802627"/>
      <w:r w:rsidRPr="00885781">
        <w:lastRenderedPageBreak/>
        <w:t>6.2.1.1.3.2</w:t>
      </w:r>
      <w:r w:rsidRPr="00885781">
        <w:tab/>
        <w:t>UE maximum output power for power class 2</w:t>
      </w:r>
      <w:bookmarkEnd w:id="74"/>
      <w:bookmarkEnd w:id="75"/>
      <w:bookmarkEnd w:id="76"/>
      <w:bookmarkEnd w:id="77"/>
      <w:bookmarkEnd w:id="78"/>
      <w:bookmarkEnd w:id="79"/>
      <w:bookmarkEnd w:id="80"/>
      <w:bookmarkEnd w:id="81"/>
      <w:bookmarkEnd w:id="82"/>
      <w:bookmarkEnd w:id="83"/>
      <w:bookmarkEnd w:id="84"/>
      <w:bookmarkEnd w:id="85"/>
      <w:bookmarkEnd w:id="86"/>
    </w:p>
    <w:p w14:paraId="71B52BA9"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4E58EEB3" w14:textId="77777777" w:rsidR="006F0C86" w:rsidRPr="00885781" w:rsidRDefault="006F0C86" w:rsidP="006F0C86">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F0C86" w:rsidRPr="00885781" w14:paraId="3E529FF0" w14:textId="77777777" w:rsidTr="002D4A86">
        <w:trPr>
          <w:trHeight w:val="20"/>
          <w:jc w:val="center"/>
        </w:trPr>
        <w:tc>
          <w:tcPr>
            <w:tcW w:w="0" w:type="auto"/>
            <w:shd w:val="clear" w:color="auto" w:fill="auto"/>
            <w:vAlign w:val="center"/>
          </w:tcPr>
          <w:p w14:paraId="44CA300E" w14:textId="77777777" w:rsidR="006F0C86" w:rsidRPr="00885781" w:rsidRDefault="006F0C86" w:rsidP="002D4A86">
            <w:pPr>
              <w:pStyle w:val="TAH"/>
              <w:rPr>
                <w:rFonts w:eastAsia="Calibri"/>
                <w:szCs w:val="22"/>
              </w:rPr>
            </w:pPr>
            <w:r w:rsidRPr="00885781">
              <w:rPr>
                <w:rFonts w:eastAsia="Calibri"/>
                <w:szCs w:val="22"/>
              </w:rPr>
              <w:t>Operating band</w:t>
            </w:r>
          </w:p>
        </w:tc>
        <w:tc>
          <w:tcPr>
            <w:tcW w:w="0" w:type="auto"/>
            <w:shd w:val="clear" w:color="auto" w:fill="auto"/>
            <w:vAlign w:val="center"/>
          </w:tcPr>
          <w:p w14:paraId="1BA25990" w14:textId="77777777" w:rsidR="006F0C86" w:rsidRPr="00885781" w:rsidRDefault="006F0C86" w:rsidP="002D4A86">
            <w:pPr>
              <w:pStyle w:val="TAH"/>
              <w:rPr>
                <w:rFonts w:eastAsia="Calibri"/>
                <w:szCs w:val="22"/>
              </w:rPr>
            </w:pPr>
            <w:r w:rsidRPr="00885781">
              <w:rPr>
                <w:rFonts w:eastAsia="Calibri"/>
                <w:szCs w:val="22"/>
              </w:rPr>
              <w:t>Min peak EIRP (dBm)</w:t>
            </w:r>
          </w:p>
        </w:tc>
      </w:tr>
      <w:tr w:rsidR="006F0C86" w:rsidRPr="00885781" w14:paraId="554B4410" w14:textId="77777777" w:rsidTr="002D4A86">
        <w:trPr>
          <w:trHeight w:val="20"/>
          <w:jc w:val="center"/>
        </w:trPr>
        <w:tc>
          <w:tcPr>
            <w:tcW w:w="0" w:type="auto"/>
            <w:shd w:val="clear" w:color="auto" w:fill="auto"/>
            <w:vAlign w:val="center"/>
          </w:tcPr>
          <w:p w14:paraId="02CE7DA1" w14:textId="77777777" w:rsidR="006F0C86" w:rsidRPr="00885781" w:rsidRDefault="006F0C86" w:rsidP="002D4A86">
            <w:pPr>
              <w:pStyle w:val="TAC"/>
              <w:rPr>
                <w:rFonts w:eastAsia="Calibri"/>
                <w:szCs w:val="22"/>
              </w:rPr>
            </w:pPr>
            <w:r w:rsidRPr="00885781">
              <w:rPr>
                <w:rFonts w:eastAsia="Calibri"/>
                <w:szCs w:val="22"/>
              </w:rPr>
              <w:t>n257</w:t>
            </w:r>
          </w:p>
        </w:tc>
        <w:tc>
          <w:tcPr>
            <w:tcW w:w="0" w:type="auto"/>
            <w:shd w:val="clear" w:color="auto" w:fill="auto"/>
            <w:vAlign w:val="center"/>
          </w:tcPr>
          <w:p w14:paraId="46B628E2"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3E12FAE5" w14:textId="77777777" w:rsidTr="002D4A86">
        <w:trPr>
          <w:trHeight w:val="20"/>
          <w:jc w:val="center"/>
        </w:trPr>
        <w:tc>
          <w:tcPr>
            <w:tcW w:w="0" w:type="auto"/>
            <w:shd w:val="clear" w:color="auto" w:fill="auto"/>
            <w:vAlign w:val="center"/>
          </w:tcPr>
          <w:p w14:paraId="437F021D" w14:textId="77777777" w:rsidR="006F0C86" w:rsidRPr="00885781" w:rsidRDefault="006F0C86" w:rsidP="002D4A86">
            <w:pPr>
              <w:pStyle w:val="TAC"/>
              <w:rPr>
                <w:rFonts w:eastAsia="Calibri"/>
                <w:szCs w:val="22"/>
              </w:rPr>
            </w:pPr>
            <w:r w:rsidRPr="00885781">
              <w:rPr>
                <w:rFonts w:eastAsia="Calibri"/>
                <w:szCs w:val="22"/>
              </w:rPr>
              <w:t>n258</w:t>
            </w:r>
          </w:p>
        </w:tc>
        <w:tc>
          <w:tcPr>
            <w:tcW w:w="0" w:type="auto"/>
            <w:shd w:val="clear" w:color="auto" w:fill="auto"/>
            <w:vAlign w:val="center"/>
          </w:tcPr>
          <w:p w14:paraId="7A80E660"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08F96F7D" w14:textId="77777777" w:rsidTr="002D4A86">
        <w:trPr>
          <w:trHeight w:val="20"/>
          <w:jc w:val="center"/>
        </w:trPr>
        <w:tc>
          <w:tcPr>
            <w:tcW w:w="0" w:type="auto"/>
            <w:shd w:val="clear" w:color="auto" w:fill="auto"/>
            <w:vAlign w:val="center"/>
          </w:tcPr>
          <w:p w14:paraId="792FED24" w14:textId="77777777" w:rsidR="006F0C86" w:rsidRPr="00885781" w:rsidRDefault="006F0C86" w:rsidP="002D4A86">
            <w:pPr>
              <w:pStyle w:val="TAC"/>
              <w:rPr>
                <w:rFonts w:eastAsia="Calibri"/>
                <w:szCs w:val="22"/>
              </w:rPr>
            </w:pPr>
            <w:r w:rsidRPr="00885781">
              <w:rPr>
                <w:rFonts w:eastAsia="Calibri"/>
                <w:szCs w:val="22"/>
              </w:rPr>
              <w:t>n261</w:t>
            </w:r>
          </w:p>
        </w:tc>
        <w:tc>
          <w:tcPr>
            <w:tcW w:w="0" w:type="auto"/>
            <w:shd w:val="clear" w:color="auto" w:fill="auto"/>
            <w:vAlign w:val="center"/>
          </w:tcPr>
          <w:p w14:paraId="3EA988FF"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23AA93C9" w14:textId="77777777" w:rsidTr="002D4A86">
        <w:trPr>
          <w:trHeight w:val="20"/>
          <w:jc w:val="center"/>
        </w:trPr>
        <w:tc>
          <w:tcPr>
            <w:tcW w:w="0" w:type="auto"/>
            <w:gridSpan w:val="2"/>
            <w:shd w:val="clear" w:color="auto" w:fill="auto"/>
          </w:tcPr>
          <w:p w14:paraId="6436C182" w14:textId="77777777" w:rsidR="006F0C86" w:rsidRPr="00885781" w:rsidRDefault="006F0C86" w:rsidP="002D4A86">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61F44DA6" w14:textId="77777777" w:rsidR="006F0C86" w:rsidRDefault="006F0C86" w:rsidP="006F0C86"/>
    <w:p w14:paraId="7453CC04" w14:textId="77777777" w:rsidR="006F0C86" w:rsidRPr="00885781" w:rsidRDefault="006F0C86" w:rsidP="006F0C86">
      <w:r w:rsidRPr="00885781">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4DC6B92D" w14:textId="77777777" w:rsidR="006F0C86" w:rsidRPr="00885781" w:rsidRDefault="006F0C86" w:rsidP="006F0C86">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F0C86" w:rsidRPr="00885781" w14:paraId="19C55F9B" w14:textId="77777777" w:rsidTr="002D4A86">
        <w:trPr>
          <w:trHeight w:val="19"/>
          <w:jc w:val="center"/>
        </w:trPr>
        <w:tc>
          <w:tcPr>
            <w:tcW w:w="1663" w:type="dxa"/>
            <w:shd w:val="clear" w:color="auto" w:fill="auto"/>
            <w:vAlign w:val="center"/>
          </w:tcPr>
          <w:p w14:paraId="5BBAD9C6" w14:textId="77777777" w:rsidR="006F0C86" w:rsidRPr="00885781" w:rsidRDefault="006F0C86" w:rsidP="002D4A86">
            <w:pPr>
              <w:pStyle w:val="TAH"/>
            </w:pPr>
            <w:bookmarkStart w:id="87" w:name="_Hlk515395432"/>
            <w:r w:rsidRPr="00885781">
              <w:rPr>
                <w:rFonts w:eastAsia="Calibri"/>
              </w:rPr>
              <w:t>Operating band</w:t>
            </w:r>
          </w:p>
        </w:tc>
        <w:tc>
          <w:tcPr>
            <w:tcW w:w="1686" w:type="dxa"/>
            <w:shd w:val="clear" w:color="auto" w:fill="auto"/>
            <w:vAlign w:val="center"/>
          </w:tcPr>
          <w:p w14:paraId="2A416662" w14:textId="77777777" w:rsidR="006F0C86" w:rsidRPr="00885781" w:rsidRDefault="006F0C86" w:rsidP="002D4A86">
            <w:pPr>
              <w:pStyle w:val="TAH"/>
            </w:pPr>
            <w:r w:rsidRPr="00885781">
              <w:rPr>
                <w:rFonts w:eastAsia="Calibri"/>
              </w:rPr>
              <w:t>Max TRP (dBm)</w:t>
            </w:r>
          </w:p>
        </w:tc>
        <w:tc>
          <w:tcPr>
            <w:tcW w:w="1691" w:type="dxa"/>
            <w:shd w:val="clear" w:color="auto" w:fill="auto"/>
          </w:tcPr>
          <w:p w14:paraId="2A019532" w14:textId="77777777" w:rsidR="006F0C86" w:rsidRPr="00885781" w:rsidRDefault="006F0C86" w:rsidP="002D4A86">
            <w:pPr>
              <w:pStyle w:val="TAH"/>
            </w:pPr>
            <w:r w:rsidRPr="00885781">
              <w:rPr>
                <w:rFonts w:eastAsia="Calibri"/>
              </w:rPr>
              <w:t>Max EIRP (dBm)</w:t>
            </w:r>
          </w:p>
        </w:tc>
      </w:tr>
      <w:tr w:rsidR="006F0C86" w:rsidRPr="00885781" w14:paraId="0FDE4D6E" w14:textId="77777777" w:rsidTr="002D4A86">
        <w:trPr>
          <w:trHeight w:val="19"/>
          <w:jc w:val="center"/>
        </w:trPr>
        <w:tc>
          <w:tcPr>
            <w:tcW w:w="1663" w:type="dxa"/>
            <w:shd w:val="clear" w:color="auto" w:fill="auto"/>
          </w:tcPr>
          <w:p w14:paraId="43F178E0" w14:textId="77777777" w:rsidR="006F0C86" w:rsidRPr="00885781" w:rsidRDefault="006F0C86" w:rsidP="002D4A86">
            <w:pPr>
              <w:pStyle w:val="TAC"/>
            </w:pPr>
            <w:r w:rsidRPr="00885781">
              <w:rPr>
                <w:rFonts w:eastAsia="Calibri"/>
              </w:rPr>
              <w:t>n257</w:t>
            </w:r>
          </w:p>
        </w:tc>
        <w:tc>
          <w:tcPr>
            <w:tcW w:w="1686" w:type="dxa"/>
            <w:shd w:val="clear" w:color="auto" w:fill="auto"/>
            <w:vAlign w:val="center"/>
          </w:tcPr>
          <w:p w14:paraId="21B712BA"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07562BE3" w14:textId="77777777" w:rsidR="006F0C86" w:rsidRPr="00885781" w:rsidRDefault="006F0C86" w:rsidP="002D4A86">
            <w:pPr>
              <w:pStyle w:val="TAC"/>
            </w:pPr>
            <w:r w:rsidRPr="00885781">
              <w:rPr>
                <w:rFonts w:eastAsia="Calibri"/>
              </w:rPr>
              <w:t>43</w:t>
            </w:r>
          </w:p>
        </w:tc>
      </w:tr>
      <w:tr w:rsidR="006F0C86" w:rsidRPr="00885781" w14:paraId="2EA96897" w14:textId="77777777" w:rsidTr="002D4A86">
        <w:trPr>
          <w:trHeight w:val="19"/>
          <w:jc w:val="center"/>
        </w:trPr>
        <w:tc>
          <w:tcPr>
            <w:tcW w:w="1663" w:type="dxa"/>
            <w:shd w:val="clear" w:color="auto" w:fill="auto"/>
          </w:tcPr>
          <w:p w14:paraId="5E4D1DA5" w14:textId="77777777" w:rsidR="006F0C86" w:rsidRPr="00885781" w:rsidRDefault="006F0C86" w:rsidP="002D4A86">
            <w:pPr>
              <w:pStyle w:val="TAC"/>
            </w:pPr>
            <w:r w:rsidRPr="00885781">
              <w:rPr>
                <w:rFonts w:eastAsia="Calibri"/>
              </w:rPr>
              <w:t>n258</w:t>
            </w:r>
          </w:p>
        </w:tc>
        <w:tc>
          <w:tcPr>
            <w:tcW w:w="1686" w:type="dxa"/>
            <w:shd w:val="clear" w:color="auto" w:fill="auto"/>
            <w:vAlign w:val="center"/>
          </w:tcPr>
          <w:p w14:paraId="4F7734FB"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2B386C8F" w14:textId="77777777" w:rsidR="006F0C86" w:rsidRPr="00885781" w:rsidRDefault="006F0C86" w:rsidP="002D4A86">
            <w:pPr>
              <w:pStyle w:val="TAC"/>
            </w:pPr>
            <w:r w:rsidRPr="00885781">
              <w:rPr>
                <w:rFonts w:eastAsia="Calibri"/>
              </w:rPr>
              <w:t>43</w:t>
            </w:r>
          </w:p>
        </w:tc>
      </w:tr>
      <w:tr w:rsidR="006F0C86" w:rsidRPr="00885781" w14:paraId="54EDC9AA" w14:textId="77777777" w:rsidTr="002D4A86">
        <w:trPr>
          <w:trHeight w:val="19"/>
          <w:jc w:val="center"/>
        </w:trPr>
        <w:tc>
          <w:tcPr>
            <w:tcW w:w="1663" w:type="dxa"/>
            <w:shd w:val="clear" w:color="auto" w:fill="auto"/>
          </w:tcPr>
          <w:p w14:paraId="341E3D00" w14:textId="77777777" w:rsidR="006F0C86" w:rsidRPr="00885781" w:rsidRDefault="006F0C86" w:rsidP="002D4A86">
            <w:pPr>
              <w:pStyle w:val="TAC"/>
            </w:pPr>
            <w:r w:rsidRPr="00885781">
              <w:rPr>
                <w:rFonts w:eastAsia="Calibri"/>
              </w:rPr>
              <w:t>n261</w:t>
            </w:r>
          </w:p>
        </w:tc>
        <w:tc>
          <w:tcPr>
            <w:tcW w:w="1686" w:type="dxa"/>
            <w:shd w:val="clear" w:color="auto" w:fill="auto"/>
            <w:vAlign w:val="center"/>
          </w:tcPr>
          <w:p w14:paraId="0717022B"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18BAE4F2" w14:textId="77777777" w:rsidR="006F0C86" w:rsidRPr="00885781" w:rsidRDefault="006F0C86" w:rsidP="002D4A86">
            <w:pPr>
              <w:pStyle w:val="TAC"/>
            </w:pPr>
            <w:r w:rsidRPr="00885781">
              <w:rPr>
                <w:rFonts w:eastAsia="Calibri"/>
              </w:rPr>
              <w:t>43</w:t>
            </w:r>
          </w:p>
        </w:tc>
      </w:tr>
      <w:bookmarkEnd w:id="87"/>
    </w:tbl>
    <w:p w14:paraId="415E6FFA" w14:textId="77777777" w:rsidR="006F0C86" w:rsidRPr="00885781" w:rsidRDefault="006F0C86" w:rsidP="006F0C86"/>
    <w:p w14:paraId="5EFA8EE7" w14:textId="77777777" w:rsidR="006F0C86" w:rsidRPr="00885781" w:rsidRDefault="006F0C86" w:rsidP="006F0C86">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4D491FE4" w14:textId="77777777" w:rsidR="006F0C86" w:rsidRPr="00885781" w:rsidRDefault="006F0C86" w:rsidP="006F0C86">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7863E175"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9593DDB"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FA6ADBC" w14:textId="77777777" w:rsidR="006F0C86" w:rsidRPr="00885781" w:rsidRDefault="006F0C86" w:rsidP="002D4A86">
            <w:pPr>
              <w:pStyle w:val="TAH"/>
            </w:pPr>
            <w:r w:rsidRPr="00885781">
              <w:t>Min EIRP at 60%-tile CDF (dBm)</w:t>
            </w:r>
          </w:p>
        </w:tc>
      </w:tr>
      <w:tr w:rsidR="006F0C86" w:rsidRPr="00885781" w14:paraId="2A8D857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CD2F61"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C9F690B" w14:textId="77777777" w:rsidR="006F0C86" w:rsidRPr="00885781" w:rsidRDefault="006F0C86" w:rsidP="002D4A86">
            <w:pPr>
              <w:pStyle w:val="TAC"/>
            </w:pPr>
            <w:r w:rsidRPr="00885781">
              <w:t>18.0</w:t>
            </w:r>
          </w:p>
        </w:tc>
      </w:tr>
      <w:tr w:rsidR="006F0C86" w:rsidRPr="00885781" w14:paraId="52335ED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450D9B"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27A6B5" w14:textId="77777777" w:rsidR="006F0C86" w:rsidRPr="00885781" w:rsidRDefault="006F0C86" w:rsidP="002D4A86">
            <w:pPr>
              <w:pStyle w:val="TAC"/>
            </w:pPr>
            <w:r w:rsidRPr="00885781">
              <w:t>18.0</w:t>
            </w:r>
          </w:p>
        </w:tc>
      </w:tr>
      <w:tr w:rsidR="006F0C86" w:rsidRPr="00885781" w14:paraId="1013EA5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C97BE1"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27A21532" w14:textId="77777777" w:rsidR="006F0C86" w:rsidRPr="00885781" w:rsidRDefault="006F0C86" w:rsidP="002D4A86">
            <w:pPr>
              <w:pStyle w:val="TAC"/>
            </w:pPr>
            <w:r w:rsidRPr="00885781">
              <w:t>18.0</w:t>
            </w:r>
          </w:p>
        </w:tc>
      </w:tr>
      <w:tr w:rsidR="006F0C86" w:rsidRPr="00885781" w14:paraId="027F78E2"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7110662" w14:textId="77777777" w:rsidR="006F0C86" w:rsidRPr="00885781" w:rsidRDefault="006F0C86" w:rsidP="002D4A86">
            <w:pPr>
              <w:pStyle w:val="TAN"/>
            </w:pPr>
            <w:r w:rsidRPr="00885781">
              <w:t>NOTE 1:</w:t>
            </w:r>
            <w:r w:rsidRPr="00885781">
              <w:tab/>
              <w:t>Minimum EIRP at 60%-tile CDF is defined as the lower limit without tolerance</w:t>
            </w:r>
          </w:p>
          <w:p w14:paraId="132EB918"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6F4D1B30" w14:textId="77777777" w:rsidR="006F0C86" w:rsidRPr="00885781" w:rsidRDefault="006F0C86" w:rsidP="006F0C86"/>
    <w:p w14:paraId="7C18FD44" w14:textId="77777777" w:rsidR="006F0C86" w:rsidRPr="00885781" w:rsidRDefault="006F0C86" w:rsidP="006F0C86">
      <w:pPr>
        <w:pStyle w:val="6"/>
      </w:pPr>
      <w:bookmarkStart w:id="88" w:name="_Toc21026395"/>
      <w:bookmarkStart w:id="89" w:name="_Toc27743648"/>
      <w:bookmarkStart w:id="90" w:name="_Toc36196792"/>
      <w:bookmarkStart w:id="91" w:name="_Toc36197484"/>
      <w:bookmarkStart w:id="92" w:name="_Toc43898149"/>
      <w:bookmarkStart w:id="93" w:name="_Toc52550640"/>
      <w:bookmarkStart w:id="94" w:name="_Toc58952345"/>
      <w:bookmarkStart w:id="95" w:name="_Toc68098100"/>
      <w:bookmarkStart w:id="96" w:name="_Toc68098373"/>
      <w:bookmarkStart w:id="97" w:name="_Toc68360503"/>
      <w:bookmarkStart w:id="98" w:name="_Toc76557568"/>
      <w:bookmarkStart w:id="99" w:name="_Toc84435460"/>
      <w:bookmarkStart w:id="100" w:name="_Toc92802628"/>
      <w:r w:rsidRPr="00885781">
        <w:t>6.2.1.1.3.3</w:t>
      </w:r>
      <w:r w:rsidRPr="00885781">
        <w:tab/>
        <w:t>UE maximum output power for power class 3</w:t>
      </w:r>
      <w:bookmarkEnd w:id="88"/>
      <w:bookmarkEnd w:id="89"/>
      <w:bookmarkEnd w:id="90"/>
      <w:bookmarkEnd w:id="91"/>
      <w:bookmarkEnd w:id="92"/>
      <w:bookmarkEnd w:id="93"/>
      <w:bookmarkEnd w:id="94"/>
      <w:bookmarkEnd w:id="95"/>
      <w:bookmarkEnd w:id="96"/>
      <w:bookmarkEnd w:id="97"/>
      <w:bookmarkEnd w:id="98"/>
      <w:bookmarkEnd w:id="99"/>
      <w:bookmarkEnd w:id="100"/>
    </w:p>
    <w:p w14:paraId="65B92225"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0A5FDCCE" w14:textId="77777777" w:rsidR="006F0C86" w:rsidRPr="00885781" w:rsidRDefault="006F0C86" w:rsidP="006F0C86">
      <w:pPr>
        <w:pStyle w:val="TH"/>
      </w:pPr>
      <w:r w:rsidRPr="00885781">
        <w:lastRenderedPageBreak/>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rsidRPr="00885781" w14:paraId="7347A7E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AA68BE0" w14:textId="77777777" w:rsidR="006F0C86" w:rsidRPr="00885781" w:rsidRDefault="006F0C86" w:rsidP="002D4A86">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250DD55" w14:textId="77777777" w:rsidR="006F0C86" w:rsidRPr="00885781" w:rsidRDefault="006F0C86" w:rsidP="002D4A86">
            <w:pPr>
              <w:pStyle w:val="TAH"/>
            </w:pPr>
            <w:r w:rsidRPr="00885781">
              <w:t>Min peak EIRP (dBm)</w:t>
            </w:r>
          </w:p>
        </w:tc>
      </w:tr>
      <w:tr w:rsidR="006F0C86" w:rsidRPr="00885781" w14:paraId="2C616B6E"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F00E7DE" w14:textId="77777777" w:rsidR="006F0C86" w:rsidRPr="00885781" w:rsidRDefault="006F0C86" w:rsidP="002D4A86">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00CBFACE" w14:textId="77777777" w:rsidR="006F0C86" w:rsidRPr="00885781" w:rsidRDefault="006F0C86" w:rsidP="002D4A86">
            <w:pPr>
              <w:pStyle w:val="TAC"/>
            </w:pPr>
            <w:r w:rsidRPr="00885781">
              <w:t>22.4</w:t>
            </w:r>
          </w:p>
        </w:tc>
      </w:tr>
      <w:tr w:rsidR="006F0C86" w:rsidRPr="00885781" w14:paraId="736DB092"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0633673" w14:textId="77777777" w:rsidR="006F0C86" w:rsidRPr="00885781" w:rsidRDefault="006F0C86" w:rsidP="002D4A86">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2CB6CC" w14:textId="77777777" w:rsidR="006F0C86" w:rsidRPr="00885781" w:rsidRDefault="006F0C86" w:rsidP="002D4A86">
            <w:pPr>
              <w:pStyle w:val="TAC"/>
            </w:pPr>
            <w:r w:rsidRPr="00885781">
              <w:t>22.4</w:t>
            </w:r>
          </w:p>
        </w:tc>
      </w:tr>
      <w:tr w:rsidR="006F0C86" w:rsidRPr="00885781" w14:paraId="5DAE7AD1"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521BCE52" w14:textId="77777777" w:rsidR="006F0C86" w:rsidRPr="00885781" w:rsidRDefault="006F0C86" w:rsidP="002D4A86">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0FC6EE3E" w14:textId="77777777" w:rsidR="006F0C86" w:rsidRPr="00885781" w:rsidRDefault="006F0C86" w:rsidP="002D4A86">
            <w:pPr>
              <w:pStyle w:val="TAC"/>
            </w:pPr>
            <w:r w:rsidRPr="00885781">
              <w:t>18.7</w:t>
            </w:r>
          </w:p>
        </w:tc>
      </w:tr>
      <w:tr w:rsidR="006F0C86" w:rsidRPr="00885781" w14:paraId="3D56020D"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09AA89E8" w14:textId="77777777" w:rsidR="006F0C86" w:rsidRPr="00885781" w:rsidRDefault="006F0C86" w:rsidP="002D4A86">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6E7944EC" w14:textId="77777777" w:rsidR="006F0C86" w:rsidRPr="00885781" w:rsidRDefault="006F0C86" w:rsidP="002D4A86">
            <w:pPr>
              <w:pStyle w:val="TAC"/>
            </w:pPr>
            <w:r w:rsidRPr="00885781">
              <w:t>20.6</w:t>
            </w:r>
          </w:p>
        </w:tc>
      </w:tr>
      <w:tr w:rsidR="006F0C86" w:rsidRPr="00885781" w14:paraId="02C31432"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2799915A" w14:textId="77777777" w:rsidR="006F0C86" w:rsidRPr="00885781" w:rsidRDefault="006F0C86" w:rsidP="002D4A86">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96A015C" w14:textId="77777777" w:rsidR="006F0C86" w:rsidRPr="00885781" w:rsidRDefault="006F0C86" w:rsidP="002D4A86">
            <w:pPr>
              <w:pStyle w:val="TAC"/>
            </w:pPr>
            <w:r w:rsidRPr="00885781">
              <w:t>22.4</w:t>
            </w:r>
          </w:p>
        </w:tc>
      </w:tr>
      <w:tr w:rsidR="006F0C86" w:rsidRPr="00885781" w14:paraId="04B501DA" w14:textId="77777777" w:rsidTr="002D4A86">
        <w:tc>
          <w:tcPr>
            <w:tcW w:w="4214" w:type="dxa"/>
            <w:gridSpan w:val="2"/>
            <w:tcBorders>
              <w:top w:val="single" w:sz="4" w:space="0" w:color="auto"/>
              <w:left w:val="single" w:sz="4" w:space="0" w:color="auto"/>
              <w:bottom w:val="single" w:sz="4" w:space="0" w:color="auto"/>
            </w:tcBorders>
            <w:vAlign w:val="center"/>
            <w:hideMark/>
          </w:tcPr>
          <w:p w14:paraId="10EA799D" w14:textId="77777777" w:rsidR="006F0C86" w:rsidRPr="00885781" w:rsidRDefault="006F0C86" w:rsidP="002D4A86">
            <w:pPr>
              <w:pStyle w:val="TAN"/>
            </w:pPr>
            <w:r w:rsidRPr="00885781">
              <w:t>NOTE 1:</w:t>
            </w:r>
            <w:r w:rsidRPr="00885781">
              <w:tab/>
              <w:t>Minimum peak EIRP is defined as the lower limit without tolerance</w:t>
            </w:r>
          </w:p>
          <w:p w14:paraId="0E483F67" w14:textId="77777777" w:rsidR="006F0C86" w:rsidRPr="00885781" w:rsidRDefault="006F0C86" w:rsidP="002D4A86">
            <w:pPr>
              <w:pStyle w:val="TAN"/>
            </w:pPr>
            <w:r w:rsidRPr="00885781">
              <w:t>NOTE 2:</w:t>
            </w:r>
            <w:r w:rsidRPr="00885781">
              <w:tab/>
              <w:t>Void</w:t>
            </w:r>
          </w:p>
        </w:tc>
      </w:tr>
    </w:tbl>
    <w:p w14:paraId="2F14BAD9" w14:textId="77777777" w:rsidR="006F0C86" w:rsidRPr="00885781" w:rsidRDefault="006F0C86" w:rsidP="006F0C86"/>
    <w:p w14:paraId="4950E894" w14:textId="77777777" w:rsidR="006F0C86" w:rsidRPr="00885781" w:rsidRDefault="006F0C86" w:rsidP="006F0C86">
      <w:pPr>
        <w:rPr>
          <w:sz w:val="24"/>
          <w:szCs w:val="24"/>
        </w:rPr>
      </w:pPr>
      <w:r w:rsidRPr="00885781">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3FF75620" w14:textId="77777777" w:rsidR="006F0C86" w:rsidRPr="00885781" w:rsidRDefault="006F0C86" w:rsidP="006F0C86">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rsidRPr="00885781" w14:paraId="63CCDA57" w14:textId="77777777" w:rsidTr="002D4A86">
        <w:tc>
          <w:tcPr>
            <w:tcW w:w="1606" w:type="dxa"/>
            <w:shd w:val="clear" w:color="auto" w:fill="auto"/>
            <w:vAlign w:val="center"/>
          </w:tcPr>
          <w:p w14:paraId="0EAFD3BB" w14:textId="77777777" w:rsidR="006F0C86" w:rsidRPr="00885781" w:rsidRDefault="006F0C86" w:rsidP="002D4A86">
            <w:pPr>
              <w:pStyle w:val="TAH"/>
              <w:rPr>
                <w:rFonts w:eastAsia="Calibri"/>
                <w:szCs w:val="22"/>
              </w:rPr>
            </w:pPr>
            <w:bookmarkStart w:id="101" w:name="_Hlk515357814"/>
            <w:r w:rsidRPr="00885781">
              <w:rPr>
                <w:rFonts w:eastAsia="Calibri"/>
                <w:szCs w:val="22"/>
              </w:rPr>
              <w:t>Operating band</w:t>
            </w:r>
          </w:p>
        </w:tc>
        <w:tc>
          <w:tcPr>
            <w:tcW w:w="1628" w:type="dxa"/>
            <w:shd w:val="clear" w:color="auto" w:fill="auto"/>
            <w:vAlign w:val="center"/>
          </w:tcPr>
          <w:p w14:paraId="0A5A7910" w14:textId="77777777" w:rsidR="006F0C86" w:rsidRPr="00885781" w:rsidRDefault="006F0C86" w:rsidP="002D4A86">
            <w:pPr>
              <w:pStyle w:val="TAH"/>
              <w:rPr>
                <w:rFonts w:eastAsia="Calibri"/>
                <w:szCs w:val="22"/>
              </w:rPr>
            </w:pPr>
            <w:r w:rsidRPr="00885781">
              <w:rPr>
                <w:rFonts w:eastAsia="Calibri"/>
                <w:szCs w:val="22"/>
              </w:rPr>
              <w:t>Max TRP (dBm)</w:t>
            </w:r>
          </w:p>
        </w:tc>
        <w:tc>
          <w:tcPr>
            <w:tcW w:w="1633" w:type="dxa"/>
            <w:shd w:val="clear" w:color="auto" w:fill="auto"/>
          </w:tcPr>
          <w:p w14:paraId="4BE32345" w14:textId="77777777" w:rsidR="006F0C86" w:rsidRPr="00885781" w:rsidRDefault="006F0C86" w:rsidP="002D4A86">
            <w:pPr>
              <w:pStyle w:val="TAH"/>
              <w:rPr>
                <w:rFonts w:eastAsia="Calibri"/>
                <w:szCs w:val="22"/>
              </w:rPr>
            </w:pPr>
            <w:r w:rsidRPr="00885781">
              <w:rPr>
                <w:rFonts w:eastAsia="Calibri"/>
                <w:szCs w:val="22"/>
              </w:rPr>
              <w:t>Max EIRP (dBm)</w:t>
            </w:r>
          </w:p>
        </w:tc>
      </w:tr>
      <w:tr w:rsidR="006F0C86" w:rsidRPr="00885781" w14:paraId="0D33B552" w14:textId="77777777" w:rsidTr="002D4A86">
        <w:tc>
          <w:tcPr>
            <w:tcW w:w="1606" w:type="dxa"/>
            <w:shd w:val="clear" w:color="auto" w:fill="auto"/>
          </w:tcPr>
          <w:p w14:paraId="44E1385C" w14:textId="77777777" w:rsidR="006F0C86" w:rsidRPr="00885781" w:rsidRDefault="006F0C86" w:rsidP="002D4A86">
            <w:pPr>
              <w:pStyle w:val="TAC"/>
              <w:rPr>
                <w:rFonts w:eastAsia="Calibri"/>
                <w:szCs w:val="22"/>
              </w:rPr>
            </w:pPr>
            <w:r w:rsidRPr="00885781">
              <w:rPr>
                <w:rFonts w:eastAsia="Calibri"/>
                <w:szCs w:val="22"/>
              </w:rPr>
              <w:t>n257</w:t>
            </w:r>
          </w:p>
        </w:tc>
        <w:tc>
          <w:tcPr>
            <w:tcW w:w="1628" w:type="dxa"/>
            <w:shd w:val="clear" w:color="auto" w:fill="auto"/>
            <w:vAlign w:val="center"/>
          </w:tcPr>
          <w:p w14:paraId="0F3C0BD3"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0D9E4E6F"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38DE3ED" w14:textId="77777777" w:rsidTr="002D4A86">
        <w:tc>
          <w:tcPr>
            <w:tcW w:w="1606" w:type="dxa"/>
            <w:shd w:val="clear" w:color="auto" w:fill="auto"/>
          </w:tcPr>
          <w:p w14:paraId="13BFB8B9" w14:textId="77777777" w:rsidR="006F0C86" w:rsidRPr="00885781" w:rsidRDefault="006F0C86" w:rsidP="002D4A86">
            <w:pPr>
              <w:pStyle w:val="TAC"/>
              <w:rPr>
                <w:rFonts w:eastAsia="Calibri"/>
                <w:szCs w:val="22"/>
              </w:rPr>
            </w:pPr>
            <w:r w:rsidRPr="00885781">
              <w:rPr>
                <w:rFonts w:eastAsia="Calibri"/>
                <w:szCs w:val="22"/>
              </w:rPr>
              <w:t>n258</w:t>
            </w:r>
          </w:p>
        </w:tc>
        <w:tc>
          <w:tcPr>
            <w:tcW w:w="1628" w:type="dxa"/>
            <w:shd w:val="clear" w:color="auto" w:fill="auto"/>
            <w:vAlign w:val="center"/>
          </w:tcPr>
          <w:p w14:paraId="3D1E51F2"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4F3A885B"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77D9C8AC" w14:textId="77777777" w:rsidTr="002D4A86">
        <w:tc>
          <w:tcPr>
            <w:tcW w:w="1606" w:type="dxa"/>
            <w:shd w:val="clear" w:color="auto" w:fill="auto"/>
          </w:tcPr>
          <w:p w14:paraId="456DBEE8" w14:textId="77777777" w:rsidR="006F0C86" w:rsidRPr="00885781" w:rsidRDefault="006F0C86" w:rsidP="002D4A86">
            <w:pPr>
              <w:pStyle w:val="TAC"/>
              <w:rPr>
                <w:rFonts w:eastAsia="Calibri"/>
                <w:szCs w:val="22"/>
              </w:rPr>
            </w:pPr>
            <w:r w:rsidRPr="00885781">
              <w:rPr>
                <w:rFonts w:eastAsia="Calibri"/>
                <w:szCs w:val="22"/>
              </w:rPr>
              <w:t>n259</w:t>
            </w:r>
          </w:p>
        </w:tc>
        <w:tc>
          <w:tcPr>
            <w:tcW w:w="1628" w:type="dxa"/>
            <w:shd w:val="clear" w:color="auto" w:fill="auto"/>
            <w:vAlign w:val="center"/>
          </w:tcPr>
          <w:p w14:paraId="1E41B2E2"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59785175"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2F16777" w14:textId="77777777" w:rsidTr="002D4A86">
        <w:tc>
          <w:tcPr>
            <w:tcW w:w="1606" w:type="dxa"/>
            <w:shd w:val="clear" w:color="auto" w:fill="auto"/>
          </w:tcPr>
          <w:p w14:paraId="78F46026" w14:textId="77777777" w:rsidR="006F0C86" w:rsidRPr="00885781" w:rsidRDefault="006F0C86" w:rsidP="002D4A86">
            <w:pPr>
              <w:pStyle w:val="TAC"/>
              <w:rPr>
                <w:rFonts w:eastAsia="Calibri"/>
                <w:szCs w:val="22"/>
              </w:rPr>
            </w:pPr>
            <w:r w:rsidRPr="00885781">
              <w:rPr>
                <w:rFonts w:eastAsia="Calibri"/>
                <w:szCs w:val="22"/>
              </w:rPr>
              <w:t>n260</w:t>
            </w:r>
          </w:p>
        </w:tc>
        <w:tc>
          <w:tcPr>
            <w:tcW w:w="1628" w:type="dxa"/>
            <w:shd w:val="clear" w:color="auto" w:fill="auto"/>
            <w:vAlign w:val="center"/>
          </w:tcPr>
          <w:p w14:paraId="521980C6"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376E0638"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DBF89E6" w14:textId="77777777" w:rsidTr="002D4A86">
        <w:tc>
          <w:tcPr>
            <w:tcW w:w="1606" w:type="dxa"/>
            <w:shd w:val="clear" w:color="auto" w:fill="auto"/>
          </w:tcPr>
          <w:p w14:paraId="521B00E5" w14:textId="77777777" w:rsidR="006F0C86" w:rsidRPr="00885781" w:rsidRDefault="006F0C86" w:rsidP="002D4A86">
            <w:pPr>
              <w:pStyle w:val="TAC"/>
              <w:rPr>
                <w:rFonts w:eastAsia="Calibri"/>
                <w:szCs w:val="22"/>
              </w:rPr>
            </w:pPr>
            <w:r w:rsidRPr="00885781">
              <w:rPr>
                <w:rFonts w:eastAsia="Calibri"/>
                <w:szCs w:val="22"/>
              </w:rPr>
              <w:t>n261</w:t>
            </w:r>
          </w:p>
        </w:tc>
        <w:tc>
          <w:tcPr>
            <w:tcW w:w="1628" w:type="dxa"/>
            <w:shd w:val="clear" w:color="auto" w:fill="auto"/>
            <w:vAlign w:val="center"/>
          </w:tcPr>
          <w:p w14:paraId="70FE21A9"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605E53BE" w14:textId="77777777" w:rsidR="006F0C86" w:rsidRPr="00885781" w:rsidRDefault="006F0C86" w:rsidP="002D4A86">
            <w:pPr>
              <w:pStyle w:val="TAC"/>
              <w:rPr>
                <w:rFonts w:eastAsia="Calibri"/>
                <w:szCs w:val="22"/>
              </w:rPr>
            </w:pPr>
            <w:r w:rsidRPr="00885781">
              <w:rPr>
                <w:rFonts w:eastAsia="Calibri"/>
                <w:szCs w:val="22"/>
              </w:rPr>
              <w:t>43</w:t>
            </w:r>
          </w:p>
        </w:tc>
      </w:tr>
      <w:bookmarkEnd w:id="101"/>
    </w:tbl>
    <w:p w14:paraId="581A0948" w14:textId="77777777" w:rsidR="006F0C86" w:rsidRPr="00885781" w:rsidRDefault="006F0C86" w:rsidP="006F0C86"/>
    <w:p w14:paraId="79E2E8FE" w14:textId="77777777" w:rsidR="006F0C86" w:rsidRPr="00885781" w:rsidRDefault="006F0C86" w:rsidP="006F0C86">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11115050" w14:textId="77777777" w:rsidR="006F0C86" w:rsidRPr="00885781" w:rsidRDefault="006F0C86" w:rsidP="006F0C86">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F0C86" w:rsidRPr="00885781" w14:paraId="523FF3A9" w14:textId="77777777" w:rsidTr="002D4A86">
        <w:trPr>
          <w:trHeight w:val="438"/>
        </w:trPr>
        <w:tc>
          <w:tcPr>
            <w:tcW w:w="2694" w:type="dxa"/>
            <w:shd w:val="clear" w:color="auto" w:fill="auto"/>
            <w:vAlign w:val="center"/>
          </w:tcPr>
          <w:p w14:paraId="6042C03D" w14:textId="77777777" w:rsidR="006F0C86" w:rsidRPr="00885781" w:rsidRDefault="006F0C86" w:rsidP="002D4A86">
            <w:pPr>
              <w:pStyle w:val="TAH"/>
            </w:pPr>
            <w:r w:rsidRPr="00885781">
              <w:t>Operating band</w:t>
            </w:r>
          </w:p>
        </w:tc>
        <w:tc>
          <w:tcPr>
            <w:tcW w:w="2734" w:type="dxa"/>
            <w:shd w:val="clear" w:color="auto" w:fill="auto"/>
          </w:tcPr>
          <w:p w14:paraId="7BD5C052" w14:textId="77777777" w:rsidR="006F0C86" w:rsidRPr="00885781" w:rsidRDefault="006F0C86" w:rsidP="002D4A86">
            <w:pPr>
              <w:pStyle w:val="TAH"/>
            </w:pPr>
            <w:r w:rsidRPr="00885781">
              <w:t>Min EIRP at 50</w:t>
            </w:r>
            <w:r w:rsidRPr="00885781">
              <w:rPr>
                <w:vertAlign w:val="superscript"/>
              </w:rPr>
              <w:t>t</w:t>
            </w:r>
            <w:r w:rsidRPr="00885781">
              <w:t>%-tile CDF (dBm)</w:t>
            </w:r>
          </w:p>
        </w:tc>
      </w:tr>
      <w:tr w:rsidR="006F0C86" w:rsidRPr="00885781" w14:paraId="3506EB07" w14:textId="77777777" w:rsidTr="002D4A86">
        <w:trPr>
          <w:trHeight w:val="105"/>
        </w:trPr>
        <w:tc>
          <w:tcPr>
            <w:tcW w:w="2694" w:type="dxa"/>
            <w:shd w:val="clear" w:color="auto" w:fill="auto"/>
          </w:tcPr>
          <w:p w14:paraId="7A738D8E" w14:textId="77777777" w:rsidR="006F0C86" w:rsidRPr="00885781" w:rsidRDefault="006F0C86" w:rsidP="002D4A86">
            <w:pPr>
              <w:pStyle w:val="TAC"/>
            </w:pPr>
            <w:r w:rsidRPr="00885781">
              <w:t>n257</w:t>
            </w:r>
          </w:p>
        </w:tc>
        <w:tc>
          <w:tcPr>
            <w:tcW w:w="2734" w:type="dxa"/>
            <w:shd w:val="clear" w:color="auto" w:fill="auto"/>
            <w:vAlign w:val="center"/>
          </w:tcPr>
          <w:p w14:paraId="3E0A87C2" w14:textId="77777777" w:rsidR="006F0C86" w:rsidRPr="00885781" w:rsidRDefault="006F0C86" w:rsidP="002D4A86">
            <w:pPr>
              <w:pStyle w:val="TAC"/>
            </w:pPr>
            <w:r w:rsidRPr="00885781">
              <w:t>11.5</w:t>
            </w:r>
          </w:p>
        </w:tc>
      </w:tr>
      <w:tr w:rsidR="006F0C86" w:rsidRPr="00885781" w14:paraId="5766F6ED" w14:textId="77777777" w:rsidTr="002D4A86">
        <w:trPr>
          <w:trHeight w:val="110"/>
        </w:trPr>
        <w:tc>
          <w:tcPr>
            <w:tcW w:w="2694" w:type="dxa"/>
            <w:shd w:val="clear" w:color="auto" w:fill="auto"/>
          </w:tcPr>
          <w:p w14:paraId="6573454E" w14:textId="77777777" w:rsidR="006F0C86" w:rsidRPr="00885781" w:rsidRDefault="006F0C86" w:rsidP="002D4A86">
            <w:pPr>
              <w:pStyle w:val="TAC"/>
            </w:pPr>
            <w:r w:rsidRPr="00885781">
              <w:t>n258</w:t>
            </w:r>
          </w:p>
        </w:tc>
        <w:tc>
          <w:tcPr>
            <w:tcW w:w="2734" w:type="dxa"/>
            <w:shd w:val="clear" w:color="auto" w:fill="auto"/>
            <w:vAlign w:val="center"/>
          </w:tcPr>
          <w:p w14:paraId="1236B268" w14:textId="77777777" w:rsidR="006F0C86" w:rsidRPr="00885781" w:rsidRDefault="006F0C86" w:rsidP="002D4A86">
            <w:pPr>
              <w:pStyle w:val="TAC"/>
            </w:pPr>
            <w:r w:rsidRPr="00885781">
              <w:t>11.5</w:t>
            </w:r>
          </w:p>
        </w:tc>
      </w:tr>
      <w:tr w:rsidR="006F0C86" w:rsidRPr="00885781" w14:paraId="323CE5D3" w14:textId="77777777" w:rsidTr="002D4A86">
        <w:trPr>
          <w:trHeight w:val="110"/>
        </w:trPr>
        <w:tc>
          <w:tcPr>
            <w:tcW w:w="2694" w:type="dxa"/>
            <w:shd w:val="clear" w:color="auto" w:fill="auto"/>
          </w:tcPr>
          <w:p w14:paraId="241BD650" w14:textId="77777777" w:rsidR="006F0C86" w:rsidRPr="00885781" w:rsidRDefault="006F0C86" w:rsidP="002D4A86">
            <w:pPr>
              <w:pStyle w:val="TAC"/>
            </w:pPr>
            <w:r w:rsidRPr="00885781">
              <w:t>n259</w:t>
            </w:r>
          </w:p>
        </w:tc>
        <w:tc>
          <w:tcPr>
            <w:tcW w:w="2734" w:type="dxa"/>
            <w:shd w:val="clear" w:color="auto" w:fill="auto"/>
            <w:vAlign w:val="center"/>
          </w:tcPr>
          <w:p w14:paraId="5AF98A56" w14:textId="77777777" w:rsidR="006F0C86" w:rsidRPr="00885781" w:rsidRDefault="006F0C86" w:rsidP="002D4A86">
            <w:pPr>
              <w:pStyle w:val="TAC"/>
            </w:pPr>
            <w:r w:rsidRPr="00885781">
              <w:t>5.8</w:t>
            </w:r>
          </w:p>
        </w:tc>
      </w:tr>
      <w:tr w:rsidR="006F0C86" w:rsidRPr="00885781" w14:paraId="62C93142" w14:textId="77777777" w:rsidTr="002D4A86">
        <w:trPr>
          <w:trHeight w:val="110"/>
        </w:trPr>
        <w:tc>
          <w:tcPr>
            <w:tcW w:w="2694" w:type="dxa"/>
            <w:shd w:val="clear" w:color="auto" w:fill="auto"/>
          </w:tcPr>
          <w:p w14:paraId="6549AEA9" w14:textId="77777777" w:rsidR="006F0C86" w:rsidRPr="00885781" w:rsidRDefault="006F0C86" w:rsidP="002D4A86">
            <w:pPr>
              <w:pStyle w:val="TAC"/>
            </w:pPr>
            <w:r w:rsidRPr="00885781">
              <w:t>n260</w:t>
            </w:r>
          </w:p>
        </w:tc>
        <w:tc>
          <w:tcPr>
            <w:tcW w:w="2734" w:type="dxa"/>
            <w:shd w:val="clear" w:color="auto" w:fill="auto"/>
            <w:vAlign w:val="center"/>
          </w:tcPr>
          <w:p w14:paraId="56BE6F85" w14:textId="77777777" w:rsidR="006F0C86" w:rsidRPr="00885781" w:rsidRDefault="006F0C86" w:rsidP="002D4A86">
            <w:pPr>
              <w:pStyle w:val="TAC"/>
            </w:pPr>
            <w:r w:rsidRPr="00885781">
              <w:t>8</w:t>
            </w:r>
          </w:p>
        </w:tc>
      </w:tr>
      <w:tr w:rsidR="006F0C86" w:rsidRPr="00885781" w14:paraId="703A6F32" w14:textId="77777777" w:rsidTr="002D4A86">
        <w:trPr>
          <w:trHeight w:val="110"/>
        </w:trPr>
        <w:tc>
          <w:tcPr>
            <w:tcW w:w="2694" w:type="dxa"/>
            <w:shd w:val="clear" w:color="auto" w:fill="auto"/>
          </w:tcPr>
          <w:p w14:paraId="5B73990D" w14:textId="77777777" w:rsidR="006F0C86" w:rsidRPr="00885781" w:rsidRDefault="006F0C86" w:rsidP="002D4A86">
            <w:pPr>
              <w:pStyle w:val="TAC"/>
            </w:pPr>
            <w:r w:rsidRPr="00885781">
              <w:t>n261</w:t>
            </w:r>
          </w:p>
        </w:tc>
        <w:tc>
          <w:tcPr>
            <w:tcW w:w="2734" w:type="dxa"/>
            <w:shd w:val="clear" w:color="auto" w:fill="auto"/>
            <w:vAlign w:val="center"/>
          </w:tcPr>
          <w:p w14:paraId="7CC36D06" w14:textId="77777777" w:rsidR="006F0C86" w:rsidRPr="00885781" w:rsidRDefault="006F0C86" w:rsidP="002D4A86">
            <w:pPr>
              <w:pStyle w:val="TAC"/>
            </w:pPr>
            <w:r w:rsidRPr="00885781">
              <w:t>11.5</w:t>
            </w:r>
          </w:p>
        </w:tc>
      </w:tr>
      <w:tr w:rsidR="006F0C86" w:rsidRPr="00885781" w14:paraId="7073BE18" w14:textId="77777777" w:rsidTr="002D4A86">
        <w:trPr>
          <w:trHeight w:val="872"/>
        </w:trPr>
        <w:tc>
          <w:tcPr>
            <w:tcW w:w="5428" w:type="dxa"/>
            <w:gridSpan w:val="2"/>
            <w:shd w:val="clear" w:color="auto" w:fill="auto"/>
          </w:tcPr>
          <w:p w14:paraId="0CC8C049" w14:textId="77777777" w:rsidR="006F0C86" w:rsidRPr="00885781" w:rsidRDefault="006F0C86" w:rsidP="002D4A86">
            <w:pPr>
              <w:pStyle w:val="TAN"/>
            </w:pPr>
            <w:r w:rsidRPr="00885781">
              <w:t>NOTE 1:</w:t>
            </w:r>
            <w:r w:rsidRPr="00885781">
              <w:tab/>
              <w:t>Minimum EIRP at 50 %-tile CDF is defined as the lower limit without tolerance</w:t>
            </w:r>
          </w:p>
          <w:p w14:paraId="0C857263" w14:textId="77777777" w:rsidR="006F0C86" w:rsidRPr="00885781" w:rsidRDefault="006F0C86" w:rsidP="002D4A86">
            <w:pPr>
              <w:pStyle w:val="TAN"/>
            </w:pPr>
            <w:r w:rsidRPr="00885781">
              <w:t>NOTE 2:</w:t>
            </w:r>
            <w:r w:rsidRPr="00885781">
              <w:tab/>
              <w:t>Void</w:t>
            </w:r>
          </w:p>
          <w:p w14:paraId="7681E67A" w14:textId="77777777" w:rsidR="006F0C86" w:rsidRPr="00885781" w:rsidRDefault="006F0C86" w:rsidP="002D4A86">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23508E97" w14:textId="77777777" w:rsidR="006F0C86" w:rsidRPr="00885781" w:rsidRDefault="006F0C86" w:rsidP="006F0C86"/>
    <w:p w14:paraId="647AF1AC" w14:textId="77777777" w:rsidR="006F0C86" w:rsidRPr="00885781" w:rsidRDefault="006F0C86" w:rsidP="006F0C86">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r w:rsidRPr="00885781">
        <w:t>MB</w:t>
      </w:r>
      <w:r w:rsidRPr="00885781">
        <w:rPr>
          <w:vertAlign w:val="subscript"/>
        </w:rPr>
        <w:t>P,n</w:t>
      </w:r>
      <w:r w:rsidRPr="00885781">
        <w:t xml:space="preserve"> and EIRP spherical coverage relaxation parameter </w:t>
      </w:r>
      <w:r w:rsidRPr="00885781">
        <w:rPr>
          <w:rFonts w:ascii="Symbol" w:hAnsi="Symbol"/>
        </w:rPr>
        <w:t></w:t>
      </w:r>
      <w:r w:rsidRPr="00885781">
        <w:t>MB</w:t>
      </w:r>
      <w:r w:rsidRPr="00885781">
        <w:rPr>
          <w:vertAlign w:val="subscript"/>
        </w:rPr>
        <w:t>S,n</w:t>
      </w:r>
      <w:r w:rsidRPr="00885781">
        <w:rPr>
          <w:rFonts w:eastAsia="Malgun Gothic"/>
        </w:rPr>
        <w:t>,</w:t>
      </w:r>
      <w:r w:rsidRPr="00885781">
        <w:t xml:space="preserve"> as indicated in Table 6.2.1.1.3.3-4 to 6.2.1.1.3.3-5. For Rel-15 UE, each combination of supported bands ΔMB</w:t>
      </w:r>
      <w:r w:rsidRPr="00885781">
        <w:rPr>
          <w:vertAlign w:val="subscript"/>
        </w:rPr>
        <w:t>P,n</w:t>
      </w:r>
      <w:r w:rsidRPr="00885781">
        <w:t xml:space="preserve"> and ΔMB</w:t>
      </w:r>
      <w:r w:rsidRPr="00885781">
        <w:rPr>
          <w:vertAlign w:val="subscript"/>
        </w:rPr>
        <w:t>S,n</w:t>
      </w:r>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5B9643E0" w14:textId="77777777" w:rsidR="006F0C86" w:rsidRPr="00885781" w:rsidRDefault="006F0C86" w:rsidP="006F0C86">
      <w:pPr>
        <w:pStyle w:val="TH"/>
      </w:pPr>
      <w:r w:rsidRPr="00885781">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F0C86" w:rsidRPr="00885781" w14:paraId="3928EE87" w14:textId="77777777" w:rsidTr="002D4A86">
        <w:trPr>
          <w:trHeight w:val="208"/>
          <w:jc w:val="center"/>
        </w:trPr>
        <w:tc>
          <w:tcPr>
            <w:tcW w:w="2653" w:type="dxa"/>
            <w:shd w:val="clear" w:color="auto" w:fill="auto"/>
            <w:vAlign w:val="center"/>
          </w:tcPr>
          <w:p w14:paraId="2EB6D3E6" w14:textId="77777777" w:rsidR="006F0C86" w:rsidRPr="00885781" w:rsidRDefault="006F0C86" w:rsidP="002D4A86">
            <w:pPr>
              <w:pStyle w:val="TAH"/>
            </w:pPr>
            <w:r w:rsidRPr="00885781">
              <w:t>Supported bands</w:t>
            </w:r>
          </w:p>
        </w:tc>
        <w:tc>
          <w:tcPr>
            <w:tcW w:w="2292" w:type="dxa"/>
          </w:tcPr>
          <w:p w14:paraId="36EBEB22" w14:textId="77777777" w:rsidR="006F0C86" w:rsidRPr="00885781" w:rsidRDefault="006F0C86" w:rsidP="002D4A86">
            <w:pPr>
              <w:pStyle w:val="TAH"/>
            </w:pPr>
            <w:r w:rsidRPr="00885781">
              <w:t>∑MB</w:t>
            </w:r>
            <w:r w:rsidRPr="00885781">
              <w:rPr>
                <w:vertAlign w:val="subscript"/>
              </w:rPr>
              <w:t>P</w:t>
            </w:r>
            <w:r w:rsidRPr="00885781">
              <w:t xml:space="preserve"> (dB)</w:t>
            </w:r>
          </w:p>
        </w:tc>
        <w:tc>
          <w:tcPr>
            <w:tcW w:w="2379" w:type="dxa"/>
          </w:tcPr>
          <w:p w14:paraId="13A84342" w14:textId="77777777" w:rsidR="006F0C86" w:rsidRPr="00885781" w:rsidRDefault="006F0C86" w:rsidP="002D4A86">
            <w:pPr>
              <w:pStyle w:val="TAH"/>
            </w:pPr>
            <w:r w:rsidRPr="00885781">
              <w:t>∑MB</w:t>
            </w:r>
            <w:r w:rsidRPr="00885781">
              <w:rPr>
                <w:vertAlign w:val="subscript"/>
              </w:rPr>
              <w:t>S</w:t>
            </w:r>
            <w:r w:rsidRPr="00885781">
              <w:t xml:space="preserve"> (dB)</w:t>
            </w:r>
          </w:p>
        </w:tc>
      </w:tr>
      <w:tr w:rsidR="006F0C86" w:rsidRPr="00885781" w14:paraId="31D63E83" w14:textId="77777777" w:rsidTr="002D4A86">
        <w:trPr>
          <w:trHeight w:val="208"/>
          <w:jc w:val="center"/>
        </w:trPr>
        <w:tc>
          <w:tcPr>
            <w:tcW w:w="2653" w:type="dxa"/>
            <w:shd w:val="clear" w:color="auto" w:fill="auto"/>
          </w:tcPr>
          <w:p w14:paraId="725389AE" w14:textId="77777777" w:rsidR="006F0C86" w:rsidRPr="00885781" w:rsidRDefault="006F0C86" w:rsidP="002D4A86">
            <w:pPr>
              <w:pStyle w:val="TAC"/>
              <w:jc w:val="left"/>
            </w:pPr>
            <w:r w:rsidRPr="00885781">
              <w:t>n257, n258</w:t>
            </w:r>
          </w:p>
        </w:tc>
        <w:tc>
          <w:tcPr>
            <w:tcW w:w="2292" w:type="dxa"/>
            <w:vAlign w:val="center"/>
          </w:tcPr>
          <w:p w14:paraId="09D5D3D9" w14:textId="77777777" w:rsidR="006F0C86" w:rsidRPr="00885781" w:rsidRDefault="006F0C86" w:rsidP="002D4A86">
            <w:pPr>
              <w:pStyle w:val="TAC"/>
            </w:pPr>
            <w:r w:rsidRPr="00885781">
              <w:t>≤ 1.3</w:t>
            </w:r>
          </w:p>
        </w:tc>
        <w:tc>
          <w:tcPr>
            <w:tcW w:w="2379" w:type="dxa"/>
            <w:vAlign w:val="center"/>
          </w:tcPr>
          <w:p w14:paraId="6B2CD437" w14:textId="77777777" w:rsidR="006F0C86" w:rsidRPr="00885781" w:rsidRDefault="006F0C86" w:rsidP="002D4A86">
            <w:pPr>
              <w:pStyle w:val="TAC"/>
            </w:pPr>
            <w:r w:rsidRPr="00885781">
              <w:t>≤ 1.25</w:t>
            </w:r>
          </w:p>
        </w:tc>
      </w:tr>
      <w:tr w:rsidR="006F0C86" w:rsidRPr="00885781" w14:paraId="0C10BE66" w14:textId="77777777" w:rsidTr="002D4A86">
        <w:trPr>
          <w:trHeight w:val="208"/>
          <w:jc w:val="center"/>
        </w:trPr>
        <w:tc>
          <w:tcPr>
            <w:tcW w:w="2653" w:type="dxa"/>
            <w:shd w:val="clear" w:color="auto" w:fill="auto"/>
            <w:vAlign w:val="center"/>
          </w:tcPr>
          <w:p w14:paraId="0328FD3D" w14:textId="77777777" w:rsidR="006F0C86" w:rsidRPr="00885781" w:rsidRDefault="006F0C86" w:rsidP="002D4A86">
            <w:pPr>
              <w:pStyle w:val="TAL"/>
            </w:pPr>
            <w:r w:rsidRPr="00885781">
              <w:t>n257, n260</w:t>
            </w:r>
          </w:p>
        </w:tc>
        <w:tc>
          <w:tcPr>
            <w:tcW w:w="2292" w:type="dxa"/>
            <w:vAlign w:val="center"/>
          </w:tcPr>
          <w:p w14:paraId="5687B1E0" w14:textId="77777777" w:rsidR="006F0C86" w:rsidRPr="00885781" w:rsidRDefault="006F0C86" w:rsidP="002D4A86">
            <w:pPr>
              <w:pStyle w:val="TAC"/>
            </w:pPr>
            <w:r w:rsidRPr="00885781">
              <w:t>≤ 1.0</w:t>
            </w:r>
            <w:r w:rsidRPr="00885781">
              <w:rPr>
                <w:vertAlign w:val="superscript"/>
              </w:rPr>
              <w:t>3</w:t>
            </w:r>
          </w:p>
        </w:tc>
        <w:tc>
          <w:tcPr>
            <w:tcW w:w="2379" w:type="dxa"/>
            <w:vAlign w:val="center"/>
          </w:tcPr>
          <w:p w14:paraId="2EBFB85E" w14:textId="77777777" w:rsidR="006F0C86" w:rsidRPr="00885781" w:rsidRDefault="006F0C86" w:rsidP="002D4A86">
            <w:pPr>
              <w:pStyle w:val="TAC"/>
            </w:pPr>
            <w:r w:rsidRPr="00885781">
              <w:t>≤ 0.75</w:t>
            </w:r>
            <w:r w:rsidRPr="00885781">
              <w:rPr>
                <w:vertAlign w:val="superscript"/>
              </w:rPr>
              <w:t>3</w:t>
            </w:r>
          </w:p>
        </w:tc>
      </w:tr>
      <w:tr w:rsidR="006F0C86" w:rsidRPr="00885781" w14:paraId="20358FE4" w14:textId="77777777" w:rsidTr="002D4A86">
        <w:trPr>
          <w:trHeight w:val="208"/>
          <w:jc w:val="center"/>
        </w:trPr>
        <w:tc>
          <w:tcPr>
            <w:tcW w:w="2653" w:type="dxa"/>
            <w:shd w:val="clear" w:color="auto" w:fill="auto"/>
          </w:tcPr>
          <w:p w14:paraId="79651722" w14:textId="77777777" w:rsidR="006F0C86" w:rsidRPr="00885781" w:rsidRDefault="006F0C86" w:rsidP="002D4A86">
            <w:pPr>
              <w:pStyle w:val="TAC"/>
              <w:jc w:val="left"/>
            </w:pPr>
            <w:r w:rsidRPr="00885781">
              <w:t>n258, n260</w:t>
            </w:r>
          </w:p>
        </w:tc>
        <w:tc>
          <w:tcPr>
            <w:tcW w:w="2292" w:type="dxa"/>
            <w:vAlign w:val="center"/>
          </w:tcPr>
          <w:p w14:paraId="36356984" w14:textId="77777777" w:rsidR="006F0C86" w:rsidRPr="00885781" w:rsidRDefault="006F0C86" w:rsidP="002D4A86">
            <w:pPr>
              <w:pStyle w:val="TAC"/>
            </w:pPr>
            <w:r w:rsidRPr="00885781">
              <w:t>≤ 1.0</w:t>
            </w:r>
            <w:r w:rsidRPr="00885781">
              <w:rPr>
                <w:vertAlign w:val="superscript"/>
              </w:rPr>
              <w:t>3</w:t>
            </w:r>
          </w:p>
        </w:tc>
        <w:tc>
          <w:tcPr>
            <w:tcW w:w="2379" w:type="dxa"/>
            <w:vAlign w:val="center"/>
          </w:tcPr>
          <w:p w14:paraId="3A1DB1AA" w14:textId="77777777" w:rsidR="006F0C86" w:rsidRPr="00885781" w:rsidRDefault="006F0C86" w:rsidP="002D4A86">
            <w:pPr>
              <w:pStyle w:val="TAC"/>
            </w:pPr>
            <w:r w:rsidRPr="00885781">
              <w:t>≤ 0.75</w:t>
            </w:r>
            <w:r w:rsidRPr="00885781">
              <w:rPr>
                <w:vertAlign w:val="superscript"/>
              </w:rPr>
              <w:t>3</w:t>
            </w:r>
          </w:p>
        </w:tc>
      </w:tr>
      <w:tr w:rsidR="006F0C86" w:rsidRPr="00885781" w14:paraId="713E5F65" w14:textId="77777777" w:rsidTr="002D4A86">
        <w:trPr>
          <w:trHeight w:val="208"/>
          <w:jc w:val="center"/>
        </w:trPr>
        <w:tc>
          <w:tcPr>
            <w:tcW w:w="2653" w:type="dxa"/>
            <w:shd w:val="clear" w:color="auto" w:fill="auto"/>
          </w:tcPr>
          <w:p w14:paraId="41DDDC18" w14:textId="77777777" w:rsidR="006F0C86" w:rsidRPr="00885781" w:rsidRDefault="006F0C86" w:rsidP="002D4A86">
            <w:pPr>
              <w:pStyle w:val="TAC"/>
              <w:jc w:val="left"/>
            </w:pPr>
            <w:r w:rsidRPr="00885781">
              <w:t>n258, n261</w:t>
            </w:r>
          </w:p>
        </w:tc>
        <w:tc>
          <w:tcPr>
            <w:tcW w:w="2292" w:type="dxa"/>
            <w:vAlign w:val="center"/>
          </w:tcPr>
          <w:p w14:paraId="77515C62" w14:textId="77777777" w:rsidR="006F0C86" w:rsidRPr="00885781" w:rsidRDefault="006F0C86" w:rsidP="002D4A86">
            <w:pPr>
              <w:pStyle w:val="TAC"/>
            </w:pPr>
            <w:r w:rsidRPr="00885781">
              <w:t>≤ 1.0</w:t>
            </w:r>
          </w:p>
        </w:tc>
        <w:tc>
          <w:tcPr>
            <w:tcW w:w="2379" w:type="dxa"/>
            <w:vAlign w:val="center"/>
          </w:tcPr>
          <w:p w14:paraId="07520960" w14:textId="77777777" w:rsidR="006F0C86" w:rsidRPr="00885781" w:rsidRDefault="006F0C86" w:rsidP="002D4A86">
            <w:pPr>
              <w:pStyle w:val="TAC"/>
            </w:pPr>
            <w:r w:rsidRPr="00885781">
              <w:t>≤ 1.25</w:t>
            </w:r>
          </w:p>
        </w:tc>
      </w:tr>
      <w:tr w:rsidR="006F0C86" w:rsidRPr="00885781" w14:paraId="192B92A4" w14:textId="77777777" w:rsidTr="002D4A86">
        <w:trPr>
          <w:trHeight w:val="208"/>
          <w:jc w:val="center"/>
        </w:trPr>
        <w:tc>
          <w:tcPr>
            <w:tcW w:w="2653" w:type="dxa"/>
            <w:shd w:val="clear" w:color="auto" w:fill="auto"/>
          </w:tcPr>
          <w:p w14:paraId="00DE9663" w14:textId="77777777" w:rsidR="006F0C86" w:rsidRPr="00885781" w:rsidRDefault="006F0C86" w:rsidP="002D4A86">
            <w:pPr>
              <w:pStyle w:val="TAC"/>
              <w:jc w:val="left"/>
            </w:pPr>
            <w:r w:rsidRPr="00885781">
              <w:t>n260, n261</w:t>
            </w:r>
          </w:p>
        </w:tc>
        <w:tc>
          <w:tcPr>
            <w:tcW w:w="2292" w:type="dxa"/>
            <w:vAlign w:val="center"/>
          </w:tcPr>
          <w:p w14:paraId="763C0EA1" w14:textId="77777777" w:rsidR="006F0C86" w:rsidRPr="00885781" w:rsidRDefault="006F0C86" w:rsidP="002D4A86">
            <w:pPr>
              <w:pStyle w:val="TAC"/>
            </w:pPr>
            <w:r w:rsidRPr="00885781">
              <w:t>0.0</w:t>
            </w:r>
          </w:p>
        </w:tc>
        <w:tc>
          <w:tcPr>
            <w:tcW w:w="2379" w:type="dxa"/>
            <w:vAlign w:val="center"/>
          </w:tcPr>
          <w:p w14:paraId="790A3F4E" w14:textId="77777777" w:rsidR="006F0C86" w:rsidRPr="00885781" w:rsidRDefault="006F0C86" w:rsidP="002D4A86">
            <w:pPr>
              <w:pStyle w:val="TAC"/>
            </w:pPr>
            <w:r w:rsidRPr="00885781">
              <w:t>≤ 0.75</w:t>
            </w:r>
            <w:r w:rsidRPr="00885781">
              <w:rPr>
                <w:vertAlign w:val="superscript"/>
              </w:rPr>
              <w:t>2</w:t>
            </w:r>
          </w:p>
        </w:tc>
      </w:tr>
      <w:tr w:rsidR="006F0C86" w:rsidRPr="00885781" w14:paraId="0F468024" w14:textId="77777777" w:rsidTr="002D4A86">
        <w:trPr>
          <w:trHeight w:val="208"/>
          <w:jc w:val="center"/>
        </w:trPr>
        <w:tc>
          <w:tcPr>
            <w:tcW w:w="2653" w:type="dxa"/>
            <w:shd w:val="clear" w:color="auto" w:fill="auto"/>
          </w:tcPr>
          <w:p w14:paraId="37A5686F" w14:textId="77777777" w:rsidR="006F0C86" w:rsidRPr="00885781" w:rsidRDefault="006F0C86" w:rsidP="002D4A86">
            <w:pPr>
              <w:pStyle w:val="TAC"/>
              <w:jc w:val="left"/>
            </w:pPr>
            <w:r w:rsidRPr="00885781">
              <w:t>n257, n261</w:t>
            </w:r>
          </w:p>
        </w:tc>
        <w:tc>
          <w:tcPr>
            <w:tcW w:w="2292" w:type="dxa"/>
            <w:vAlign w:val="center"/>
          </w:tcPr>
          <w:p w14:paraId="5FA42F68" w14:textId="77777777" w:rsidR="006F0C86" w:rsidRPr="00885781" w:rsidRDefault="006F0C86" w:rsidP="002D4A86">
            <w:pPr>
              <w:pStyle w:val="TAC"/>
            </w:pPr>
            <w:r w:rsidRPr="00885781">
              <w:t>0.0</w:t>
            </w:r>
          </w:p>
        </w:tc>
        <w:tc>
          <w:tcPr>
            <w:tcW w:w="2379" w:type="dxa"/>
            <w:vAlign w:val="center"/>
          </w:tcPr>
          <w:p w14:paraId="38BB94C1" w14:textId="77777777" w:rsidR="006F0C86" w:rsidRPr="00885781" w:rsidRDefault="006F0C86" w:rsidP="002D4A86">
            <w:pPr>
              <w:pStyle w:val="TAC"/>
            </w:pPr>
            <w:r w:rsidRPr="00885781">
              <w:t>0.0</w:t>
            </w:r>
          </w:p>
        </w:tc>
      </w:tr>
      <w:tr w:rsidR="006F0C86" w:rsidRPr="00885781" w14:paraId="2E9DE590" w14:textId="77777777" w:rsidTr="002D4A86">
        <w:trPr>
          <w:trHeight w:val="208"/>
          <w:jc w:val="center"/>
        </w:trPr>
        <w:tc>
          <w:tcPr>
            <w:tcW w:w="2653" w:type="dxa"/>
            <w:shd w:val="clear" w:color="auto" w:fill="auto"/>
            <w:vAlign w:val="center"/>
          </w:tcPr>
          <w:p w14:paraId="1EAE9842" w14:textId="77777777" w:rsidR="006F0C86" w:rsidRPr="00885781" w:rsidRDefault="006F0C86" w:rsidP="002D4A86">
            <w:pPr>
              <w:pStyle w:val="TAC"/>
              <w:jc w:val="left"/>
            </w:pPr>
            <w:r w:rsidRPr="00885781">
              <w:t>n257, n258, n260</w:t>
            </w:r>
          </w:p>
        </w:tc>
        <w:tc>
          <w:tcPr>
            <w:tcW w:w="2292" w:type="dxa"/>
          </w:tcPr>
          <w:p w14:paraId="2B13D1C7" w14:textId="77777777" w:rsidR="006F0C86" w:rsidRPr="00885781" w:rsidRDefault="006F0C86" w:rsidP="002D4A86">
            <w:pPr>
              <w:pStyle w:val="TAC"/>
            </w:pPr>
            <w:r w:rsidRPr="00885781">
              <w:t>≤ 1.7</w:t>
            </w:r>
            <w:r w:rsidRPr="00885781">
              <w:rPr>
                <w:vertAlign w:val="superscript"/>
              </w:rPr>
              <w:t>3</w:t>
            </w:r>
          </w:p>
        </w:tc>
        <w:tc>
          <w:tcPr>
            <w:tcW w:w="2379" w:type="dxa"/>
          </w:tcPr>
          <w:p w14:paraId="326382CE" w14:textId="77777777" w:rsidR="006F0C86" w:rsidRPr="00885781" w:rsidRDefault="006F0C86" w:rsidP="002D4A86">
            <w:pPr>
              <w:pStyle w:val="TAC"/>
            </w:pPr>
            <w:r w:rsidRPr="00885781">
              <w:t>≤ 1.75</w:t>
            </w:r>
            <w:r w:rsidRPr="00885781">
              <w:rPr>
                <w:vertAlign w:val="superscript"/>
              </w:rPr>
              <w:t>3</w:t>
            </w:r>
          </w:p>
        </w:tc>
      </w:tr>
      <w:tr w:rsidR="006F0C86" w:rsidRPr="00885781" w14:paraId="181D8F1B" w14:textId="77777777" w:rsidTr="002D4A86">
        <w:trPr>
          <w:trHeight w:val="208"/>
          <w:jc w:val="center"/>
        </w:trPr>
        <w:tc>
          <w:tcPr>
            <w:tcW w:w="2653" w:type="dxa"/>
            <w:shd w:val="clear" w:color="auto" w:fill="auto"/>
          </w:tcPr>
          <w:p w14:paraId="7A7C9F26" w14:textId="77777777" w:rsidR="006F0C86" w:rsidRPr="00885781" w:rsidRDefault="006F0C86" w:rsidP="002D4A86">
            <w:pPr>
              <w:pStyle w:val="TAC"/>
              <w:jc w:val="left"/>
            </w:pPr>
            <w:r w:rsidRPr="00885781">
              <w:t>n257, n258, n261</w:t>
            </w:r>
          </w:p>
        </w:tc>
        <w:tc>
          <w:tcPr>
            <w:tcW w:w="2292" w:type="dxa"/>
            <w:vAlign w:val="center"/>
          </w:tcPr>
          <w:p w14:paraId="19F26CD8" w14:textId="77777777" w:rsidR="006F0C86" w:rsidRPr="00885781" w:rsidRDefault="006F0C86" w:rsidP="002D4A86">
            <w:pPr>
              <w:pStyle w:val="TAC"/>
            </w:pPr>
            <w:r w:rsidRPr="00885781">
              <w:t>≤ 1.7</w:t>
            </w:r>
          </w:p>
        </w:tc>
        <w:tc>
          <w:tcPr>
            <w:tcW w:w="2379" w:type="dxa"/>
            <w:vAlign w:val="center"/>
          </w:tcPr>
          <w:p w14:paraId="04464DA6" w14:textId="77777777" w:rsidR="006F0C86" w:rsidRPr="00885781" w:rsidRDefault="006F0C86" w:rsidP="002D4A86">
            <w:pPr>
              <w:pStyle w:val="TAC"/>
            </w:pPr>
            <w:r w:rsidRPr="00885781">
              <w:t>≤ 1.75</w:t>
            </w:r>
          </w:p>
        </w:tc>
      </w:tr>
      <w:tr w:rsidR="006F0C86" w:rsidRPr="00885781" w14:paraId="3E92CA6B" w14:textId="77777777" w:rsidTr="002D4A86">
        <w:trPr>
          <w:trHeight w:val="208"/>
          <w:jc w:val="center"/>
        </w:trPr>
        <w:tc>
          <w:tcPr>
            <w:tcW w:w="2653" w:type="dxa"/>
            <w:shd w:val="clear" w:color="auto" w:fill="auto"/>
          </w:tcPr>
          <w:p w14:paraId="4107C252" w14:textId="77777777" w:rsidR="006F0C86" w:rsidRPr="00885781" w:rsidRDefault="006F0C86" w:rsidP="002D4A86">
            <w:pPr>
              <w:pStyle w:val="TAC"/>
              <w:jc w:val="left"/>
            </w:pPr>
            <w:r w:rsidRPr="00885781">
              <w:t>n257, n260, n261</w:t>
            </w:r>
          </w:p>
        </w:tc>
        <w:tc>
          <w:tcPr>
            <w:tcW w:w="2292" w:type="dxa"/>
            <w:vAlign w:val="center"/>
          </w:tcPr>
          <w:p w14:paraId="61B69084" w14:textId="77777777" w:rsidR="006F0C86" w:rsidRPr="00885781" w:rsidRDefault="006F0C86" w:rsidP="002D4A86">
            <w:pPr>
              <w:pStyle w:val="TAC"/>
            </w:pPr>
            <w:r w:rsidRPr="00885781">
              <w:t>≤ 0.5</w:t>
            </w:r>
            <w:r w:rsidRPr="00885781">
              <w:rPr>
                <w:vertAlign w:val="superscript"/>
              </w:rPr>
              <w:t>3</w:t>
            </w:r>
          </w:p>
        </w:tc>
        <w:tc>
          <w:tcPr>
            <w:tcW w:w="2379" w:type="dxa"/>
            <w:vAlign w:val="center"/>
          </w:tcPr>
          <w:p w14:paraId="33D2F1CB" w14:textId="77777777" w:rsidR="006F0C86" w:rsidRPr="00885781" w:rsidRDefault="006F0C86" w:rsidP="002D4A86">
            <w:pPr>
              <w:pStyle w:val="TAC"/>
            </w:pPr>
            <w:r w:rsidRPr="00885781">
              <w:t>≤ 1.25</w:t>
            </w:r>
            <w:r w:rsidRPr="00885781">
              <w:rPr>
                <w:vertAlign w:val="superscript"/>
              </w:rPr>
              <w:t>3</w:t>
            </w:r>
          </w:p>
        </w:tc>
      </w:tr>
      <w:tr w:rsidR="006F0C86" w:rsidRPr="00885781" w14:paraId="2430E204" w14:textId="77777777" w:rsidTr="002D4A86">
        <w:trPr>
          <w:trHeight w:val="208"/>
          <w:jc w:val="center"/>
        </w:trPr>
        <w:tc>
          <w:tcPr>
            <w:tcW w:w="2653" w:type="dxa"/>
            <w:shd w:val="clear" w:color="auto" w:fill="auto"/>
          </w:tcPr>
          <w:p w14:paraId="206C4443" w14:textId="77777777" w:rsidR="006F0C86" w:rsidRPr="00885781" w:rsidRDefault="006F0C86" w:rsidP="002D4A86">
            <w:pPr>
              <w:pStyle w:val="TAC"/>
              <w:jc w:val="left"/>
            </w:pPr>
            <w:r w:rsidRPr="00885781">
              <w:t>n258, n260, n261</w:t>
            </w:r>
          </w:p>
        </w:tc>
        <w:tc>
          <w:tcPr>
            <w:tcW w:w="2292" w:type="dxa"/>
            <w:vAlign w:val="center"/>
          </w:tcPr>
          <w:p w14:paraId="74838C90" w14:textId="77777777" w:rsidR="006F0C86" w:rsidRPr="00885781" w:rsidRDefault="006F0C86" w:rsidP="002D4A86">
            <w:pPr>
              <w:pStyle w:val="TAC"/>
            </w:pPr>
            <w:r w:rsidRPr="00885781">
              <w:t>≤ 1.5</w:t>
            </w:r>
            <w:r w:rsidRPr="00885781">
              <w:rPr>
                <w:vertAlign w:val="superscript"/>
              </w:rPr>
              <w:t>3</w:t>
            </w:r>
          </w:p>
        </w:tc>
        <w:tc>
          <w:tcPr>
            <w:tcW w:w="2379" w:type="dxa"/>
            <w:vAlign w:val="center"/>
          </w:tcPr>
          <w:p w14:paraId="75B4626D" w14:textId="77777777" w:rsidR="006F0C86" w:rsidRPr="00885781" w:rsidRDefault="006F0C86" w:rsidP="002D4A86">
            <w:pPr>
              <w:pStyle w:val="TAC"/>
            </w:pPr>
            <w:r w:rsidRPr="00885781">
              <w:t>≤ 1.25</w:t>
            </w:r>
            <w:r w:rsidRPr="00885781">
              <w:rPr>
                <w:vertAlign w:val="superscript"/>
              </w:rPr>
              <w:t>3</w:t>
            </w:r>
          </w:p>
        </w:tc>
      </w:tr>
      <w:tr w:rsidR="006F0C86" w:rsidRPr="00885781" w14:paraId="34952B5D" w14:textId="77777777" w:rsidTr="002D4A86">
        <w:trPr>
          <w:trHeight w:val="208"/>
          <w:jc w:val="center"/>
        </w:trPr>
        <w:tc>
          <w:tcPr>
            <w:tcW w:w="2653" w:type="dxa"/>
            <w:shd w:val="clear" w:color="auto" w:fill="auto"/>
          </w:tcPr>
          <w:p w14:paraId="025B7505" w14:textId="77777777" w:rsidR="006F0C86" w:rsidRPr="00885781" w:rsidRDefault="006F0C86" w:rsidP="002D4A86">
            <w:pPr>
              <w:pStyle w:val="TAC"/>
              <w:jc w:val="left"/>
            </w:pPr>
            <w:r w:rsidRPr="00885781">
              <w:t>n257, n258, n260, n261</w:t>
            </w:r>
          </w:p>
        </w:tc>
        <w:tc>
          <w:tcPr>
            <w:tcW w:w="2292" w:type="dxa"/>
            <w:vAlign w:val="center"/>
          </w:tcPr>
          <w:p w14:paraId="09A4F1D3" w14:textId="77777777" w:rsidR="006F0C86" w:rsidRPr="00885781" w:rsidRDefault="006F0C86" w:rsidP="002D4A86">
            <w:pPr>
              <w:pStyle w:val="TAC"/>
            </w:pPr>
            <w:r w:rsidRPr="00885781">
              <w:t>≤ 1.7</w:t>
            </w:r>
            <w:r w:rsidRPr="00885781">
              <w:rPr>
                <w:vertAlign w:val="superscript"/>
              </w:rPr>
              <w:t>3</w:t>
            </w:r>
          </w:p>
        </w:tc>
        <w:tc>
          <w:tcPr>
            <w:tcW w:w="2379" w:type="dxa"/>
            <w:vAlign w:val="center"/>
          </w:tcPr>
          <w:p w14:paraId="17DDD731" w14:textId="77777777" w:rsidR="006F0C86" w:rsidRPr="00885781" w:rsidRDefault="006F0C86" w:rsidP="002D4A86">
            <w:pPr>
              <w:pStyle w:val="TAC"/>
            </w:pPr>
            <w:r w:rsidRPr="00885781">
              <w:t>≤ 1.75</w:t>
            </w:r>
            <w:r w:rsidRPr="00885781">
              <w:rPr>
                <w:vertAlign w:val="superscript"/>
              </w:rPr>
              <w:t>3</w:t>
            </w:r>
          </w:p>
        </w:tc>
      </w:tr>
      <w:tr w:rsidR="006F0C86" w:rsidRPr="00885781" w14:paraId="5A9C6BFC" w14:textId="77777777" w:rsidTr="002D4A86">
        <w:trPr>
          <w:trHeight w:val="305"/>
          <w:jc w:val="center"/>
        </w:trPr>
        <w:tc>
          <w:tcPr>
            <w:tcW w:w="7324" w:type="dxa"/>
            <w:gridSpan w:val="3"/>
          </w:tcPr>
          <w:p w14:paraId="59AD5EB2" w14:textId="77777777" w:rsidR="006F0C86" w:rsidRPr="00885781" w:rsidRDefault="006F0C86" w:rsidP="002D4A86">
            <w:pPr>
              <w:pStyle w:val="TAN"/>
            </w:pPr>
            <w:r w:rsidRPr="00885781">
              <w:t>NOTE 1:</w:t>
            </w:r>
            <w:r w:rsidRPr="00885781">
              <w:tab/>
              <w:t>The requirements in this table are applicable to UEs which support only the indicated bands.</w:t>
            </w:r>
          </w:p>
          <w:p w14:paraId="6B16B4EE" w14:textId="77777777" w:rsidR="006F0C86" w:rsidRPr="00885781" w:rsidRDefault="006F0C86" w:rsidP="002D4A86">
            <w:pPr>
              <w:pStyle w:val="TAN"/>
            </w:pPr>
            <w:r w:rsidRPr="00885781">
              <w:t>NOTE 2:</w:t>
            </w:r>
            <w:r w:rsidRPr="00885781">
              <w:tab/>
              <w:t>For supported bands n260 + n261, ΔMB</w:t>
            </w:r>
            <w:r w:rsidRPr="00885781">
              <w:rPr>
                <w:vertAlign w:val="subscript"/>
              </w:rPr>
              <w:t xml:space="preserve">S,n </w:t>
            </w:r>
            <w:r w:rsidRPr="00885781">
              <w:t>is not applied for band n260.</w:t>
            </w:r>
          </w:p>
          <w:p w14:paraId="612803F2" w14:textId="77777777" w:rsidR="006F0C86" w:rsidRPr="00885781" w:rsidRDefault="006F0C86" w:rsidP="002D4A86">
            <w:pPr>
              <w:pStyle w:val="TAN"/>
            </w:pPr>
            <w:r w:rsidRPr="00885781">
              <w:t>NOTE 3:</w:t>
            </w:r>
            <w:r w:rsidRPr="00885781">
              <w:tab/>
              <w:t xml:space="preserve">For band n260, maximum applicable </w:t>
            </w:r>
            <w:r w:rsidRPr="00885781">
              <w:rPr>
                <w:rFonts w:ascii="Symbol" w:hAnsi="Symbol"/>
              </w:rPr>
              <w:t></w:t>
            </w:r>
            <w:r w:rsidRPr="00885781">
              <w:t>MB</w:t>
            </w:r>
            <w:r w:rsidRPr="00885781">
              <w:rPr>
                <w:vertAlign w:val="subscript"/>
              </w:rPr>
              <w:t>S,n</w:t>
            </w:r>
            <w:r w:rsidRPr="00885781">
              <w:t xml:space="preserve"> is 0.4 dB and </w:t>
            </w:r>
            <w:r w:rsidRPr="00885781">
              <w:rPr>
                <w:rFonts w:ascii="Symbol" w:hAnsi="Symbol"/>
              </w:rPr>
              <w:t></w:t>
            </w:r>
            <w:r w:rsidRPr="00885781">
              <w:t>MB</w:t>
            </w:r>
            <w:r w:rsidRPr="00885781">
              <w:rPr>
                <w:vertAlign w:val="subscript"/>
              </w:rPr>
              <w:t>P,n</w:t>
            </w:r>
            <w:r w:rsidRPr="00885781">
              <w:t xml:space="preserve"> is 0.75 dB.</w:t>
            </w:r>
          </w:p>
          <w:p w14:paraId="572C53EC" w14:textId="77777777" w:rsidR="006F0C86" w:rsidRPr="00885781" w:rsidRDefault="006F0C86" w:rsidP="002D4A86">
            <w:pPr>
              <w:pStyle w:val="TAN"/>
            </w:pPr>
            <w:r w:rsidRPr="00885781">
              <w:t>NOTE 4:</w:t>
            </w:r>
            <w:r w:rsidRPr="00885781">
              <w:tab/>
              <w:t xml:space="preserve">For all bands except n260, the maximum applicable </w:t>
            </w:r>
            <w:r w:rsidRPr="00885781">
              <w:rPr>
                <w:rFonts w:ascii="Symbol" w:hAnsi="Symbol"/>
              </w:rPr>
              <w:t></w:t>
            </w:r>
            <w:r w:rsidRPr="00885781">
              <w:t>MB</w:t>
            </w:r>
            <w:r w:rsidRPr="00885781">
              <w:rPr>
                <w:vertAlign w:val="subscript"/>
              </w:rPr>
              <w:t>P,n</w:t>
            </w:r>
            <w:r w:rsidRPr="00885781">
              <w:t xml:space="preserve"> and </w:t>
            </w:r>
            <w:r w:rsidRPr="00885781">
              <w:rPr>
                <w:rFonts w:ascii="Symbol" w:hAnsi="Symbol"/>
              </w:rPr>
              <w:t></w:t>
            </w:r>
            <w:r w:rsidRPr="00885781">
              <w:t>MB</w:t>
            </w:r>
            <w:r w:rsidRPr="00885781">
              <w:rPr>
                <w:vertAlign w:val="subscript"/>
              </w:rPr>
              <w:t>S,n</w:t>
            </w:r>
            <w:r w:rsidRPr="00885781">
              <w:t xml:space="preserve"> is 0.75 dB.</w:t>
            </w:r>
          </w:p>
        </w:tc>
      </w:tr>
    </w:tbl>
    <w:p w14:paraId="3DE787ED" w14:textId="77777777" w:rsidR="006F0C86" w:rsidRPr="00885781" w:rsidRDefault="006F0C86" w:rsidP="006F0C86"/>
    <w:p w14:paraId="76565FB8" w14:textId="77777777" w:rsidR="006F0C86" w:rsidRPr="00885781" w:rsidRDefault="006F0C86" w:rsidP="006F0C86">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F0C86" w:rsidRPr="00885781" w14:paraId="56177A23" w14:textId="77777777" w:rsidTr="002D4A86">
        <w:trPr>
          <w:trHeight w:val="208"/>
          <w:jc w:val="center"/>
        </w:trPr>
        <w:tc>
          <w:tcPr>
            <w:tcW w:w="2653" w:type="dxa"/>
            <w:shd w:val="clear" w:color="auto" w:fill="auto"/>
            <w:vAlign w:val="center"/>
          </w:tcPr>
          <w:p w14:paraId="6AA300C4" w14:textId="77777777" w:rsidR="006F0C86" w:rsidRPr="00885781" w:rsidRDefault="006F0C86" w:rsidP="002D4A86">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A6140D7" w14:textId="77777777" w:rsidR="006F0C86" w:rsidRPr="00885781" w:rsidRDefault="006F0C86" w:rsidP="002D4A86">
            <w:pPr>
              <w:keepNext/>
              <w:keepLines/>
              <w:spacing w:after="0"/>
              <w:jc w:val="center"/>
              <w:rPr>
                <w:rFonts w:ascii="Arial" w:eastAsia="SimSun" w:hAnsi="Arial"/>
                <w:b/>
                <w:sz w:val="18"/>
              </w:rPr>
            </w:pPr>
            <w:r w:rsidRPr="00885781">
              <w:rPr>
                <w:rFonts w:ascii="Symbol" w:eastAsia="SimSun" w:hAnsi="Symbol"/>
                <w:b/>
                <w:sz w:val="18"/>
              </w:rPr>
              <w:t></w:t>
            </w:r>
            <w:r w:rsidRPr="00885781">
              <w:rPr>
                <w:rFonts w:ascii="Arial" w:eastAsia="SimSun" w:hAnsi="Arial"/>
                <w:b/>
                <w:sz w:val="18"/>
              </w:rPr>
              <w:t>MB</w:t>
            </w:r>
            <w:r w:rsidRPr="00885781">
              <w:rPr>
                <w:rFonts w:ascii="Arial" w:eastAsia="SimSun" w:hAnsi="Arial"/>
                <w:b/>
                <w:sz w:val="18"/>
                <w:vertAlign w:val="subscript"/>
              </w:rPr>
              <w:t>P,n</w:t>
            </w:r>
            <w:r w:rsidRPr="00885781">
              <w:rPr>
                <w:rFonts w:ascii="Arial" w:eastAsia="SimSun" w:hAnsi="Arial"/>
                <w:b/>
                <w:sz w:val="18"/>
              </w:rPr>
              <w:t xml:space="preserve"> (dB)</w:t>
            </w:r>
          </w:p>
        </w:tc>
        <w:tc>
          <w:tcPr>
            <w:tcW w:w="2379" w:type="dxa"/>
          </w:tcPr>
          <w:p w14:paraId="50011F38" w14:textId="77777777" w:rsidR="006F0C86" w:rsidRPr="00885781" w:rsidRDefault="006F0C86" w:rsidP="002D4A86">
            <w:pPr>
              <w:keepNext/>
              <w:keepLines/>
              <w:spacing w:after="0"/>
              <w:jc w:val="center"/>
              <w:rPr>
                <w:rFonts w:ascii="Arial" w:eastAsia="SimSun" w:hAnsi="Arial"/>
                <w:b/>
                <w:sz w:val="18"/>
              </w:rPr>
            </w:pPr>
            <w:r w:rsidRPr="00885781">
              <w:rPr>
                <w:rFonts w:ascii="Symbol" w:eastAsia="SimSun" w:hAnsi="Symbol"/>
                <w:b/>
                <w:sz w:val="18"/>
              </w:rPr>
              <w:t></w:t>
            </w:r>
            <w:r w:rsidRPr="00885781">
              <w:rPr>
                <w:rFonts w:ascii="Arial" w:eastAsia="SimSun" w:hAnsi="Arial"/>
                <w:b/>
                <w:sz w:val="18"/>
              </w:rPr>
              <w:t>MB</w:t>
            </w:r>
            <w:r w:rsidRPr="00885781">
              <w:rPr>
                <w:rFonts w:ascii="Arial" w:eastAsia="SimSun" w:hAnsi="Arial"/>
                <w:b/>
                <w:sz w:val="18"/>
                <w:vertAlign w:val="subscript"/>
              </w:rPr>
              <w:t>S,n</w:t>
            </w:r>
            <w:r w:rsidRPr="00885781">
              <w:rPr>
                <w:rFonts w:ascii="Arial" w:eastAsia="SimSun" w:hAnsi="Arial"/>
                <w:b/>
                <w:sz w:val="18"/>
              </w:rPr>
              <w:t xml:space="preserve"> (dB)</w:t>
            </w:r>
          </w:p>
        </w:tc>
      </w:tr>
      <w:tr w:rsidR="006F0C86" w:rsidRPr="00885781" w14:paraId="14CF9A63" w14:textId="77777777" w:rsidTr="002D4A86">
        <w:trPr>
          <w:jc w:val="center"/>
        </w:trPr>
        <w:tc>
          <w:tcPr>
            <w:tcW w:w="2653" w:type="dxa"/>
            <w:shd w:val="clear" w:color="auto" w:fill="auto"/>
            <w:vAlign w:val="center"/>
          </w:tcPr>
          <w:p w14:paraId="5DB585E7"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17DECC0E"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59470675"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F0C86" w:rsidRPr="00885781" w14:paraId="101029DC" w14:textId="77777777" w:rsidTr="002D4A86">
        <w:trPr>
          <w:jc w:val="center"/>
        </w:trPr>
        <w:tc>
          <w:tcPr>
            <w:tcW w:w="2653" w:type="dxa"/>
            <w:shd w:val="clear" w:color="auto" w:fill="auto"/>
            <w:vAlign w:val="center"/>
          </w:tcPr>
          <w:p w14:paraId="7B62804F"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0CE14752"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3979C891"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F0C86" w:rsidRPr="00885781" w14:paraId="05FD5796" w14:textId="77777777" w:rsidTr="002D4A86">
        <w:trPr>
          <w:jc w:val="center"/>
        </w:trPr>
        <w:tc>
          <w:tcPr>
            <w:tcW w:w="2653" w:type="dxa"/>
            <w:shd w:val="clear" w:color="auto" w:fill="auto"/>
            <w:vAlign w:val="center"/>
          </w:tcPr>
          <w:p w14:paraId="5722A5D3"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74085BD"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15787B1"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F0C86" w:rsidRPr="00885781" w:rsidDel="000E550B" w14:paraId="0ED8AFC9" w14:textId="77777777" w:rsidTr="002D4A86">
        <w:trPr>
          <w:jc w:val="center"/>
        </w:trPr>
        <w:tc>
          <w:tcPr>
            <w:tcW w:w="2653" w:type="dxa"/>
            <w:shd w:val="clear" w:color="auto" w:fill="auto"/>
            <w:vAlign w:val="center"/>
          </w:tcPr>
          <w:p w14:paraId="6315D781" w14:textId="77777777" w:rsidR="006F0C86" w:rsidRPr="00885781" w:rsidDel="000E550B" w:rsidRDefault="006F0C86" w:rsidP="002D4A86">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57F94AAD" w14:textId="77777777" w:rsidR="006F0C86" w:rsidRPr="00885781" w:rsidDel="000E550B"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11B2AE62" w14:textId="77777777" w:rsidR="006F0C86" w:rsidRPr="00885781" w:rsidDel="000E550B" w:rsidRDefault="006F0C86" w:rsidP="002D4A86">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F0C86" w:rsidRPr="00885781" w14:paraId="499F3CD5" w14:textId="77777777" w:rsidTr="002D4A86">
        <w:trPr>
          <w:jc w:val="center"/>
        </w:trPr>
        <w:tc>
          <w:tcPr>
            <w:tcW w:w="2653" w:type="dxa"/>
            <w:shd w:val="clear" w:color="auto" w:fill="auto"/>
            <w:vAlign w:val="center"/>
          </w:tcPr>
          <w:p w14:paraId="29DC5EC1"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062BD674"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5ACEC66D"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F0C86" w:rsidRPr="00885781" w14:paraId="50C7F7A4" w14:textId="77777777" w:rsidTr="002D4A86">
        <w:trPr>
          <w:trHeight w:val="288"/>
          <w:jc w:val="center"/>
        </w:trPr>
        <w:tc>
          <w:tcPr>
            <w:tcW w:w="7324" w:type="dxa"/>
            <w:gridSpan w:val="3"/>
            <w:shd w:val="clear" w:color="auto" w:fill="auto"/>
            <w:vAlign w:val="center"/>
          </w:tcPr>
          <w:p w14:paraId="7CED8D2B" w14:textId="77777777" w:rsidR="006F0C86" w:rsidRPr="00885781" w:rsidRDefault="006F0C86" w:rsidP="002D4A86">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04DAA00" w14:textId="77777777" w:rsidR="006F0C86" w:rsidRPr="00885781" w:rsidRDefault="006F0C86" w:rsidP="002D4A86">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7E7F93BE" w14:textId="77777777" w:rsidR="006F0C86" w:rsidRPr="00885781" w:rsidRDefault="006F0C86" w:rsidP="002D4A86">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7F53E6BE" w14:textId="77777777" w:rsidR="006F0C86" w:rsidRPr="00885781" w:rsidRDefault="006F0C86" w:rsidP="002D4A86">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27428B8" w14:textId="77777777" w:rsidR="006F0C86" w:rsidRPr="00885781" w:rsidRDefault="006F0C86" w:rsidP="006F0C86"/>
    <w:p w14:paraId="5D4AE206" w14:textId="77777777" w:rsidR="006F0C86" w:rsidRPr="00885781" w:rsidRDefault="006F0C86" w:rsidP="006F0C86">
      <w:pPr>
        <w:pStyle w:val="6"/>
      </w:pPr>
      <w:bookmarkStart w:id="102" w:name="_Toc21026396"/>
      <w:bookmarkStart w:id="103" w:name="_Toc27743649"/>
      <w:bookmarkStart w:id="104" w:name="_Toc36196793"/>
      <w:bookmarkStart w:id="105" w:name="_Toc36197485"/>
      <w:bookmarkStart w:id="106" w:name="_Toc43898150"/>
      <w:bookmarkStart w:id="107" w:name="_Toc52550641"/>
      <w:bookmarkStart w:id="108" w:name="_Toc58952346"/>
      <w:bookmarkStart w:id="109" w:name="_Toc68098101"/>
      <w:bookmarkStart w:id="110" w:name="_Toc68098374"/>
      <w:bookmarkStart w:id="111" w:name="_Toc68360504"/>
      <w:bookmarkStart w:id="112" w:name="_Toc76557569"/>
      <w:bookmarkStart w:id="113" w:name="_Toc84435461"/>
      <w:bookmarkStart w:id="114" w:name="_Toc92802629"/>
      <w:r w:rsidRPr="00885781">
        <w:t>6.2.1.1.3.4</w:t>
      </w:r>
      <w:r w:rsidRPr="00885781">
        <w:tab/>
        <w:t>UE maximum output power for power class 4</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CCDEF73"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2367DE81" w14:textId="77777777" w:rsidR="006F0C86" w:rsidRPr="00885781" w:rsidRDefault="006F0C86" w:rsidP="006F0C86">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rsidRPr="00885781" w14:paraId="19EBEB51" w14:textId="77777777" w:rsidTr="002D4A86">
        <w:trPr>
          <w:jc w:val="center"/>
        </w:trPr>
        <w:tc>
          <w:tcPr>
            <w:tcW w:w="1797" w:type="dxa"/>
            <w:tcBorders>
              <w:top w:val="single" w:sz="4" w:space="0" w:color="auto"/>
              <w:left w:val="single" w:sz="4" w:space="0" w:color="auto"/>
              <w:right w:val="single" w:sz="4" w:space="0" w:color="auto"/>
            </w:tcBorders>
            <w:vAlign w:val="center"/>
            <w:hideMark/>
          </w:tcPr>
          <w:p w14:paraId="62CFB887" w14:textId="77777777" w:rsidR="006F0C86" w:rsidRPr="00885781" w:rsidRDefault="006F0C86" w:rsidP="002D4A86">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E6FFB0" w14:textId="77777777" w:rsidR="006F0C86" w:rsidRPr="00885781" w:rsidRDefault="006F0C86" w:rsidP="002D4A86">
            <w:pPr>
              <w:pStyle w:val="TAH"/>
            </w:pPr>
            <w:r w:rsidRPr="00885781">
              <w:t>Min peak EIRP (dBm)</w:t>
            </w:r>
          </w:p>
        </w:tc>
      </w:tr>
      <w:tr w:rsidR="006F0C86" w:rsidRPr="00885781" w14:paraId="681DCAD2"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AF36E1" w14:textId="77777777" w:rsidR="006F0C86" w:rsidRPr="00885781" w:rsidRDefault="006F0C86" w:rsidP="002D4A86">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ED90EE8" w14:textId="77777777" w:rsidR="006F0C86" w:rsidRPr="00885781" w:rsidRDefault="006F0C86" w:rsidP="002D4A86">
            <w:pPr>
              <w:pStyle w:val="TAC"/>
            </w:pPr>
            <w:r w:rsidRPr="00885781">
              <w:t>34</w:t>
            </w:r>
          </w:p>
        </w:tc>
      </w:tr>
      <w:tr w:rsidR="006F0C86" w:rsidRPr="00885781" w14:paraId="40E6B96D"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FAD3E5" w14:textId="77777777" w:rsidR="006F0C86" w:rsidRPr="00885781" w:rsidRDefault="006F0C86" w:rsidP="002D4A86">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9FF0D4" w14:textId="77777777" w:rsidR="006F0C86" w:rsidRPr="00885781" w:rsidRDefault="006F0C86" w:rsidP="002D4A86">
            <w:pPr>
              <w:pStyle w:val="TAC"/>
            </w:pPr>
            <w:r w:rsidRPr="00885781">
              <w:t>34</w:t>
            </w:r>
          </w:p>
        </w:tc>
      </w:tr>
      <w:tr w:rsidR="006F0C86" w:rsidRPr="00885781" w14:paraId="7F89C3F5"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645E37" w14:textId="77777777" w:rsidR="006F0C86" w:rsidRPr="00885781" w:rsidRDefault="006F0C86" w:rsidP="002D4A86">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1B7F5919" w14:textId="77777777" w:rsidR="006F0C86" w:rsidRPr="00885781" w:rsidRDefault="006F0C86" w:rsidP="002D4A86">
            <w:pPr>
              <w:pStyle w:val="TAC"/>
            </w:pPr>
            <w:r w:rsidRPr="00885781">
              <w:t>31</w:t>
            </w:r>
          </w:p>
        </w:tc>
      </w:tr>
      <w:tr w:rsidR="006F0C86" w:rsidRPr="00885781" w14:paraId="08598F68"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2F90D4" w14:textId="77777777" w:rsidR="006F0C86" w:rsidRPr="00885781" w:rsidRDefault="006F0C86" w:rsidP="002D4A86">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32D3F48D" w14:textId="77777777" w:rsidR="006F0C86" w:rsidRPr="00885781" w:rsidRDefault="006F0C86" w:rsidP="002D4A86">
            <w:pPr>
              <w:pStyle w:val="TAC"/>
            </w:pPr>
            <w:r w:rsidRPr="00885781">
              <w:t>34</w:t>
            </w:r>
          </w:p>
        </w:tc>
      </w:tr>
      <w:tr w:rsidR="006F0C86" w:rsidRPr="00885781" w14:paraId="0414CD4B" w14:textId="77777777" w:rsidTr="002D4A86">
        <w:trPr>
          <w:jc w:val="center"/>
        </w:trPr>
        <w:tc>
          <w:tcPr>
            <w:tcW w:w="4214" w:type="dxa"/>
            <w:gridSpan w:val="2"/>
            <w:tcBorders>
              <w:top w:val="single" w:sz="4" w:space="0" w:color="auto"/>
              <w:left w:val="single" w:sz="4" w:space="0" w:color="auto"/>
              <w:bottom w:val="single" w:sz="4" w:space="0" w:color="auto"/>
            </w:tcBorders>
            <w:vAlign w:val="center"/>
            <w:hideMark/>
          </w:tcPr>
          <w:p w14:paraId="6EDF3583" w14:textId="77777777" w:rsidR="006F0C86" w:rsidRPr="00885781" w:rsidRDefault="006F0C86" w:rsidP="002D4A86">
            <w:pPr>
              <w:pStyle w:val="TAN"/>
            </w:pPr>
            <w:r w:rsidRPr="00885781">
              <w:t>NOTE 1:</w:t>
            </w:r>
            <w:r w:rsidRPr="00885781">
              <w:tab/>
              <w:t>Minimum peak EIRP is defined as the lower limit without tolerance</w:t>
            </w:r>
          </w:p>
        </w:tc>
      </w:tr>
    </w:tbl>
    <w:p w14:paraId="2D145C89" w14:textId="77777777" w:rsidR="006F0C86" w:rsidRPr="00885781" w:rsidRDefault="006F0C86" w:rsidP="006F0C86"/>
    <w:p w14:paraId="012EC6A5" w14:textId="77777777" w:rsidR="006F0C86" w:rsidRPr="00885781" w:rsidRDefault="006F0C86" w:rsidP="006F0C86">
      <w:r w:rsidRPr="00885781">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7A87575E" w14:textId="77777777" w:rsidR="006F0C86" w:rsidRPr="00885781" w:rsidRDefault="006F0C86" w:rsidP="006F0C86">
      <w:pPr>
        <w:pStyle w:val="TH"/>
      </w:pPr>
      <w:r w:rsidRPr="00885781">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rsidRPr="00885781" w14:paraId="39EC434B" w14:textId="77777777" w:rsidTr="002D4A86">
        <w:trPr>
          <w:jc w:val="center"/>
        </w:trPr>
        <w:tc>
          <w:tcPr>
            <w:tcW w:w="1606" w:type="dxa"/>
            <w:shd w:val="clear" w:color="auto" w:fill="auto"/>
            <w:vAlign w:val="center"/>
          </w:tcPr>
          <w:p w14:paraId="352FB087" w14:textId="77777777" w:rsidR="006F0C86" w:rsidRPr="00885781" w:rsidRDefault="006F0C86" w:rsidP="002D4A86">
            <w:pPr>
              <w:pStyle w:val="TAH"/>
            </w:pPr>
            <w:r w:rsidRPr="00885781">
              <w:t>Operating band</w:t>
            </w:r>
          </w:p>
        </w:tc>
        <w:tc>
          <w:tcPr>
            <w:tcW w:w="1628" w:type="dxa"/>
            <w:shd w:val="clear" w:color="auto" w:fill="auto"/>
            <w:vAlign w:val="center"/>
          </w:tcPr>
          <w:p w14:paraId="01940855" w14:textId="77777777" w:rsidR="006F0C86" w:rsidRPr="00885781" w:rsidRDefault="006F0C86" w:rsidP="002D4A86">
            <w:pPr>
              <w:pStyle w:val="TAH"/>
            </w:pPr>
            <w:r w:rsidRPr="00885781">
              <w:t>Max TRP (dBm)</w:t>
            </w:r>
          </w:p>
        </w:tc>
        <w:tc>
          <w:tcPr>
            <w:tcW w:w="1633" w:type="dxa"/>
            <w:shd w:val="clear" w:color="auto" w:fill="auto"/>
          </w:tcPr>
          <w:p w14:paraId="27105DD4" w14:textId="77777777" w:rsidR="006F0C86" w:rsidRPr="00885781" w:rsidRDefault="006F0C86" w:rsidP="002D4A86">
            <w:pPr>
              <w:pStyle w:val="TAH"/>
            </w:pPr>
            <w:r w:rsidRPr="00885781">
              <w:t>Max EIRP (dBm)</w:t>
            </w:r>
          </w:p>
        </w:tc>
      </w:tr>
      <w:tr w:rsidR="006F0C86" w:rsidRPr="00885781" w14:paraId="59828B99" w14:textId="77777777" w:rsidTr="002D4A86">
        <w:trPr>
          <w:jc w:val="center"/>
        </w:trPr>
        <w:tc>
          <w:tcPr>
            <w:tcW w:w="1606" w:type="dxa"/>
            <w:shd w:val="clear" w:color="auto" w:fill="auto"/>
          </w:tcPr>
          <w:p w14:paraId="37DE58D8" w14:textId="77777777" w:rsidR="006F0C86" w:rsidRPr="00885781" w:rsidRDefault="006F0C86" w:rsidP="002D4A86">
            <w:pPr>
              <w:pStyle w:val="TAC"/>
            </w:pPr>
            <w:r w:rsidRPr="00885781">
              <w:t>n257</w:t>
            </w:r>
          </w:p>
        </w:tc>
        <w:tc>
          <w:tcPr>
            <w:tcW w:w="1628" w:type="dxa"/>
            <w:shd w:val="clear" w:color="auto" w:fill="auto"/>
            <w:vAlign w:val="center"/>
          </w:tcPr>
          <w:p w14:paraId="6803284A" w14:textId="77777777" w:rsidR="006F0C86" w:rsidRPr="00885781" w:rsidRDefault="006F0C86" w:rsidP="002D4A86">
            <w:pPr>
              <w:pStyle w:val="TAC"/>
            </w:pPr>
            <w:r w:rsidRPr="00885781">
              <w:t>23</w:t>
            </w:r>
          </w:p>
        </w:tc>
        <w:tc>
          <w:tcPr>
            <w:tcW w:w="1633" w:type="dxa"/>
            <w:shd w:val="clear" w:color="auto" w:fill="auto"/>
            <w:vAlign w:val="center"/>
          </w:tcPr>
          <w:p w14:paraId="5C2D8635" w14:textId="77777777" w:rsidR="006F0C86" w:rsidRPr="00885781" w:rsidRDefault="006F0C86" w:rsidP="002D4A86">
            <w:pPr>
              <w:pStyle w:val="TAC"/>
            </w:pPr>
            <w:r w:rsidRPr="00885781">
              <w:t>43</w:t>
            </w:r>
          </w:p>
        </w:tc>
      </w:tr>
      <w:tr w:rsidR="006F0C86" w:rsidRPr="00885781" w14:paraId="06C1ADD3" w14:textId="77777777" w:rsidTr="002D4A86">
        <w:trPr>
          <w:jc w:val="center"/>
        </w:trPr>
        <w:tc>
          <w:tcPr>
            <w:tcW w:w="1606" w:type="dxa"/>
            <w:shd w:val="clear" w:color="auto" w:fill="auto"/>
          </w:tcPr>
          <w:p w14:paraId="00325F74" w14:textId="77777777" w:rsidR="006F0C86" w:rsidRPr="00885781" w:rsidRDefault="006F0C86" w:rsidP="002D4A86">
            <w:pPr>
              <w:pStyle w:val="TAC"/>
            </w:pPr>
            <w:r w:rsidRPr="00885781">
              <w:t>n258</w:t>
            </w:r>
          </w:p>
        </w:tc>
        <w:tc>
          <w:tcPr>
            <w:tcW w:w="1628" w:type="dxa"/>
            <w:shd w:val="clear" w:color="auto" w:fill="auto"/>
            <w:vAlign w:val="center"/>
          </w:tcPr>
          <w:p w14:paraId="278483B7" w14:textId="77777777" w:rsidR="006F0C86" w:rsidRPr="00885781" w:rsidRDefault="006F0C86" w:rsidP="002D4A86">
            <w:pPr>
              <w:pStyle w:val="TAC"/>
            </w:pPr>
            <w:r w:rsidRPr="00885781">
              <w:t>23</w:t>
            </w:r>
          </w:p>
        </w:tc>
        <w:tc>
          <w:tcPr>
            <w:tcW w:w="1633" w:type="dxa"/>
            <w:shd w:val="clear" w:color="auto" w:fill="auto"/>
            <w:vAlign w:val="center"/>
          </w:tcPr>
          <w:p w14:paraId="21BDBB28" w14:textId="77777777" w:rsidR="006F0C86" w:rsidRPr="00885781" w:rsidRDefault="006F0C86" w:rsidP="002D4A86">
            <w:pPr>
              <w:pStyle w:val="TAC"/>
            </w:pPr>
            <w:r w:rsidRPr="00885781">
              <w:t>43</w:t>
            </w:r>
          </w:p>
        </w:tc>
      </w:tr>
      <w:tr w:rsidR="006F0C86" w:rsidRPr="00885781" w14:paraId="4AE06B81" w14:textId="77777777" w:rsidTr="002D4A86">
        <w:trPr>
          <w:jc w:val="center"/>
        </w:trPr>
        <w:tc>
          <w:tcPr>
            <w:tcW w:w="1606" w:type="dxa"/>
            <w:shd w:val="clear" w:color="auto" w:fill="auto"/>
          </w:tcPr>
          <w:p w14:paraId="4F362548" w14:textId="77777777" w:rsidR="006F0C86" w:rsidRPr="00885781" w:rsidRDefault="006F0C86" w:rsidP="002D4A86">
            <w:pPr>
              <w:pStyle w:val="TAC"/>
            </w:pPr>
            <w:r w:rsidRPr="00885781">
              <w:t>n260</w:t>
            </w:r>
          </w:p>
        </w:tc>
        <w:tc>
          <w:tcPr>
            <w:tcW w:w="1628" w:type="dxa"/>
            <w:shd w:val="clear" w:color="auto" w:fill="auto"/>
            <w:vAlign w:val="center"/>
          </w:tcPr>
          <w:p w14:paraId="6B412CBF" w14:textId="77777777" w:rsidR="006F0C86" w:rsidRPr="00885781" w:rsidRDefault="006F0C86" w:rsidP="002D4A86">
            <w:pPr>
              <w:pStyle w:val="TAC"/>
            </w:pPr>
            <w:r w:rsidRPr="00885781">
              <w:t>23</w:t>
            </w:r>
          </w:p>
        </w:tc>
        <w:tc>
          <w:tcPr>
            <w:tcW w:w="1633" w:type="dxa"/>
            <w:shd w:val="clear" w:color="auto" w:fill="auto"/>
            <w:vAlign w:val="center"/>
          </w:tcPr>
          <w:p w14:paraId="3E5E8350" w14:textId="77777777" w:rsidR="006F0C86" w:rsidRPr="00885781" w:rsidRDefault="006F0C86" w:rsidP="002D4A86">
            <w:pPr>
              <w:pStyle w:val="TAC"/>
            </w:pPr>
            <w:r w:rsidRPr="00885781">
              <w:t>43</w:t>
            </w:r>
          </w:p>
        </w:tc>
      </w:tr>
      <w:tr w:rsidR="006F0C86" w:rsidRPr="00885781" w14:paraId="120B0D7C" w14:textId="77777777" w:rsidTr="002D4A86">
        <w:trPr>
          <w:jc w:val="center"/>
        </w:trPr>
        <w:tc>
          <w:tcPr>
            <w:tcW w:w="1606" w:type="dxa"/>
            <w:shd w:val="clear" w:color="auto" w:fill="auto"/>
          </w:tcPr>
          <w:p w14:paraId="1E890CBB" w14:textId="77777777" w:rsidR="006F0C86" w:rsidRPr="00885781" w:rsidRDefault="006F0C86" w:rsidP="002D4A86">
            <w:pPr>
              <w:pStyle w:val="TAC"/>
            </w:pPr>
            <w:r w:rsidRPr="00885781">
              <w:t>n261</w:t>
            </w:r>
          </w:p>
        </w:tc>
        <w:tc>
          <w:tcPr>
            <w:tcW w:w="1628" w:type="dxa"/>
            <w:shd w:val="clear" w:color="auto" w:fill="auto"/>
            <w:vAlign w:val="center"/>
          </w:tcPr>
          <w:p w14:paraId="0ABA25BF" w14:textId="77777777" w:rsidR="006F0C86" w:rsidRPr="00885781" w:rsidRDefault="006F0C86" w:rsidP="002D4A86">
            <w:pPr>
              <w:pStyle w:val="TAC"/>
            </w:pPr>
            <w:r w:rsidRPr="00885781">
              <w:t>23</w:t>
            </w:r>
          </w:p>
        </w:tc>
        <w:tc>
          <w:tcPr>
            <w:tcW w:w="1633" w:type="dxa"/>
            <w:shd w:val="clear" w:color="auto" w:fill="auto"/>
            <w:vAlign w:val="center"/>
          </w:tcPr>
          <w:p w14:paraId="2246D2A0" w14:textId="77777777" w:rsidR="006F0C86" w:rsidRPr="00885781" w:rsidRDefault="006F0C86" w:rsidP="002D4A86">
            <w:pPr>
              <w:pStyle w:val="TAC"/>
            </w:pPr>
            <w:r w:rsidRPr="00885781">
              <w:t>43</w:t>
            </w:r>
          </w:p>
        </w:tc>
      </w:tr>
    </w:tbl>
    <w:p w14:paraId="4D10FADB" w14:textId="77777777" w:rsidR="006F0C86" w:rsidRPr="00885781" w:rsidRDefault="006F0C86" w:rsidP="006F0C86"/>
    <w:p w14:paraId="1F746EDD" w14:textId="77777777" w:rsidR="006F0C86" w:rsidRPr="00885781" w:rsidRDefault="006F0C86" w:rsidP="006F0C86">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0CDDCD1" w14:textId="77777777" w:rsidR="006F0C86" w:rsidRPr="00885781" w:rsidRDefault="006F0C86" w:rsidP="006F0C86">
      <w:pPr>
        <w:pStyle w:val="TH"/>
      </w:pPr>
      <w:bookmarkStart w:id="115"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16BF8364"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49D112D"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8A89742" w14:textId="77777777" w:rsidR="006F0C86" w:rsidRPr="00885781" w:rsidRDefault="006F0C86" w:rsidP="002D4A86">
            <w:pPr>
              <w:pStyle w:val="TAH"/>
            </w:pPr>
            <w:r w:rsidRPr="00885781">
              <w:t>Min EIRP at 20%-tile CDF (dBm)</w:t>
            </w:r>
          </w:p>
        </w:tc>
      </w:tr>
      <w:tr w:rsidR="006F0C86" w:rsidRPr="00885781" w14:paraId="084FE5B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204096"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C5A893F" w14:textId="77777777" w:rsidR="006F0C86" w:rsidRPr="00885781" w:rsidRDefault="006F0C86" w:rsidP="002D4A86">
            <w:pPr>
              <w:pStyle w:val="TAC"/>
            </w:pPr>
            <w:r w:rsidRPr="00885781">
              <w:t>25</w:t>
            </w:r>
          </w:p>
        </w:tc>
      </w:tr>
      <w:tr w:rsidR="006F0C86" w:rsidRPr="00885781" w14:paraId="0019187C"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2B8CCA"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DC52B41" w14:textId="77777777" w:rsidR="006F0C86" w:rsidRPr="00885781" w:rsidRDefault="006F0C86" w:rsidP="002D4A86">
            <w:pPr>
              <w:pStyle w:val="TAC"/>
            </w:pPr>
            <w:r w:rsidRPr="00885781">
              <w:t>25</w:t>
            </w:r>
          </w:p>
        </w:tc>
      </w:tr>
      <w:tr w:rsidR="006F0C86" w:rsidRPr="00885781" w14:paraId="3394A866"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D058B"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D5A7DB1" w14:textId="77777777" w:rsidR="006F0C86" w:rsidRPr="00885781" w:rsidRDefault="006F0C86" w:rsidP="002D4A86">
            <w:pPr>
              <w:pStyle w:val="TAC"/>
            </w:pPr>
            <w:r w:rsidRPr="00885781">
              <w:t>19</w:t>
            </w:r>
          </w:p>
        </w:tc>
      </w:tr>
      <w:tr w:rsidR="006F0C86" w:rsidRPr="00885781" w14:paraId="6CA060B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0D1443"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5CF4BEC" w14:textId="77777777" w:rsidR="006F0C86" w:rsidRPr="00885781" w:rsidRDefault="006F0C86" w:rsidP="002D4A86">
            <w:pPr>
              <w:pStyle w:val="TAC"/>
            </w:pPr>
            <w:r w:rsidRPr="00885781">
              <w:t>25</w:t>
            </w:r>
          </w:p>
        </w:tc>
      </w:tr>
      <w:tr w:rsidR="006F0C86" w:rsidRPr="00885781" w14:paraId="2E15A902"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FAA5CD6" w14:textId="77777777" w:rsidR="006F0C86" w:rsidRPr="00885781" w:rsidRDefault="006F0C86" w:rsidP="002D4A86">
            <w:pPr>
              <w:pStyle w:val="TAN"/>
            </w:pPr>
            <w:r w:rsidRPr="00885781">
              <w:t>NOTE 1:</w:t>
            </w:r>
            <w:r w:rsidRPr="00885781">
              <w:tab/>
              <w:t>Minimum EIRP at 20%-tile CDF is defined as the lower limit without tolerance</w:t>
            </w:r>
          </w:p>
          <w:p w14:paraId="25B8655F"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115"/>
    </w:tbl>
    <w:p w14:paraId="10016DBF" w14:textId="77777777" w:rsidR="006F0C86" w:rsidRDefault="006F0C86" w:rsidP="006F0C86"/>
    <w:p w14:paraId="21DBFED2" w14:textId="77777777" w:rsidR="006F0C86" w:rsidRDefault="006F0C86" w:rsidP="006F0C86">
      <w:pPr>
        <w:pStyle w:val="6"/>
      </w:pPr>
      <w:r w:rsidRPr="00885781">
        <w:t>6.2.1.1.3.</w:t>
      </w:r>
      <w:r>
        <w:t>5</w:t>
      </w:r>
      <w:r>
        <w:tab/>
      </w:r>
    </w:p>
    <w:p w14:paraId="0FCB8E3E" w14:textId="77777777" w:rsidR="006F0C86" w:rsidRDefault="006F0C86" w:rsidP="006F0C86">
      <w:pPr>
        <w:pStyle w:val="6"/>
      </w:pPr>
      <w:r w:rsidRPr="00885781">
        <w:t>6.2.1.1.3.</w:t>
      </w:r>
      <w:r>
        <w:t>6</w:t>
      </w:r>
      <w:r w:rsidRPr="00885781">
        <w:tab/>
      </w:r>
    </w:p>
    <w:p w14:paraId="0F1C8CBC" w14:textId="77777777" w:rsidR="006F0C86" w:rsidRPr="00885781" w:rsidRDefault="006F0C86" w:rsidP="006F0C86">
      <w:pPr>
        <w:pStyle w:val="6"/>
      </w:pPr>
      <w:r w:rsidRPr="00885781">
        <w:t>6.2.1.1.3.</w:t>
      </w:r>
      <w:r>
        <w:t>7</w:t>
      </w:r>
      <w:r w:rsidRPr="00885781">
        <w:tab/>
        <w:t xml:space="preserve">UE maximum output power for power class </w:t>
      </w:r>
      <w:r>
        <w:t>7</w:t>
      </w:r>
    </w:p>
    <w:p w14:paraId="554FC237" w14:textId="77777777" w:rsidR="006F0C86" w:rsidRDefault="006F0C86" w:rsidP="006F0C86">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r w:rsidRPr="00885781">
        <w:t>Table 6.2.1.1.3.</w:t>
      </w:r>
      <w:r>
        <w:t>7</w:t>
      </w:r>
      <w:r w:rsidRPr="00885781">
        <w:t>-1</w:t>
      </w:r>
      <w:r>
        <w:t xml:space="preserve">. The requirement is verified with the test metric of total component of EIRP (Link=TX beam peak direction, Meas=Link angle). </w:t>
      </w:r>
    </w:p>
    <w:p w14:paraId="6FDAA17A" w14:textId="77777777" w:rsidR="006F0C86" w:rsidRDefault="006F0C86" w:rsidP="006F0C86">
      <w:pPr>
        <w:pStyle w:val="TH"/>
      </w:pPr>
      <w:r w:rsidRPr="00885781">
        <w:t>Table 6.2.1.1.3.</w:t>
      </w:r>
      <w:r>
        <w:t>7</w:t>
      </w:r>
      <w:r w:rsidRPr="00885781">
        <w:t>-1</w:t>
      </w:r>
      <w:r>
        <w:t>: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14:paraId="00C47EF4"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171BBEF" w14:textId="77777777" w:rsidR="006F0C86" w:rsidRDefault="006F0C86" w:rsidP="002D4A86">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4387FA" w14:textId="77777777" w:rsidR="006F0C86" w:rsidRDefault="006F0C86" w:rsidP="002D4A86">
            <w:pPr>
              <w:pStyle w:val="TAH"/>
            </w:pPr>
            <w:r>
              <w:t>Min peak EIRP (dBm)</w:t>
            </w:r>
          </w:p>
        </w:tc>
      </w:tr>
      <w:tr w:rsidR="006F0C86" w14:paraId="27DE7CB0"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0D47174F" w14:textId="77777777" w:rsidR="006F0C86" w:rsidRDefault="006F0C86" w:rsidP="002D4A86">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55DBCF" w14:textId="77777777" w:rsidR="006F0C86" w:rsidRDefault="006F0C86" w:rsidP="002D4A86">
            <w:pPr>
              <w:pStyle w:val="TAC"/>
            </w:pPr>
            <w:r>
              <w:t>16.4</w:t>
            </w:r>
          </w:p>
        </w:tc>
      </w:tr>
      <w:tr w:rsidR="006F0C86" w14:paraId="77EC104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D623E23" w14:textId="77777777" w:rsidR="006F0C86" w:rsidRDefault="006F0C86" w:rsidP="002D4A86">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CF68228" w14:textId="77777777" w:rsidR="006F0C86" w:rsidRDefault="006F0C86" w:rsidP="002D4A86">
            <w:pPr>
              <w:pStyle w:val="TAC"/>
            </w:pPr>
            <w:r>
              <w:t>16.4</w:t>
            </w:r>
          </w:p>
        </w:tc>
      </w:tr>
      <w:tr w:rsidR="006F0C86" w14:paraId="581DC98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6391BCE" w14:textId="77777777" w:rsidR="006F0C86" w:rsidRDefault="006F0C86" w:rsidP="002D4A86">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7EC87AD" w14:textId="77777777" w:rsidR="006F0C86" w:rsidRDefault="006F0C86" w:rsidP="002D4A86">
            <w:pPr>
              <w:pStyle w:val="TAC"/>
            </w:pPr>
            <w:r>
              <w:t>16.4</w:t>
            </w:r>
          </w:p>
        </w:tc>
      </w:tr>
      <w:tr w:rsidR="006F0C86" w14:paraId="0725ADF1" w14:textId="77777777" w:rsidTr="002D4A86">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09C8CCB6" w14:textId="77777777" w:rsidR="006F0C86" w:rsidRDefault="006F0C86" w:rsidP="002D4A86">
            <w:pPr>
              <w:pStyle w:val="TAN"/>
            </w:pPr>
            <w:r>
              <w:t>NOTE 1:</w:t>
            </w:r>
            <w:r>
              <w:tab/>
              <w:t>Minimum peak EIRP is defined as the lower limit without tolerance</w:t>
            </w:r>
          </w:p>
          <w:p w14:paraId="776209FA" w14:textId="77777777" w:rsidR="006F0C86" w:rsidRDefault="006F0C86" w:rsidP="002D4A86">
            <w:pPr>
              <w:pStyle w:val="TAN"/>
            </w:pPr>
            <w:r>
              <w:t>NOTE 2:</w:t>
            </w:r>
            <w:r>
              <w:tab/>
              <w:t>Void</w:t>
            </w:r>
          </w:p>
        </w:tc>
      </w:tr>
    </w:tbl>
    <w:p w14:paraId="4B8E9C3D" w14:textId="77777777" w:rsidR="006F0C86" w:rsidRDefault="006F0C86" w:rsidP="006F0C86"/>
    <w:p w14:paraId="390CB803" w14:textId="77777777" w:rsidR="006F0C86" w:rsidRDefault="006F0C86" w:rsidP="006F0C86">
      <w:pPr>
        <w:rPr>
          <w:sz w:val="24"/>
          <w:szCs w:val="24"/>
        </w:rPr>
      </w:pPr>
      <w:r>
        <w:t xml:space="preserve">The maximum output power values for TRP and EIRP are found on the </w:t>
      </w:r>
      <w:r w:rsidRPr="00885781">
        <w:t>Table 6.2.1.1.3.</w:t>
      </w:r>
      <w:r>
        <w:t>7</w:t>
      </w:r>
      <w:r w:rsidRPr="00885781">
        <w:t>-</w:t>
      </w:r>
      <w:r>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37FC1B7D" w14:textId="77777777" w:rsidR="006F0C86" w:rsidRDefault="006F0C86" w:rsidP="006F0C86">
      <w:pPr>
        <w:pStyle w:val="TH"/>
      </w:pPr>
      <w:r w:rsidRPr="00885781">
        <w:t>Table 6.2.1.1.3.</w:t>
      </w:r>
      <w:r>
        <w:t>7</w:t>
      </w:r>
      <w:r w:rsidRPr="00885781">
        <w:t>-</w:t>
      </w:r>
      <w:r>
        <w:t>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14:paraId="69A03682" w14:textId="77777777" w:rsidTr="002D4A86">
        <w:tc>
          <w:tcPr>
            <w:tcW w:w="1606" w:type="dxa"/>
            <w:tcBorders>
              <w:top w:val="single" w:sz="4" w:space="0" w:color="auto"/>
              <w:left w:val="single" w:sz="4" w:space="0" w:color="auto"/>
              <w:bottom w:val="single" w:sz="4" w:space="0" w:color="auto"/>
              <w:right w:val="single" w:sz="4" w:space="0" w:color="auto"/>
            </w:tcBorders>
            <w:vAlign w:val="center"/>
            <w:hideMark/>
          </w:tcPr>
          <w:p w14:paraId="5DB7606D" w14:textId="77777777" w:rsidR="006F0C86" w:rsidRDefault="006F0C86" w:rsidP="002D4A86">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EFB2384" w14:textId="77777777" w:rsidR="006F0C86" w:rsidRDefault="006F0C86" w:rsidP="002D4A86">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38E6AB3" w14:textId="77777777" w:rsidR="006F0C86" w:rsidRDefault="006F0C86" w:rsidP="002D4A86">
            <w:pPr>
              <w:pStyle w:val="TAH"/>
              <w:rPr>
                <w:rFonts w:eastAsia="Calibri"/>
              </w:rPr>
            </w:pPr>
            <w:r>
              <w:rPr>
                <w:rFonts w:eastAsia="Calibri"/>
              </w:rPr>
              <w:t>Max EIRP (dBm)</w:t>
            </w:r>
          </w:p>
        </w:tc>
      </w:tr>
      <w:tr w:rsidR="006F0C86" w14:paraId="0DCBB395"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4257FF21" w14:textId="77777777" w:rsidR="006F0C86" w:rsidRDefault="006F0C86" w:rsidP="002D4A86">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4E37007"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44D8A9E" w14:textId="77777777" w:rsidR="006F0C86" w:rsidRDefault="006F0C86" w:rsidP="002D4A86">
            <w:pPr>
              <w:pStyle w:val="TAC"/>
              <w:rPr>
                <w:rFonts w:eastAsia="Calibri"/>
              </w:rPr>
            </w:pPr>
            <w:r>
              <w:rPr>
                <w:rFonts w:eastAsia="Calibri"/>
              </w:rPr>
              <w:t>43</w:t>
            </w:r>
          </w:p>
        </w:tc>
      </w:tr>
      <w:tr w:rsidR="006F0C86" w14:paraId="65851D91"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5AB508FC" w14:textId="77777777" w:rsidR="006F0C86" w:rsidRDefault="006F0C86" w:rsidP="002D4A86">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268BAD"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7C96DC6" w14:textId="77777777" w:rsidR="006F0C86" w:rsidRDefault="006F0C86" w:rsidP="002D4A86">
            <w:pPr>
              <w:pStyle w:val="TAC"/>
              <w:rPr>
                <w:rFonts w:eastAsia="Calibri"/>
              </w:rPr>
            </w:pPr>
            <w:r>
              <w:rPr>
                <w:rFonts w:eastAsia="Calibri"/>
              </w:rPr>
              <w:t>43</w:t>
            </w:r>
          </w:p>
        </w:tc>
      </w:tr>
      <w:tr w:rsidR="006F0C86" w14:paraId="5A763AA0"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3ECC3F4F" w14:textId="77777777" w:rsidR="006F0C86" w:rsidRDefault="006F0C86" w:rsidP="002D4A86">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CA5884D"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56ABA34" w14:textId="77777777" w:rsidR="006F0C86" w:rsidRDefault="006F0C86" w:rsidP="002D4A86">
            <w:pPr>
              <w:pStyle w:val="TAC"/>
              <w:rPr>
                <w:rFonts w:eastAsia="Calibri"/>
              </w:rPr>
            </w:pPr>
            <w:r>
              <w:rPr>
                <w:rFonts w:eastAsia="Calibri"/>
              </w:rPr>
              <w:t>43</w:t>
            </w:r>
          </w:p>
        </w:tc>
      </w:tr>
    </w:tbl>
    <w:p w14:paraId="04B3EEE2" w14:textId="77777777" w:rsidR="006F0C86" w:rsidRDefault="006F0C86" w:rsidP="006F0C86"/>
    <w:p w14:paraId="05E01704" w14:textId="77777777" w:rsidR="006F0C86" w:rsidRDefault="006F0C86" w:rsidP="006F0C86">
      <w:r>
        <w:t>The minimum EIRP at the 50</w:t>
      </w:r>
      <w:r>
        <w:rPr>
          <w:vertAlign w:val="superscript"/>
        </w:rPr>
        <w:t>th</w:t>
      </w:r>
      <w:r>
        <w:t xml:space="preserve"> percentile of the distribution of radiated power measured over the full sphere around the UE is defined as the spherical coverage requirement and is found in </w:t>
      </w:r>
      <w:r w:rsidRPr="00885781">
        <w:t>Table 6.2.1.1.3.</w:t>
      </w:r>
      <w:r>
        <w:t>7</w:t>
      </w:r>
      <w:r w:rsidRPr="00885781">
        <w:t>-</w:t>
      </w:r>
      <w:r>
        <w:t xml:space="preserve">3 below. The requirement is verified with the test metric of the total component of EIRP (Link=Beam peak search grids, Meas=Link angle). </w:t>
      </w:r>
    </w:p>
    <w:p w14:paraId="00DFAFCD" w14:textId="77777777" w:rsidR="006F0C86" w:rsidRDefault="006F0C86" w:rsidP="006F0C86">
      <w:pPr>
        <w:pStyle w:val="TH"/>
      </w:pPr>
      <w:r w:rsidRPr="00885781">
        <w:lastRenderedPageBreak/>
        <w:t>Table 6.2.1.1.3.</w:t>
      </w:r>
      <w:r>
        <w:t>7</w:t>
      </w:r>
      <w:r w:rsidRPr="00885781">
        <w:t>-</w:t>
      </w:r>
      <w:r>
        <w:t>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F0C86" w:rsidRPr="00E84D1B" w14:paraId="0134640B" w14:textId="77777777" w:rsidTr="002D4A86">
        <w:trPr>
          <w:trHeight w:val="438"/>
        </w:trPr>
        <w:tc>
          <w:tcPr>
            <w:tcW w:w="2694" w:type="dxa"/>
            <w:tcBorders>
              <w:top w:val="single" w:sz="4" w:space="0" w:color="auto"/>
              <w:left w:val="single" w:sz="4" w:space="0" w:color="auto"/>
              <w:bottom w:val="single" w:sz="4" w:space="0" w:color="auto"/>
              <w:right w:val="single" w:sz="4" w:space="0" w:color="auto"/>
            </w:tcBorders>
            <w:hideMark/>
          </w:tcPr>
          <w:p w14:paraId="2067F98E" w14:textId="77777777" w:rsidR="006F0C86" w:rsidRDefault="006F0C86" w:rsidP="002D4A86">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4FDD8B43" w14:textId="77777777" w:rsidR="006F0C86" w:rsidRDefault="006F0C86" w:rsidP="002D4A86">
            <w:pPr>
              <w:pStyle w:val="TAH"/>
            </w:pPr>
            <w:r>
              <w:t>Min EIRP at 50</w:t>
            </w:r>
            <w:r>
              <w:rPr>
                <w:vertAlign w:val="superscript"/>
              </w:rPr>
              <w:t xml:space="preserve"> </w:t>
            </w:r>
            <w:r>
              <w:t>%-tile CDF (dBm)</w:t>
            </w:r>
          </w:p>
        </w:tc>
      </w:tr>
      <w:tr w:rsidR="006F0C86" w14:paraId="4DA9F63D" w14:textId="77777777" w:rsidTr="002D4A86">
        <w:trPr>
          <w:trHeight w:val="105"/>
        </w:trPr>
        <w:tc>
          <w:tcPr>
            <w:tcW w:w="2694" w:type="dxa"/>
            <w:tcBorders>
              <w:top w:val="single" w:sz="4" w:space="0" w:color="auto"/>
              <w:left w:val="single" w:sz="4" w:space="0" w:color="auto"/>
              <w:bottom w:val="single" w:sz="4" w:space="0" w:color="auto"/>
              <w:right w:val="single" w:sz="4" w:space="0" w:color="auto"/>
            </w:tcBorders>
            <w:hideMark/>
          </w:tcPr>
          <w:p w14:paraId="51EEBBEF" w14:textId="77777777" w:rsidR="006F0C86" w:rsidRDefault="006F0C86" w:rsidP="002D4A86">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4EAC93AB" w14:textId="77777777" w:rsidR="006F0C86" w:rsidRDefault="006F0C86" w:rsidP="002D4A86">
            <w:pPr>
              <w:pStyle w:val="TAC"/>
            </w:pPr>
            <w:r>
              <w:t>5.5</w:t>
            </w:r>
          </w:p>
        </w:tc>
      </w:tr>
      <w:tr w:rsidR="006F0C86" w14:paraId="2DA9C9FE" w14:textId="77777777" w:rsidTr="002D4A86">
        <w:trPr>
          <w:trHeight w:val="110"/>
        </w:trPr>
        <w:tc>
          <w:tcPr>
            <w:tcW w:w="2694" w:type="dxa"/>
            <w:tcBorders>
              <w:top w:val="single" w:sz="4" w:space="0" w:color="auto"/>
              <w:left w:val="single" w:sz="4" w:space="0" w:color="auto"/>
              <w:bottom w:val="single" w:sz="4" w:space="0" w:color="auto"/>
              <w:right w:val="single" w:sz="4" w:space="0" w:color="auto"/>
            </w:tcBorders>
            <w:hideMark/>
          </w:tcPr>
          <w:p w14:paraId="0C586A50" w14:textId="77777777" w:rsidR="006F0C86" w:rsidRDefault="006F0C86" w:rsidP="002D4A86">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36F344F9" w14:textId="77777777" w:rsidR="006F0C86" w:rsidRDefault="006F0C86" w:rsidP="002D4A86">
            <w:pPr>
              <w:pStyle w:val="TAC"/>
            </w:pPr>
            <w:r>
              <w:t>5.5</w:t>
            </w:r>
          </w:p>
        </w:tc>
      </w:tr>
      <w:tr w:rsidR="006F0C86" w14:paraId="3B050C23" w14:textId="77777777" w:rsidTr="002D4A86">
        <w:trPr>
          <w:trHeight w:val="110"/>
        </w:trPr>
        <w:tc>
          <w:tcPr>
            <w:tcW w:w="2694" w:type="dxa"/>
            <w:tcBorders>
              <w:top w:val="single" w:sz="4" w:space="0" w:color="auto"/>
              <w:left w:val="single" w:sz="4" w:space="0" w:color="auto"/>
              <w:bottom w:val="single" w:sz="4" w:space="0" w:color="auto"/>
              <w:right w:val="single" w:sz="4" w:space="0" w:color="auto"/>
            </w:tcBorders>
            <w:hideMark/>
          </w:tcPr>
          <w:p w14:paraId="65B6DE54" w14:textId="77777777" w:rsidR="006F0C86" w:rsidRDefault="006F0C86" w:rsidP="002D4A86">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337C1A2D" w14:textId="77777777" w:rsidR="006F0C86" w:rsidRDefault="006F0C86" w:rsidP="002D4A86">
            <w:pPr>
              <w:pStyle w:val="TAC"/>
            </w:pPr>
            <w:r>
              <w:t>5.5</w:t>
            </w:r>
          </w:p>
        </w:tc>
      </w:tr>
      <w:tr w:rsidR="006F0C86" w:rsidRPr="00E84D1B" w14:paraId="688C13CF" w14:textId="77777777" w:rsidTr="002D4A86">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4BAF61BF" w14:textId="77777777" w:rsidR="006F0C86" w:rsidRDefault="006F0C86" w:rsidP="002D4A86">
            <w:pPr>
              <w:pStyle w:val="TAN"/>
            </w:pPr>
            <w:r>
              <w:t>NOTE 1:</w:t>
            </w:r>
            <w:r>
              <w:tab/>
              <w:t>Minimum EIRP at 50 %-tile CDF is defined as the lower limit without tolerance</w:t>
            </w:r>
          </w:p>
          <w:p w14:paraId="2245BDB9" w14:textId="77777777" w:rsidR="006F0C86" w:rsidRDefault="006F0C86" w:rsidP="002D4A86">
            <w:pPr>
              <w:pStyle w:val="TAN"/>
            </w:pPr>
            <w:r>
              <w:t>NOTE 2:</w:t>
            </w:r>
            <w:r>
              <w:tab/>
            </w:r>
            <w:r w:rsidRPr="00885781">
              <w:t>The requirements in this table are verified only under normal temperature conditions as defined in TS 38.508-1 [10] subclause 4</w:t>
            </w:r>
            <w:r w:rsidRPr="00885781">
              <w:rPr>
                <w:lang w:eastAsia="zh-CN"/>
              </w:rPr>
              <w:t>.1</w:t>
            </w:r>
            <w:r w:rsidRPr="00885781">
              <w:t>.1.</w:t>
            </w:r>
          </w:p>
        </w:tc>
      </w:tr>
    </w:tbl>
    <w:p w14:paraId="60E0CF7A" w14:textId="77777777" w:rsidR="006F0C86" w:rsidRDefault="006F0C86" w:rsidP="006F0C86">
      <w:pPr>
        <w:rPr>
          <w:rFonts w:eastAsia="??"/>
        </w:rPr>
      </w:pPr>
    </w:p>
    <w:p w14:paraId="2B846F03" w14:textId="77777777" w:rsidR="006F0C86" w:rsidRPr="00C04A08" w:rsidRDefault="006F0C86" w:rsidP="006F0C86">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r w:rsidRPr="00885781">
        <w:t>Table 6.2.1.1.3.</w:t>
      </w:r>
      <w:r>
        <w:t>7</w:t>
      </w:r>
      <w:r w:rsidRPr="00885781">
        <w:t>-1</w:t>
      </w:r>
      <w:r>
        <w:t xml:space="preserve"> </w:t>
      </w:r>
      <w:r w:rsidRPr="00C04A08">
        <w:t xml:space="preserve">and </w:t>
      </w:r>
      <w:r w:rsidRPr="00885781">
        <w:t>Table 6.2.1.1.3.</w:t>
      </w:r>
      <w:r>
        <w:t>7</w:t>
      </w:r>
      <w:r w:rsidRPr="00885781">
        <w:t>-</w:t>
      </w:r>
      <w:r>
        <w:t xml:space="preserve">3 </w:t>
      </w:r>
      <w:r w:rsidRPr="00C04A08">
        <w:t xml:space="preserve">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w:t>
      </w:r>
      <w:r w:rsidRPr="00885781">
        <w:t>6.2.1.1.3.3-5</w:t>
      </w:r>
      <w:r w:rsidRPr="00C04A08">
        <w:rPr>
          <w:rFonts w:eastAsia="Malgun Gothic"/>
        </w:rPr>
        <w:t>.</w:t>
      </w:r>
    </w:p>
    <w:p w14:paraId="12A38AF4" w14:textId="77777777" w:rsidR="006F0C86" w:rsidRDefault="006F0C86" w:rsidP="006F0C86">
      <w:r w:rsidRPr="00885781">
        <w:t>The normative reference for this requirement is TS 38.101-2 [3] clause 6.2.1.</w:t>
      </w:r>
    </w:p>
    <w:p w14:paraId="27166359" w14:textId="77777777" w:rsidR="006F0C86" w:rsidRPr="00885781" w:rsidRDefault="006F0C86" w:rsidP="006F0C86"/>
    <w:p w14:paraId="20EE035C" w14:textId="77777777" w:rsidR="006F0C86" w:rsidRPr="00885781" w:rsidRDefault="006F0C86" w:rsidP="006F0C86">
      <w:r w:rsidRPr="00885781">
        <w:t>The normative reference for this requirement is TS 38.101-2 [3] clause 6.2.1.</w:t>
      </w:r>
    </w:p>
    <w:p w14:paraId="66039279" w14:textId="77777777" w:rsidR="006F0C86" w:rsidRPr="00885781" w:rsidRDefault="006F0C86" w:rsidP="006F0C86">
      <w:pPr>
        <w:pStyle w:val="H6"/>
      </w:pPr>
      <w:r w:rsidRPr="00885781">
        <w:t>6.2.1.1.4</w:t>
      </w:r>
      <w:r w:rsidRPr="00885781">
        <w:tab/>
        <w:t>Test description</w:t>
      </w:r>
    </w:p>
    <w:p w14:paraId="321712AF" w14:textId="77777777" w:rsidR="006F0C86" w:rsidRPr="00885781" w:rsidRDefault="006F0C86" w:rsidP="006F0C86">
      <w:pPr>
        <w:pStyle w:val="H6"/>
      </w:pPr>
      <w:r w:rsidRPr="00885781">
        <w:t>6.2.1.1.4.1</w:t>
      </w:r>
      <w:r w:rsidRPr="00885781">
        <w:tab/>
        <w:t>Initial conditions</w:t>
      </w:r>
    </w:p>
    <w:p w14:paraId="3A349E8A" w14:textId="77777777" w:rsidR="006F0C86" w:rsidRPr="00885781" w:rsidRDefault="006F0C86" w:rsidP="006F0C86">
      <w:pPr>
        <w:rPr>
          <w:lang w:eastAsia="ja-JP"/>
        </w:rPr>
      </w:pPr>
      <w:r w:rsidRPr="00885781">
        <w:rPr>
          <w:lang w:eastAsia="ja-JP"/>
        </w:rPr>
        <w:t>Initial conditions are a set of test configurations the UE needs to be tested in and the steps for the SS to take with the UE to reach the correct measurement state.</w:t>
      </w:r>
    </w:p>
    <w:p w14:paraId="0FB2DB3E" w14:textId="77777777" w:rsidR="006F0C86" w:rsidRPr="00885781" w:rsidRDefault="006F0C86" w:rsidP="006F0C86">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5B919B75" w14:textId="77777777" w:rsidR="006F0C86" w:rsidRPr="00885781" w:rsidRDefault="006F0C86" w:rsidP="006F0C86">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6F0C86" w:rsidRPr="00885781" w14:paraId="064B16C7" w14:textId="77777777" w:rsidTr="002D4A86">
        <w:trPr>
          <w:jc w:val="center"/>
        </w:trPr>
        <w:tc>
          <w:tcPr>
            <w:tcW w:w="5000" w:type="pct"/>
            <w:gridSpan w:val="7"/>
          </w:tcPr>
          <w:p w14:paraId="7C05D1B5" w14:textId="77777777" w:rsidR="006F0C86" w:rsidRPr="00885781" w:rsidRDefault="006F0C86" w:rsidP="002D4A86">
            <w:pPr>
              <w:pStyle w:val="TAH"/>
            </w:pPr>
            <w:r w:rsidRPr="00885781">
              <w:t>Default Conditions</w:t>
            </w:r>
          </w:p>
        </w:tc>
      </w:tr>
      <w:tr w:rsidR="006F0C86" w:rsidRPr="00885781" w14:paraId="4E4CC2BA" w14:textId="77777777" w:rsidTr="002D4A86">
        <w:trPr>
          <w:jc w:val="center"/>
        </w:trPr>
        <w:tc>
          <w:tcPr>
            <w:tcW w:w="2683" w:type="pct"/>
            <w:gridSpan w:val="5"/>
          </w:tcPr>
          <w:p w14:paraId="09B573E3" w14:textId="77777777" w:rsidR="006F0C86" w:rsidRPr="00885781" w:rsidRDefault="006F0C86" w:rsidP="002D4A86">
            <w:pPr>
              <w:pStyle w:val="TAL"/>
            </w:pPr>
            <w:r w:rsidRPr="00885781">
              <w:t>Test Environment as specified in TS 38.508-1 [10] subclause 4.1</w:t>
            </w:r>
          </w:p>
        </w:tc>
        <w:tc>
          <w:tcPr>
            <w:tcW w:w="2317" w:type="pct"/>
            <w:gridSpan w:val="2"/>
          </w:tcPr>
          <w:p w14:paraId="112B89A9" w14:textId="77777777" w:rsidR="006F0C86" w:rsidRPr="00885781" w:rsidRDefault="006F0C86" w:rsidP="002D4A86">
            <w:pPr>
              <w:pStyle w:val="TAL"/>
            </w:pPr>
            <w:r w:rsidRPr="00885781">
              <w:t xml:space="preserve">Normal, TL, TH </w:t>
            </w:r>
          </w:p>
        </w:tc>
      </w:tr>
      <w:tr w:rsidR="006F0C86" w:rsidRPr="00885781" w14:paraId="4762364B" w14:textId="77777777" w:rsidTr="002D4A86">
        <w:trPr>
          <w:jc w:val="center"/>
        </w:trPr>
        <w:tc>
          <w:tcPr>
            <w:tcW w:w="2683" w:type="pct"/>
            <w:gridSpan w:val="5"/>
          </w:tcPr>
          <w:p w14:paraId="71D74B75" w14:textId="77777777" w:rsidR="006F0C86" w:rsidRPr="00885781" w:rsidRDefault="006F0C86" w:rsidP="002D4A86">
            <w:pPr>
              <w:pStyle w:val="TAL"/>
            </w:pPr>
            <w:r w:rsidRPr="00885781">
              <w:t>Test Frequencies as specified in TS 38.508-1 [10] subclause 4.3.1</w:t>
            </w:r>
          </w:p>
        </w:tc>
        <w:tc>
          <w:tcPr>
            <w:tcW w:w="2317" w:type="pct"/>
            <w:gridSpan w:val="2"/>
          </w:tcPr>
          <w:p w14:paraId="6B76CB4D" w14:textId="77777777" w:rsidR="006F0C86" w:rsidRPr="00885781" w:rsidRDefault="006F0C86" w:rsidP="002D4A86">
            <w:pPr>
              <w:pStyle w:val="TAL"/>
            </w:pPr>
            <w:r w:rsidRPr="00885781">
              <w:t>Low range, Mid Range, High range</w:t>
            </w:r>
          </w:p>
        </w:tc>
      </w:tr>
      <w:tr w:rsidR="006F0C86" w:rsidRPr="00885781" w14:paraId="1F824846" w14:textId="77777777" w:rsidTr="002D4A86">
        <w:trPr>
          <w:jc w:val="center"/>
        </w:trPr>
        <w:tc>
          <w:tcPr>
            <w:tcW w:w="2683" w:type="pct"/>
            <w:gridSpan w:val="5"/>
          </w:tcPr>
          <w:p w14:paraId="1DC9B5B0" w14:textId="77777777" w:rsidR="006F0C86" w:rsidRPr="00885781" w:rsidRDefault="006F0C86" w:rsidP="002D4A86">
            <w:pPr>
              <w:pStyle w:val="TAL"/>
            </w:pPr>
            <w:r w:rsidRPr="00885781">
              <w:t>Test Channel Bandwidths as specified in TS 38.508-1 [10] subclause 4.3.1</w:t>
            </w:r>
          </w:p>
        </w:tc>
        <w:tc>
          <w:tcPr>
            <w:tcW w:w="2317" w:type="pct"/>
            <w:gridSpan w:val="2"/>
          </w:tcPr>
          <w:p w14:paraId="5E4BDDA1" w14:textId="77777777" w:rsidR="006F0C86" w:rsidRPr="00885781" w:rsidRDefault="006F0C86" w:rsidP="002D4A86">
            <w:pPr>
              <w:pStyle w:val="TAL"/>
            </w:pPr>
            <w:r w:rsidRPr="00885781">
              <w:t>Lowest, 100 MHz, Highest</w:t>
            </w:r>
          </w:p>
        </w:tc>
      </w:tr>
      <w:tr w:rsidR="006F0C86" w:rsidRPr="00885781" w14:paraId="003AD9A1" w14:textId="77777777" w:rsidTr="002D4A86">
        <w:trPr>
          <w:jc w:val="center"/>
        </w:trPr>
        <w:tc>
          <w:tcPr>
            <w:tcW w:w="2683" w:type="pct"/>
            <w:gridSpan w:val="5"/>
          </w:tcPr>
          <w:p w14:paraId="641B76A6" w14:textId="77777777" w:rsidR="006F0C86" w:rsidRPr="00885781" w:rsidRDefault="006F0C86" w:rsidP="002D4A86">
            <w:pPr>
              <w:pStyle w:val="TAL"/>
            </w:pPr>
            <w:r w:rsidRPr="00885781">
              <w:t>Test SCS as specified in Table 5.3.5-1</w:t>
            </w:r>
          </w:p>
        </w:tc>
        <w:tc>
          <w:tcPr>
            <w:tcW w:w="2317" w:type="pct"/>
            <w:gridSpan w:val="2"/>
          </w:tcPr>
          <w:p w14:paraId="0CA3BA9D" w14:textId="77777777" w:rsidR="006F0C86" w:rsidRPr="00885781" w:rsidRDefault="006F0C86" w:rsidP="002D4A86">
            <w:pPr>
              <w:pStyle w:val="TAL"/>
            </w:pPr>
            <w:r w:rsidRPr="00885781">
              <w:t>120 kHz</w:t>
            </w:r>
          </w:p>
        </w:tc>
      </w:tr>
      <w:tr w:rsidR="006F0C86" w:rsidRPr="00885781" w14:paraId="73DB3998" w14:textId="77777777" w:rsidTr="002D4A86">
        <w:trPr>
          <w:jc w:val="center"/>
        </w:trPr>
        <w:tc>
          <w:tcPr>
            <w:tcW w:w="5000" w:type="pct"/>
            <w:gridSpan w:val="7"/>
          </w:tcPr>
          <w:p w14:paraId="6CBB98A1" w14:textId="77777777" w:rsidR="006F0C86" w:rsidRPr="00885781" w:rsidRDefault="006F0C86" w:rsidP="002D4A86">
            <w:pPr>
              <w:pStyle w:val="TAH"/>
            </w:pPr>
            <w:r w:rsidRPr="00885781">
              <w:t>Test Parameters</w:t>
            </w:r>
          </w:p>
        </w:tc>
      </w:tr>
      <w:tr w:rsidR="006F0C86" w:rsidRPr="00885781" w14:paraId="265A2067" w14:textId="77777777" w:rsidTr="002D4A86">
        <w:trPr>
          <w:jc w:val="center"/>
        </w:trPr>
        <w:tc>
          <w:tcPr>
            <w:tcW w:w="421" w:type="pct"/>
            <w:shd w:val="clear" w:color="auto" w:fill="auto"/>
          </w:tcPr>
          <w:p w14:paraId="3C3D7408" w14:textId="77777777" w:rsidR="006F0C86" w:rsidRPr="00885781" w:rsidRDefault="006F0C86" w:rsidP="002D4A86">
            <w:pPr>
              <w:pStyle w:val="TAH"/>
            </w:pPr>
            <w:r w:rsidRPr="00885781">
              <w:t>Test ID</w:t>
            </w:r>
          </w:p>
        </w:tc>
        <w:tc>
          <w:tcPr>
            <w:tcW w:w="635" w:type="pct"/>
            <w:tcBorders>
              <w:bottom w:val="single" w:sz="4" w:space="0" w:color="auto"/>
            </w:tcBorders>
          </w:tcPr>
          <w:p w14:paraId="1C991B78" w14:textId="77777777" w:rsidR="006F0C86" w:rsidRDefault="006F0C86" w:rsidP="002D4A86">
            <w:pPr>
              <w:pStyle w:val="TAH"/>
            </w:pPr>
            <w:r w:rsidRPr="00885781">
              <w:t>ChBw</w:t>
            </w:r>
          </w:p>
          <w:p w14:paraId="38BF85CA" w14:textId="77777777" w:rsidR="006F0C86" w:rsidRPr="00885781" w:rsidRDefault="006F0C86" w:rsidP="002D4A86">
            <w:pPr>
              <w:pStyle w:val="TAH"/>
            </w:pPr>
            <w:r>
              <w:t>(NOTE 2)</w:t>
            </w:r>
          </w:p>
        </w:tc>
        <w:tc>
          <w:tcPr>
            <w:tcW w:w="411" w:type="pct"/>
            <w:tcBorders>
              <w:bottom w:val="single" w:sz="4" w:space="0" w:color="auto"/>
            </w:tcBorders>
          </w:tcPr>
          <w:p w14:paraId="267C5CE4" w14:textId="77777777" w:rsidR="006F0C86" w:rsidRPr="00885781" w:rsidRDefault="006F0C86" w:rsidP="002D4A86">
            <w:pPr>
              <w:pStyle w:val="TAH"/>
            </w:pPr>
            <w:r w:rsidRPr="00885781">
              <w:t>SCS</w:t>
            </w:r>
          </w:p>
        </w:tc>
        <w:tc>
          <w:tcPr>
            <w:tcW w:w="948" w:type="pct"/>
            <w:shd w:val="clear" w:color="auto" w:fill="auto"/>
          </w:tcPr>
          <w:p w14:paraId="0C046DC0" w14:textId="77777777" w:rsidR="006F0C86" w:rsidRPr="00885781" w:rsidRDefault="006F0C86" w:rsidP="002D4A86">
            <w:pPr>
              <w:pStyle w:val="TAH"/>
            </w:pPr>
            <w:r w:rsidRPr="00885781">
              <w:t>Downlink Configuration</w:t>
            </w:r>
          </w:p>
        </w:tc>
        <w:tc>
          <w:tcPr>
            <w:tcW w:w="2586" w:type="pct"/>
            <w:gridSpan w:val="3"/>
          </w:tcPr>
          <w:p w14:paraId="20F306D7" w14:textId="77777777" w:rsidR="006F0C86" w:rsidRPr="00885781" w:rsidRDefault="006F0C86" w:rsidP="002D4A86">
            <w:pPr>
              <w:pStyle w:val="TAH"/>
            </w:pPr>
            <w:r w:rsidRPr="00885781">
              <w:t>Uplink Configuration</w:t>
            </w:r>
          </w:p>
        </w:tc>
      </w:tr>
      <w:tr w:rsidR="006F0C86" w:rsidRPr="00885781" w14:paraId="234BC52C" w14:textId="77777777" w:rsidTr="002D4A86">
        <w:trPr>
          <w:jc w:val="center"/>
        </w:trPr>
        <w:tc>
          <w:tcPr>
            <w:tcW w:w="421" w:type="pct"/>
            <w:shd w:val="clear" w:color="auto" w:fill="auto"/>
          </w:tcPr>
          <w:p w14:paraId="6A99CF08" w14:textId="77777777" w:rsidR="006F0C86" w:rsidRPr="00885781" w:rsidRDefault="006F0C86" w:rsidP="002D4A86">
            <w:pPr>
              <w:pStyle w:val="TAC"/>
            </w:pPr>
          </w:p>
        </w:tc>
        <w:tc>
          <w:tcPr>
            <w:tcW w:w="635" w:type="pct"/>
            <w:tcBorders>
              <w:bottom w:val="single" w:sz="4" w:space="0" w:color="auto"/>
            </w:tcBorders>
          </w:tcPr>
          <w:p w14:paraId="29A847EA" w14:textId="77777777" w:rsidR="006F0C86" w:rsidRPr="00885781" w:rsidRDefault="006F0C86" w:rsidP="002D4A86">
            <w:pPr>
              <w:pStyle w:val="TAC"/>
            </w:pPr>
          </w:p>
        </w:tc>
        <w:tc>
          <w:tcPr>
            <w:tcW w:w="411" w:type="pct"/>
            <w:tcBorders>
              <w:bottom w:val="nil"/>
            </w:tcBorders>
          </w:tcPr>
          <w:p w14:paraId="37DBA5F6" w14:textId="77777777" w:rsidR="006F0C86" w:rsidRPr="00885781" w:rsidRDefault="006F0C86" w:rsidP="002D4A86">
            <w:pPr>
              <w:pStyle w:val="TAC"/>
            </w:pPr>
            <w:r w:rsidRPr="00885781">
              <w:t>Default</w:t>
            </w:r>
          </w:p>
        </w:tc>
        <w:tc>
          <w:tcPr>
            <w:tcW w:w="948" w:type="pct"/>
            <w:vMerge w:val="restart"/>
            <w:shd w:val="clear" w:color="auto" w:fill="auto"/>
          </w:tcPr>
          <w:p w14:paraId="007AB2ED" w14:textId="77777777" w:rsidR="006F0C86" w:rsidRPr="00885781" w:rsidRDefault="006F0C86" w:rsidP="002D4A86">
            <w:pPr>
              <w:pStyle w:val="TAC"/>
            </w:pPr>
            <w:r w:rsidRPr="00885781">
              <w:rPr>
                <w:rFonts w:eastAsia="游明朝"/>
              </w:rPr>
              <w:t>-</w:t>
            </w:r>
          </w:p>
        </w:tc>
        <w:tc>
          <w:tcPr>
            <w:tcW w:w="1207" w:type="pct"/>
            <w:gridSpan w:val="2"/>
          </w:tcPr>
          <w:p w14:paraId="7E2ED86E" w14:textId="77777777" w:rsidR="006F0C86" w:rsidRPr="00885781" w:rsidRDefault="006F0C86" w:rsidP="002D4A86">
            <w:pPr>
              <w:pStyle w:val="TAH"/>
            </w:pPr>
            <w:r w:rsidRPr="00885781">
              <w:t>Modulation</w:t>
            </w:r>
          </w:p>
        </w:tc>
        <w:tc>
          <w:tcPr>
            <w:tcW w:w="1379" w:type="pct"/>
            <w:shd w:val="clear" w:color="auto" w:fill="auto"/>
          </w:tcPr>
          <w:p w14:paraId="6631E5DA" w14:textId="77777777" w:rsidR="006F0C86" w:rsidRPr="00885781" w:rsidRDefault="006F0C86" w:rsidP="002D4A86">
            <w:pPr>
              <w:pStyle w:val="TAH"/>
            </w:pPr>
            <w:r w:rsidRPr="00885781">
              <w:t>RB allocation (N</w:t>
            </w:r>
            <w:r w:rsidRPr="00885781">
              <w:rPr>
                <w:rFonts w:eastAsia="SimSun"/>
              </w:rPr>
              <w:t>OTE</w:t>
            </w:r>
            <w:r w:rsidRPr="00885781">
              <w:t xml:space="preserve"> 1)</w:t>
            </w:r>
          </w:p>
        </w:tc>
      </w:tr>
      <w:tr w:rsidR="006F0C86" w:rsidRPr="00885781" w14:paraId="52C9F604" w14:textId="77777777" w:rsidTr="002D4A86">
        <w:trPr>
          <w:jc w:val="center"/>
        </w:trPr>
        <w:tc>
          <w:tcPr>
            <w:tcW w:w="421" w:type="pct"/>
            <w:shd w:val="clear" w:color="auto" w:fill="auto"/>
          </w:tcPr>
          <w:p w14:paraId="2CD7EED2" w14:textId="77777777" w:rsidR="006F0C86" w:rsidRPr="00885781" w:rsidRDefault="006F0C86" w:rsidP="002D4A86">
            <w:pPr>
              <w:pStyle w:val="TAC"/>
            </w:pPr>
            <w:r w:rsidRPr="00885781">
              <w:t>1</w:t>
            </w:r>
          </w:p>
        </w:tc>
        <w:tc>
          <w:tcPr>
            <w:tcW w:w="635" w:type="pct"/>
            <w:tcBorders>
              <w:top w:val="single" w:sz="4" w:space="0" w:color="auto"/>
              <w:bottom w:val="single" w:sz="4" w:space="0" w:color="auto"/>
            </w:tcBorders>
          </w:tcPr>
          <w:p w14:paraId="72F1ACDA" w14:textId="77777777" w:rsidR="006F0C86" w:rsidRPr="00885781" w:rsidRDefault="006F0C86" w:rsidP="002D4A86">
            <w:pPr>
              <w:pStyle w:val="TAC"/>
            </w:pPr>
            <w:r w:rsidRPr="00885781">
              <w:t>50</w:t>
            </w:r>
          </w:p>
        </w:tc>
        <w:tc>
          <w:tcPr>
            <w:tcW w:w="411" w:type="pct"/>
            <w:tcBorders>
              <w:top w:val="nil"/>
              <w:bottom w:val="nil"/>
            </w:tcBorders>
          </w:tcPr>
          <w:p w14:paraId="3C811ABC" w14:textId="77777777" w:rsidR="006F0C86" w:rsidRPr="00885781" w:rsidRDefault="006F0C86" w:rsidP="002D4A86">
            <w:pPr>
              <w:pStyle w:val="TAC"/>
            </w:pPr>
          </w:p>
        </w:tc>
        <w:tc>
          <w:tcPr>
            <w:tcW w:w="948" w:type="pct"/>
            <w:vMerge/>
            <w:tcBorders>
              <w:bottom w:val="nil"/>
            </w:tcBorders>
            <w:shd w:val="clear" w:color="auto" w:fill="auto"/>
          </w:tcPr>
          <w:p w14:paraId="3FEB7BBC" w14:textId="77777777" w:rsidR="006F0C86" w:rsidRPr="00885781" w:rsidRDefault="006F0C86" w:rsidP="002D4A86">
            <w:pPr>
              <w:pStyle w:val="TAC"/>
            </w:pPr>
          </w:p>
        </w:tc>
        <w:tc>
          <w:tcPr>
            <w:tcW w:w="1207" w:type="pct"/>
            <w:gridSpan w:val="2"/>
            <w:tcBorders>
              <w:bottom w:val="nil"/>
            </w:tcBorders>
          </w:tcPr>
          <w:p w14:paraId="47F6A22E" w14:textId="77777777" w:rsidR="006F0C86" w:rsidRPr="00885781" w:rsidRDefault="006F0C86" w:rsidP="002D4A86">
            <w:pPr>
              <w:pStyle w:val="TAC"/>
            </w:pPr>
            <w:r w:rsidRPr="00885781">
              <w:t>DFT-s-OFDM QPSK</w:t>
            </w:r>
          </w:p>
        </w:tc>
        <w:tc>
          <w:tcPr>
            <w:tcW w:w="1379" w:type="pct"/>
            <w:tcBorders>
              <w:bottom w:val="nil"/>
            </w:tcBorders>
            <w:shd w:val="clear" w:color="auto" w:fill="auto"/>
          </w:tcPr>
          <w:p w14:paraId="5BB8921B" w14:textId="77777777" w:rsidR="006F0C86" w:rsidRPr="00885781" w:rsidRDefault="006F0C86" w:rsidP="002D4A86">
            <w:pPr>
              <w:pStyle w:val="TAC"/>
            </w:pPr>
            <w:r w:rsidRPr="00885781">
              <w:t>Inner_Full for PC2, PC3</w:t>
            </w:r>
          </w:p>
        </w:tc>
      </w:tr>
      <w:tr w:rsidR="006F0C86" w:rsidRPr="00885781" w14:paraId="4AA9917D" w14:textId="77777777" w:rsidTr="002D4A86">
        <w:trPr>
          <w:jc w:val="center"/>
        </w:trPr>
        <w:tc>
          <w:tcPr>
            <w:tcW w:w="421" w:type="pct"/>
            <w:shd w:val="clear" w:color="auto" w:fill="auto"/>
          </w:tcPr>
          <w:p w14:paraId="28EFD9FC" w14:textId="77777777" w:rsidR="006F0C86" w:rsidRPr="00885781" w:rsidRDefault="006F0C86" w:rsidP="002D4A86">
            <w:pPr>
              <w:pStyle w:val="TAC"/>
              <w:rPr>
                <w:rFonts w:eastAsia="SimSun"/>
              </w:rPr>
            </w:pPr>
            <w:r w:rsidRPr="00885781">
              <w:rPr>
                <w:rFonts w:eastAsia="SimSun"/>
              </w:rPr>
              <w:t>2</w:t>
            </w:r>
          </w:p>
        </w:tc>
        <w:tc>
          <w:tcPr>
            <w:tcW w:w="635" w:type="pct"/>
            <w:tcBorders>
              <w:top w:val="single" w:sz="4" w:space="0" w:color="auto"/>
              <w:bottom w:val="single" w:sz="4" w:space="0" w:color="auto"/>
            </w:tcBorders>
          </w:tcPr>
          <w:p w14:paraId="148A6CEB" w14:textId="77777777" w:rsidR="006F0C86" w:rsidRPr="00885781" w:rsidRDefault="006F0C86" w:rsidP="002D4A86">
            <w:pPr>
              <w:pStyle w:val="TAC"/>
              <w:rPr>
                <w:rFonts w:eastAsia="SimSun"/>
              </w:rPr>
            </w:pPr>
            <w:r w:rsidRPr="00885781">
              <w:rPr>
                <w:rFonts w:eastAsia="SimSun"/>
              </w:rPr>
              <w:t>100</w:t>
            </w:r>
          </w:p>
        </w:tc>
        <w:tc>
          <w:tcPr>
            <w:tcW w:w="411" w:type="pct"/>
            <w:tcBorders>
              <w:top w:val="nil"/>
              <w:bottom w:val="nil"/>
            </w:tcBorders>
          </w:tcPr>
          <w:p w14:paraId="1D813B14" w14:textId="77777777" w:rsidR="006F0C86" w:rsidRPr="00885781" w:rsidRDefault="006F0C86" w:rsidP="002D4A86">
            <w:pPr>
              <w:pStyle w:val="TAC"/>
              <w:rPr>
                <w:rFonts w:eastAsia="SimSun"/>
              </w:rPr>
            </w:pPr>
          </w:p>
        </w:tc>
        <w:tc>
          <w:tcPr>
            <w:tcW w:w="948" w:type="pct"/>
            <w:tcBorders>
              <w:top w:val="nil"/>
              <w:bottom w:val="nil"/>
            </w:tcBorders>
            <w:shd w:val="clear" w:color="auto" w:fill="auto"/>
          </w:tcPr>
          <w:p w14:paraId="01C44197" w14:textId="77777777" w:rsidR="006F0C86" w:rsidRPr="00885781" w:rsidRDefault="006F0C86" w:rsidP="002D4A86">
            <w:pPr>
              <w:pStyle w:val="TAC"/>
              <w:rPr>
                <w:rFonts w:eastAsia="SimSun"/>
              </w:rPr>
            </w:pPr>
          </w:p>
        </w:tc>
        <w:tc>
          <w:tcPr>
            <w:tcW w:w="1207" w:type="pct"/>
            <w:gridSpan w:val="2"/>
            <w:tcBorders>
              <w:top w:val="nil"/>
              <w:bottom w:val="nil"/>
            </w:tcBorders>
          </w:tcPr>
          <w:p w14:paraId="6114F0BB" w14:textId="77777777" w:rsidR="006F0C86" w:rsidRPr="00885781" w:rsidRDefault="006F0C86" w:rsidP="002D4A86">
            <w:pPr>
              <w:pStyle w:val="TAC"/>
              <w:rPr>
                <w:rFonts w:eastAsia="SimSun"/>
              </w:rPr>
            </w:pPr>
          </w:p>
        </w:tc>
        <w:tc>
          <w:tcPr>
            <w:tcW w:w="1379" w:type="pct"/>
            <w:tcBorders>
              <w:top w:val="nil"/>
              <w:bottom w:val="nil"/>
            </w:tcBorders>
            <w:shd w:val="clear" w:color="auto" w:fill="auto"/>
          </w:tcPr>
          <w:p w14:paraId="7B641C96" w14:textId="77777777" w:rsidR="006F0C86" w:rsidRPr="00885781" w:rsidRDefault="006F0C86" w:rsidP="002D4A86">
            <w:pPr>
              <w:pStyle w:val="TAC"/>
              <w:rPr>
                <w:rFonts w:eastAsia="SimSun"/>
              </w:rPr>
            </w:pPr>
            <w:r w:rsidRPr="00885781">
              <w:t>and PC4</w:t>
            </w:r>
          </w:p>
        </w:tc>
      </w:tr>
      <w:tr w:rsidR="006F0C86" w:rsidRPr="00885781" w14:paraId="34F79EC5" w14:textId="77777777" w:rsidTr="002D4A86">
        <w:trPr>
          <w:jc w:val="center"/>
        </w:trPr>
        <w:tc>
          <w:tcPr>
            <w:tcW w:w="421" w:type="pct"/>
            <w:shd w:val="clear" w:color="auto" w:fill="auto"/>
          </w:tcPr>
          <w:p w14:paraId="663F50EF" w14:textId="77777777" w:rsidR="006F0C86" w:rsidRPr="00885781" w:rsidRDefault="006F0C86" w:rsidP="002D4A86">
            <w:pPr>
              <w:pStyle w:val="TAC"/>
              <w:rPr>
                <w:rFonts w:eastAsia="SimSun"/>
              </w:rPr>
            </w:pPr>
            <w:r w:rsidRPr="00885781">
              <w:rPr>
                <w:rFonts w:eastAsia="SimSun"/>
              </w:rPr>
              <w:t>3</w:t>
            </w:r>
          </w:p>
        </w:tc>
        <w:tc>
          <w:tcPr>
            <w:tcW w:w="635" w:type="pct"/>
            <w:tcBorders>
              <w:top w:val="single" w:sz="4" w:space="0" w:color="auto"/>
              <w:bottom w:val="single" w:sz="4" w:space="0" w:color="auto"/>
            </w:tcBorders>
          </w:tcPr>
          <w:p w14:paraId="2610C993" w14:textId="77777777" w:rsidR="006F0C86" w:rsidRPr="00885781" w:rsidRDefault="006F0C86" w:rsidP="002D4A86">
            <w:pPr>
              <w:pStyle w:val="TAC"/>
              <w:rPr>
                <w:rFonts w:eastAsia="SimSun"/>
              </w:rPr>
            </w:pPr>
            <w:r w:rsidRPr="00885781">
              <w:rPr>
                <w:rFonts w:eastAsia="SimSun"/>
              </w:rPr>
              <w:t>200</w:t>
            </w:r>
          </w:p>
        </w:tc>
        <w:tc>
          <w:tcPr>
            <w:tcW w:w="411" w:type="pct"/>
            <w:tcBorders>
              <w:top w:val="nil"/>
              <w:bottom w:val="nil"/>
            </w:tcBorders>
          </w:tcPr>
          <w:p w14:paraId="6D11E3B1" w14:textId="77777777" w:rsidR="006F0C86" w:rsidRPr="00885781" w:rsidRDefault="006F0C86" w:rsidP="002D4A86">
            <w:pPr>
              <w:pStyle w:val="TAC"/>
              <w:rPr>
                <w:rFonts w:eastAsia="SimSun"/>
              </w:rPr>
            </w:pPr>
          </w:p>
        </w:tc>
        <w:tc>
          <w:tcPr>
            <w:tcW w:w="948" w:type="pct"/>
            <w:tcBorders>
              <w:top w:val="nil"/>
              <w:bottom w:val="nil"/>
            </w:tcBorders>
            <w:shd w:val="clear" w:color="auto" w:fill="auto"/>
          </w:tcPr>
          <w:p w14:paraId="6258EE97" w14:textId="77777777" w:rsidR="006F0C86" w:rsidRPr="00885781" w:rsidRDefault="006F0C86" w:rsidP="002D4A86">
            <w:pPr>
              <w:pStyle w:val="TAC"/>
              <w:rPr>
                <w:rFonts w:eastAsia="SimSun"/>
              </w:rPr>
            </w:pPr>
          </w:p>
        </w:tc>
        <w:tc>
          <w:tcPr>
            <w:tcW w:w="1207" w:type="pct"/>
            <w:gridSpan w:val="2"/>
            <w:tcBorders>
              <w:top w:val="nil"/>
              <w:bottom w:val="nil"/>
            </w:tcBorders>
          </w:tcPr>
          <w:p w14:paraId="08C60946" w14:textId="77777777" w:rsidR="006F0C86" w:rsidRPr="00885781" w:rsidRDefault="006F0C86" w:rsidP="002D4A86">
            <w:pPr>
              <w:pStyle w:val="TAC"/>
              <w:rPr>
                <w:rFonts w:eastAsia="SimSun"/>
              </w:rPr>
            </w:pPr>
          </w:p>
        </w:tc>
        <w:tc>
          <w:tcPr>
            <w:tcW w:w="1379" w:type="pct"/>
            <w:tcBorders>
              <w:top w:val="nil"/>
              <w:bottom w:val="nil"/>
            </w:tcBorders>
            <w:shd w:val="clear" w:color="auto" w:fill="auto"/>
          </w:tcPr>
          <w:p w14:paraId="305E83EB" w14:textId="77777777" w:rsidR="006F0C86" w:rsidRPr="00885781" w:rsidRDefault="006F0C86" w:rsidP="002D4A86">
            <w:pPr>
              <w:pStyle w:val="TAC"/>
              <w:rPr>
                <w:rFonts w:eastAsia="SimSun"/>
              </w:rPr>
            </w:pPr>
            <w:r w:rsidRPr="00885781">
              <w:t>Inner_Full_Region1 for</w:t>
            </w:r>
          </w:p>
        </w:tc>
      </w:tr>
      <w:tr w:rsidR="006F0C86" w:rsidRPr="00885781" w14:paraId="6E728786" w14:textId="77777777" w:rsidTr="002D4A86">
        <w:trPr>
          <w:jc w:val="center"/>
        </w:trPr>
        <w:tc>
          <w:tcPr>
            <w:tcW w:w="421" w:type="pct"/>
            <w:shd w:val="clear" w:color="auto" w:fill="auto"/>
          </w:tcPr>
          <w:p w14:paraId="1A92C196" w14:textId="77777777" w:rsidR="006F0C86" w:rsidRPr="00885781" w:rsidRDefault="006F0C86" w:rsidP="002D4A86">
            <w:pPr>
              <w:pStyle w:val="TAC"/>
              <w:rPr>
                <w:rFonts w:eastAsia="SimSun"/>
              </w:rPr>
            </w:pPr>
            <w:r w:rsidRPr="00885781">
              <w:rPr>
                <w:rFonts w:eastAsia="SimSun"/>
              </w:rPr>
              <w:t>4</w:t>
            </w:r>
          </w:p>
        </w:tc>
        <w:tc>
          <w:tcPr>
            <w:tcW w:w="635" w:type="pct"/>
            <w:tcBorders>
              <w:top w:val="single" w:sz="4" w:space="0" w:color="auto"/>
              <w:bottom w:val="single" w:sz="4" w:space="0" w:color="auto"/>
            </w:tcBorders>
          </w:tcPr>
          <w:p w14:paraId="0B195F0D" w14:textId="77777777" w:rsidR="006F0C86" w:rsidRPr="00885781" w:rsidRDefault="006F0C86" w:rsidP="002D4A86">
            <w:pPr>
              <w:pStyle w:val="TAC"/>
              <w:rPr>
                <w:rFonts w:eastAsia="SimSun"/>
              </w:rPr>
            </w:pPr>
            <w:r w:rsidRPr="00885781">
              <w:rPr>
                <w:rFonts w:eastAsia="SimSun"/>
              </w:rPr>
              <w:t>400</w:t>
            </w:r>
          </w:p>
        </w:tc>
        <w:tc>
          <w:tcPr>
            <w:tcW w:w="411" w:type="pct"/>
            <w:tcBorders>
              <w:top w:val="nil"/>
              <w:bottom w:val="nil"/>
            </w:tcBorders>
          </w:tcPr>
          <w:p w14:paraId="67603B1B" w14:textId="77777777" w:rsidR="006F0C86" w:rsidRPr="00885781" w:rsidRDefault="006F0C86" w:rsidP="002D4A86">
            <w:pPr>
              <w:pStyle w:val="TAC"/>
              <w:rPr>
                <w:rFonts w:eastAsia="SimSun"/>
              </w:rPr>
            </w:pPr>
          </w:p>
        </w:tc>
        <w:tc>
          <w:tcPr>
            <w:tcW w:w="948" w:type="pct"/>
            <w:tcBorders>
              <w:top w:val="nil"/>
            </w:tcBorders>
            <w:shd w:val="clear" w:color="auto" w:fill="auto"/>
          </w:tcPr>
          <w:p w14:paraId="71C85C4A" w14:textId="77777777" w:rsidR="006F0C86" w:rsidRPr="00885781" w:rsidRDefault="006F0C86" w:rsidP="002D4A86">
            <w:pPr>
              <w:pStyle w:val="TAC"/>
              <w:rPr>
                <w:rFonts w:eastAsia="SimSun"/>
              </w:rPr>
            </w:pPr>
          </w:p>
        </w:tc>
        <w:tc>
          <w:tcPr>
            <w:tcW w:w="1207" w:type="pct"/>
            <w:gridSpan w:val="2"/>
            <w:tcBorders>
              <w:top w:val="nil"/>
            </w:tcBorders>
          </w:tcPr>
          <w:p w14:paraId="2E8968C9" w14:textId="77777777" w:rsidR="006F0C86" w:rsidRPr="00885781" w:rsidRDefault="006F0C86" w:rsidP="002D4A86">
            <w:pPr>
              <w:pStyle w:val="TAC"/>
              <w:rPr>
                <w:rFonts w:eastAsia="SimSun"/>
              </w:rPr>
            </w:pPr>
          </w:p>
        </w:tc>
        <w:tc>
          <w:tcPr>
            <w:tcW w:w="1379" w:type="pct"/>
            <w:tcBorders>
              <w:top w:val="nil"/>
            </w:tcBorders>
            <w:shd w:val="clear" w:color="auto" w:fill="auto"/>
          </w:tcPr>
          <w:p w14:paraId="6885C20E" w14:textId="77777777" w:rsidR="006F0C86" w:rsidRPr="00885781" w:rsidRDefault="006F0C86" w:rsidP="002D4A86">
            <w:pPr>
              <w:pStyle w:val="TAC"/>
              <w:rPr>
                <w:rFonts w:eastAsia="SimSun"/>
              </w:rPr>
            </w:pPr>
            <w:r w:rsidRPr="00885781">
              <w:t>PC1</w:t>
            </w:r>
          </w:p>
        </w:tc>
      </w:tr>
      <w:tr w:rsidR="006F0C86" w:rsidRPr="00885781" w14:paraId="59AF9C15" w14:textId="77777777" w:rsidTr="002D4A86">
        <w:trPr>
          <w:jc w:val="center"/>
        </w:trPr>
        <w:tc>
          <w:tcPr>
            <w:tcW w:w="5000" w:type="pct"/>
            <w:gridSpan w:val="7"/>
            <w:shd w:val="clear" w:color="auto" w:fill="auto"/>
          </w:tcPr>
          <w:p w14:paraId="3AC603DC" w14:textId="77777777" w:rsidR="006F0C86" w:rsidRPr="00885781" w:rsidRDefault="006F0C86" w:rsidP="002D4A86">
            <w:pPr>
              <w:pStyle w:val="TAN"/>
            </w:pPr>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p>
          <w:p w14:paraId="598EE337" w14:textId="77777777" w:rsidR="006F0C86" w:rsidRPr="00885781" w:rsidRDefault="006F0C86" w:rsidP="002D4A86">
            <w:pPr>
              <w:pStyle w:val="TAN"/>
            </w:pPr>
            <w:r w:rsidRPr="00885781">
              <w:t>NOTE 2:</w:t>
            </w:r>
            <w:r w:rsidRPr="00885781">
              <w:tab/>
            </w:r>
            <w:r>
              <w:t>The 200MHz and 400MHz bandwidths are not applicable to PC7 RedCap UEs</w:t>
            </w:r>
          </w:p>
        </w:tc>
      </w:tr>
    </w:tbl>
    <w:p w14:paraId="4103A912" w14:textId="77777777" w:rsidR="006F0C86" w:rsidRPr="00885781" w:rsidRDefault="006F0C86" w:rsidP="006F0C86"/>
    <w:p w14:paraId="4479F067" w14:textId="77777777" w:rsidR="006F0C86" w:rsidRPr="00885781" w:rsidRDefault="006F0C86" w:rsidP="006F0C86">
      <w:pPr>
        <w:pStyle w:val="B10"/>
      </w:pPr>
      <w:r w:rsidRPr="00885781">
        <w:t>1.</w:t>
      </w:r>
      <w:r w:rsidRPr="00885781">
        <w:tab/>
        <w:t>Connection between SS and UE is shown in TS 38.508-1 [10] Annex A, Figure A.3.3.1.1 for TE diagram and Figure A.3.4.1.1 for UE diagram.</w:t>
      </w:r>
    </w:p>
    <w:p w14:paraId="15088998" w14:textId="77777777" w:rsidR="006F0C86" w:rsidRPr="00885781" w:rsidRDefault="006F0C86" w:rsidP="006F0C86">
      <w:pPr>
        <w:pStyle w:val="B10"/>
      </w:pPr>
      <w:r w:rsidRPr="00885781">
        <w:t>2.</w:t>
      </w:r>
      <w:r w:rsidRPr="00885781">
        <w:tab/>
        <w:t>The parameter settings for the cell are set up according to TS 38.508-1 [10] subclause 4.4.3.</w:t>
      </w:r>
    </w:p>
    <w:p w14:paraId="03934E76"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4535A7DC" w14:textId="77777777" w:rsidR="006F0C86" w:rsidRPr="00885781" w:rsidRDefault="006F0C86" w:rsidP="006F0C86">
      <w:pPr>
        <w:pStyle w:val="B10"/>
      </w:pPr>
      <w:r w:rsidRPr="00885781">
        <w:lastRenderedPageBreak/>
        <w:t>4.</w:t>
      </w:r>
      <w:r w:rsidRPr="00885781">
        <w:tab/>
        <w:t>The UL Reference Measurement channels are set according to Table 6.2.1.1.4.1-1.</w:t>
      </w:r>
    </w:p>
    <w:p w14:paraId="36757618" w14:textId="77777777" w:rsidR="006F0C86" w:rsidRPr="00885781" w:rsidRDefault="006F0C86" w:rsidP="006F0C86">
      <w:pPr>
        <w:pStyle w:val="B10"/>
      </w:pPr>
      <w:r w:rsidRPr="00885781">
        <w:t>5.</w:t>
      </w:r>
      <w:r w:rsidRPr="00885781">
        <w:tab/>
        <w:t>Propagation conditions are set according to Annex B.0</w:t>
      </w:r>
    </w:p>
    <w:p w14:paraId="53404205"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6331A8B5" w14:textId="77777777" w:rsidR="006F0C86" w:rsidRPr="00885781" w:rsidRDefault="006F0C86" w:rsidP="006F0C86">
      <w:pPr>
        <w:pStyle w:val="H6"/>
      </w:pPr>
      <w:r w:rsidRPr="00885781">
        <w:t>6.2.1.1.4.2</w:t>
      </w:r>
      <w:r w:rsidRPr="00885781">
        <w:tab/>
        <w:t>Test procedure</w:t>
      </w:r>
    </w:p>
    <w:p w14:paraId="0322215E" w14:textId="77777777" w:rsidR="006F0C86" w:rsidRDefault="006F0C86" w:rsidP="006F0C86">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4F66BF0E" w14:textId="77777777" w:rsidR="006F0C86" w:rsidRPr="00885781" w:rsidRDefault="006F0C86" w:rsidP="006F0C86">
      <w:pPr>
        <w:pStyle w:val="B10"/>
      </w:pPr>
      <w:r>
        <w:t>1a.</w:t>
      </w:r>
      <w:r>
        <w:tab/>
        <w:t>If the UE does not support beamCorrespondenceWithoutULBeamSweeping, the side conditions for SSB-based and CSI-RS based L1-RSRP measurements are applied as per Table 6.6.1.3.3.1.1-1 and Table 6.6.1.3.3.1.1-2 respectively.</w:t>
      </w:r>
    </w:p>
    <w:p w14:paraId="33BC66DD" w14:textId="77777777" w:rsidR="006F0C86" w:rsidRPr="00885781" w:rsidRDefault="006F0C86" w:rsidP="006F0C86">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C2F08B" w14:textId="77777777" w:rsidR="006F0C86" w:rsidRPr="00885781" w:rsidRDefault="006F0C86" w:rsidP="006F0C86">
      <w:pPr>
        <w:pStyle w:val="B10"/>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1A92F08C" w14:textId="77777777" w:rsidR="006F0C86" w:rsidRPr="00885781" w:rsidRDefault="006F0C86" w:rsidP="006F0C86">
      <w:pPr>
        <w:pStyle w:val="B10"/>
      </w:pPr>
      <w:r w:rsidRPr="00885781">
        <w:t>4.</w:t>
      </w:r>
      <w:r w:rsidRPr="00885781">
        <w:tab/>
        <w:t>SS activates the UE Beamlock Function (UBF) by performing the procedure as specified in TS 38.508-1 [10] clause 4.9.2 using condition Tx only.</w:t>
      </w:r>
    </w:p>
    <w:p w14:paraId="1222DB7E" w14:textId="77777777" w:rsidR="006F0C86" w:rsidRPr="00885781" w:rsidRDefault="006F0C86" w:rsidP="006F0C86">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5E4B1FD4" w14:textId="77777777" w:rsidR="006F0C86" w:rsidRPr="00885781" w:rsidRDefault="006F0C86" w:rsidP="006F0C86">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310E48E" w14:textId="77777777" w:rsidR="006F0C86" w:rsidRPr="00885781" w:rsidRDefault="006F0C86" w:rsidP="006F0C86">
      <w:pPr>
        <w:ind w:left="568" w:hanging="284"/>
      </w:pPr>
      <w:r w:rsidRPr="00885781">
        <w:t>7.</w:t>
      </w:r>
      <w:r w:rsidRPr="00885781">
        <w:tab/>
      </w:r>
      <w:r w:rsidRPr="00885781">
        <w:rPr>
          <w:lang w:eastAsia="ja-JP"/>
        </w:rPr>
        <w:t>SS deactivates the UE Beamlock Function (UBF) by performing the procedure as specified in TS 38.508-1 [10] clause 4.9.3.</w:t>
      </w:r>
    </w:p>
    <w:p w14:paraId="3A1CDB93" w14:textId="77777777" w:rsidR="006F0C86" w:rsidRPr="00885781" w:rsidRDefault="006F0C86" w:rsidP="006F0C86">
      <w:pPr>
        <w:pStyle w:val="NO"/>
      </w:pPr>
      <w:r w:rsidRPr="00885781">
        <w:t>NOTE 1:</w:t>
      </w:r>
      <w:r w:rsidRPr="00885781">
        <w:tab/>
      </w:r>
      <w:r w:rsidRPr="00D03A85">
        <w:t>The BEAM_SELECT_WAIT_TIME default value is defined in Annex K</w:t>
      </w:r>
      <w:r w:rsidRPr="00885781">
        <w:t>.</w:t>
      </w:r>
    </w:p>
    <w:p w14:paraId="002074E5" w14:textId="77777777" w:rsidR="006F0C86" w:rsidRPr="00885781" w:rsidRDefault="006F0C86" w:rsidP="006F0C86">
      <w:pPr>
        <w:pStyle w:val="H6"/>
      </w:pPr>
      <w:r w:rsidRPr="00885781">
        <w:t>6.2.1.1.4.3</w:t>
      </w:r>
      <w:r w:rsidRPr="00885781">
        <w:tab/>
        <w:t>Message contents</w:t>
      </w:r>
    </w:p>
    <w:p w14:paraId="78311B2D"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0EEC9114" w14:textId="77777777" w:rsidR="006F0C86" w:rsidRPr="00885781" w:rsidRDefault="006F0C86" w:rsidP="006F0C86">
      <w:pPr>
        <w:pStyle w:val="H6"/>
      </w:pPr>
      <w:r w:rsidRPr="00885781">
        <w:t>6.2.1.1.5</w:t>
      </w:r>
      <w:r w:rsidRPr="00885781">
        <w:tab/>
        <w:t>Test requirement</w:t>
      </w:r>
    </w:p>
    <w:p w14:paraId="24865434" w14:textId="77777777" w:rsidR="006F0C86" w:rsidRPr="00885781" w:rsidRDefault="006F0C86" w:rsidP="006F0C86">
      <w:r w:rsidRPr="00885781">
        <w:t>The EIRP derived in step 5 and TRP derived in step 6 shall not exceed the values specified in Table 6.2.1.1.5-1 to Table 6.2.1.1.5-4.</w:t>
      </w:r>
    </w:p>
    <w:p w14:paraId="5059219C" w14:textId="77777777" w:rsidR="006F0C86" w:rsidRPr="00885781" w:rsidRDefault="006F0C86" w:rsidP="006F0C86">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6F0C86" w:rsidRPr="00885781" w14:paraId="05F72A05" w14:textId="77777777" w:rsidTr="002D4A86">
        <w:trPr>
          <w:trHeight w:val="19"/>
          <w:jc w:val="center"/>
        </w:trPr>
        <w:tc>
          <w:tcPr>
            <w:tcW w:w="1663" w:type="dxa"/>
            <w:shd w:val="clear" w:color="auto" w:fill="auto"/>
            <w:vAlign w:val="center"/>
          </w:tcPr>
          <w:p w14:paraId="066B4BE5" w14:textId="77777777" w:rsidR="006F0C86" w:rsidRPr="00885781" w:rsidRDefault="006F0C86" w:rsidP="002D4A86">
            <w:pPr>
              <w:pStyle w:val="TAH"/>
            </w:pPr>
            <w:r w:rsidRPr="00885781">
              <w:t>Operating band</w:t>
            </w:r>
          </w:p>
        </w:tc>
        <w:tc>
          <w:tcPr>
            <w:tcW w:w="1686" w:type="dxa"/>
            <w:shd w:val="clear" w:color="auto" w:fill="auto"/>
            <w:vAlign w:val="center"/>
          </w:tcPr>
          <w:p w14:paraId="5D4B4B15" w14:textId="77777777" w:rsidR="006F0C86" w:rsidRPr="00885781" w:rsidRDefault="006F0C86" w:rsidP="002D4A86">
            <w:pPr>
              <w:pStyle w:val="TAH"/>
            </w:pPr>
            <w:r w:rsidRPr="00885781">
              <w:t>Max TRP (dBm)</w:t>
            </w:r>
          </w:p>
        </w:tc>
        <w:tc>
          <w:tcPr>
            <w:tcW w:w="1691" w:type="dxa"/>
            <w:shd w:val="clear" w:color="auto" w:fill="auto"/>
          </w:tcPr>
          <w:p w14:paraId="2C8C5BFE" w14:textId="77777777" w:rsidR="006F0C86" w:rsidRPr="00885781" w:rsidRDefault="006F0C86" w:rsidP="002D4A86">
            <w:pPr>
              <w:pStyle w:val="TAH"/>
            </w:pPr>
            <w:r w:rsidRPr="00885781">
              <w:t>Max EIRP (dBm)</w:t>
            </w:r>
          </w:p>
        </w:tc>
        <w:tc>
          <w:tcPr>
            <w:tcW w:w="2170" w:type="dxa"/>
            <w:vAlign w:val="center"/>
          </w:tcPr>
          <w:p w14:paraId="1FB1E050" w14:textId="77777777" w:rsidR="006F0C86" w:rsidRPr="00885781" w:rsidRDefault="006F0C86" w:rsidP="002D4A86">
            <w:pPr>
              <w:pStyle w:val="TAH"/>
            </w:pPr>
            <w:r w:rsidRPr="00885781">
              <w:t>Min peak EIRP (dBm)</w:t>
            </w:r>
          </w:p>
        </w:tc>
      </w:tr>
      <w:tr w:rsidR="006F0C86" w:rsidRPr="00885781" w14:paraId="311EE2D8" w14:textId="77777777" w:rsidTr="002D4A86">
        <w:trPr>
          <w:trHeight w:val="19"/>
          <w:jc w:val="center"/>
        </w:trPr>
        <w:tc>
          <w:tcPr>
            <w:tcW w:w="1663" w:type="dxa"/>
            <w:shd w:val="clear" w:color="auto" w:fill="auto"/>
          </w:tcPr>
          <w:p w14:paraId="7613A3D5" w14:textId="77777777" w:rsidR="006F0C86" w:rsidRPr="00885781" w:rsidRDefault="006F0C86" w:rsidP="002D4A86">
            <w:pPr>
              <w:pStyle w:val="TAC"/>
            </w:pPr>
            <w:r w:rsidRPr="00885781">
              <w:t>n257</w:t>
            </w:r>
          </w:p>
        </w:tc>
        <w:tc>
          <w:tcPr>
            <w:tcW w:w="1686" w:type="dxa"/>
            <w:shd w:val="clear" w:color="auto" w:fill="auto"/>
          </w:tcPr>
          <w:p w14:paraId="6A810E0C" w14:textId="77777777" w:rsidR="006F0C86" w:rsidRPr="00885781" w:rsidRDefault="006F0C86" w:rsidP="002D4A86">
            <w:pPr>
              <w:pStyle w:val="TAC"/>
            </w:pPr>
            <w:r w:rsidRPr="00885781">
              <w:t>35+TT</w:t>
            </w:r>
          </w:p>
        </w:tc>
        <w:tc>
          <w:tcPr>
            <w:tcW w:w="1691" w:type="dxa"/>
            <w:shd w:val="clear" w:color="auto" w:fill="auto"/>
          </w:tcPr>
          <w:p w14:paraId="7404E34F" w14:textId="77777777" w:rsidR="006F0C86" w:rsidRPr="00885781" w:rsidRDefault="006F0C86" w:rsidP="002D4A86">
            <w:pPr>
              <w:pStyle w:val="TAC"/>
            </w:pPr>
            <w:r w:rsidRPr="00885781">
              <w:t>55</w:t>
            </w:r>
          </w:p>
        </w:tc>
        <w:tc>
          <w:tcPr>
            <w:tcW w:w="2170" w:type="dxa"/>
          </w:tcPr>
          <w:p w14:paraId="7A913EB0" w14:textId="77777777" w:rsidR="006F0C86" w:rsidRPr="00885781" w:rsidRDefault="006F0C86" w:rsidP="002D4A86">
            <w:pPr>
              <w:pStyle w:val="TAC"/>
            </w:pPr>
            <w:r w:rsidRPr="00885781">
              <w:t>40.0-TT</w:t>
            </w:r>
          </w:p>
        </w:tc>
      </w:tr>
      <w:tr w:rsidR="006F0C86" w:rsidRPr="00885781" w14:paraId="2D7ECBD2" w14:textId="77777777" w:rsidTr="002D4A86">
        <w:trPr>
          <w:trHeight w:val="19"/>
          <w:jc w:val="center"/>
        </w:trPr>
        <w:tc>
          <w:tcPr>
            <w:tcW w:w="1663" w:type="dxa"/>
            <w:shd w:val="clear" w:color="auto" w:fill="auto"/>
          </w:tcPr>
          <w:p w14:paraId="08F14A85" w14:textId="77777777" w:rsidR="006F0C86" w:rsidRPr="00885781" w:rsidRDefault="006F0C86" w:rsidP="002D4A86">
            <w:pPr>
              <w:pStyle w:val="TAC"/>
            </w:pPr>
            <w:r w:rsidRPr="00885781">
              <w:t>n258</w:t>
            </w:r>
          </w:p>
        </w:tc>
        <w:tc>
          <w:tcPr>
            <w:tcW w:w="1686" w:type="dxa"/>
            <w:shd w:val="clear" w:color="auto" w:fill="auto"/>
          </w:tcPr>
          <w:p w14:paraId="2BC47FD3" w14:textId="77777777" w:rsidR="006F0C86" w:rsidRPr="00885781" w:rsidRDefault="006F0C86" w:rsidP="002D4A86">
            <w:pPr>
              <w:pStyle w:val="TAC"/>
            </w:pPr>
            <w:r w:rsidRPr="00885781">
              <w:t>35+TT</w:t>
            </w:r>
          </w:p>
        </w:tc>
        <w:tc>
          <w:tcPr>
            <w:tcW w:w="1691" w:type="dxa"/>
            <w:shd w:val="clear" w:color="auto" w:fill="auto"/>
          </w:tcPr>
          <w:p w14:paraId="2C687B46" w14:textId="77777777" w:rsidR="006F0C86" w:rsidRPr="00885781" w:rsidRDefault="006F0C86" w:rsidP="002D4A86">
            <w:pPr>
              <w:pStyle w:val="TAC"/>
            </w:pPr>
            <w:r w:rsidRPr="00885781">
              <w:t>55</w:t>
            </w:r>
          </w:p>
        </w:tc>
        <w:tc>
          <w:tcPr>
            <w:tcW w:w="2170" w:type="dxa"/>
          </w:tcPr>
          <w:p w14:paraId="3F4DFA0E" w14:textId="77777777" w:rsidR="006F0C86" w:rsidRPr="00885781" w:rsidRDefault="006F0C86" w:rsidP="002D4A86">
            <w:pPr>
              <w:pStyle w:val="TAC"/>
            </w:pPr>
            <w:r w:rsidRPr="00885781">
              <w:t>40.0-TT</w:t>
            </w:r>
          </w:p>
        </w:tc>
      </w:tr>
      <w:tr w:rsidR="006F0C86" w:rsidRPr="00885781" w14:paraId="0D72C5B4" w14:textId="77777777" w:rsidTr="002D4A86">
        <w:trPr>
          <w:trHeight w:val="19"/>
          <w:jc w:val="center"/>
        </w:trPr>
        <w:tc>
          <w:tcPr>
            <w:tcW w:w="1663" w:type="dxa"/>
            <w:shd w:val="clear" w:color="auto" w:fill="auto"/>
          </w:tcPr>
          <w:p w14:paraId="745DFDDE" w14:textId="77777777" w:rsidR="006F0C86" w:rsidRPr="00885781" w:rsidRDefault="006F0C86" w:rsidP="002D4A86">
            <w:pPr>
              <w:pStyle w:val="TAC"/>
            </w:pPr>
            <w:r w:rsidRPr="00885781">
              <w:t>n260</w:t>
            </w:r>
          </w:p>
        </w:tc>
        <w:tc>
          <w:tcPr>
            <w:tcW w:w="1686" w:type="dxa"/>
            <w:shd w:val="clear" w:color="auto" w:fill="auto"/>
          </w:tcPr>
          <w:p w14:paraId="54E131E5" w14:textId="77777777" w:rsidR="006F0C86" w:rsidRPr="00885781" w:rsidRDefault="006F0C86" w:rsidP="002D4A86">
            <w:pPr>
              <w:pStyle w:val="TAC"/>
            </w:pPr>
            <w:r w:rsidRPr="00885781">
              <w:t>35+TT</w:t>
            </w:r>
          </w:p>
        </w:tc>
        <w:tc>
          <w:tcPr>
            <w:tcW w:w="1691" w:type="dxa"/>
            <w:shd w:val="clear" w:color="auto" w:fill="auto"/>
          </w:tcPr>
          <w:p w14:paraId="5E440EF5" w14:textId="77777777" w:rsidR="006F0C86" w:rsidRPr="00885781" w:rsidRDefault="006F0C86" w:rsidP="002D4A86">
            <w:pPr>
              <w:pStyle w:val="TAC"/>
            </w:pPr>
            <w:r w:rsidRPr="00885781">
              <w:t>55</w:t>
            </w:r>
          </w:p>
        </w:tc>
        <w:tc>
          <w:tcPr>
            <w:tcW w:w="2170" w:type="dxa"/>
          </w:tcPr>
          <w:p w14:paraId="73FEB500" w14:textId="77777777" w:rsidR="006F0C86" w:rsidRPr="00885781" w:rsidRDefault="006F0C86" w:rsidP="002D4A86">
            <w:pPr>
              <w:pStyle w:val="TAC"/>
            </w:pPr>
            <w:r w:rsidRPr="00885781">
              <w:t>38.0-TT</w:t>
            </w:r>
          </w:p>
        </w:tc>
      </w:tr>
      <w:tr w:rsidR="006F0C86" w:rsidRPr="00885781" w14:paraId="1A6B87E7" w14:textId="77777777" w:rsidTr="002D4A86">
        <w:trPr>
          <w:trHeight w:val="19"/>
          <w:jc w:val="center"/>
        </w:trPr>
        <w:tc>
          <w:tcPr>
            <w:tcW w:w="1663" w:type="dxa"/>
            <w:shd w:val="clear" w:color="auto" w:fill="auto"/>
          </w:tcPr>
          <w:p w14:paraId="071731E2" w14:textId="77777777" w:rsidR="006F0C86" w:rsidRPr="00885781" w:rsidRDefault="006F0C86" w:rsidP="002D4A86">
            <w:pPr>
              <w:pStyle w:val="TAC"/>
            </w:pPr>
            <w:r w:rsidRPr="00885781">
              <w:t>n261</w:t>
            </w:r>
          </w:p>
        </w:tc>
        <w:tc>
          <w:tcPr>
            <w:tcW w:w="1686" w:type="dxa"/>
            <w:shd w:val="clear" w:color="auto" w:fill="auto"/>
          </w:tcPr>
          <w:p w14:paraId="1FE15404" w14:textId="77777777" w:rsidR="006F0C86" w:rsidRPr="00885781" w:rsidRDefault="006F0C86" w:rsidP="002D4A86">
            <w:pPr>
              <w:pStyle w:val="TAC"/>
            </w:pPr>
            <w:r w:rsidRPr="00885781">
              <w:t>35+TT</w:t>
            </w:r>
          </w:p>
        </w:tc>
        <w:tc>
          <w:tcPr>
            <w:tcW w:w="1691" w:type="dxa"/>
            <w:shd w:val="clear" w:color="auto" w:fill="auto"/>
          </w:tcPr>
          <w:p w14:paraId="2260D7AD" w14:textId="77777777" w:rsidR="006F0C86" w:rsidRPr="00885781" w:rsidRDefault="006F0C86" w:rsidP="002D4A86">
            <w:pPr>
              <w:pStyle w:val="TAC"/>
            </w:pPr>
            <w:r w:rsidRPr="00885781">
              <w:t>55</w:t>
            </w:r>
          </w:p>
        </w:tc>
        <w:tc>
          <w:tcPr>
            <w:tcW w:w="2170" w:type="dxa"/>
          </w:tcPr>
          <w:p w14:paraId="783EC07E" w14:textId="77777777" w:rsidR="006F0C86" w:rsidRPr="00885781" w:rsidRDefault="006F0C86" w:rsidP="002D4A86">
            <w:pPr>
              <w:pStyle w:val="TAC"/>
            </w:pPr>
            <w:r w:rsidRPr="00885781">
              <w:t>40.0-TT</w:t>
            </w:r>
          </w:p>
        </w:tc>
      </w:tr>
    </w:tbl>
    <w:p w14:paraId="2A497293" w14:textId="77777777" w:rsidR="006F0C86" w:rsidRPr="00C7024A" w:rsidRDefault="006F0C86" w:rsidP="006F0C86"/>
    <w:p w14:paraId="5EBD3A15" w14:textId="77777777" w:rsidR="006F0C86" w:rsidRPr="00C7024A" w:rsidRDefault="006F0C86" w:rsidP="006F0C86">
      <w:pPr>
        <w:pStyle w:val="TH"/>
      </w:pPr>
      <w:r w:rsidRPr="00C7024A">
        <w:lastRenderedPageBreak/>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C7024A" w14:paraId="0B0406D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6A18D0"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D46AD98" w14:textId="77777777" w:rsidR="006F0C86" w:rsidRPr="00C7024A" w:rsidRDefault="006F0C86" w:rsidP="002D4A86">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B7E6562"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FR2b</w:t>
            </w:r>
          </w:p>
        </w:tc>
      </w:tr>
      <w:tr w:rsidR="006F0C86" w:rsidRPr="00221956" w14:paraId="549A229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64BD4" w14:textId="77777777" w:rsidR="006F0C86" w:rsidRPr="00C7024A" w:rsidRDefault="006F0C86" w:rsidP="002D4A86">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F17DDEF" w14:textId="77777777" w:rsidR="006F0C86" w:rsidRPr="00C7024A" w:rsidRDefault="006F0C86" w:rsidP="002D4A86">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71A9CC19" w14:textId="77777777" w:rsidR="006F0C86" w:rsidRPr="00C7024A" w:rsidRDefault="006F0C86" w:rsidP="002D4A86">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A07D6B7"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2.87</w:t>
            </w:r>
            <w:r w:rsidRPr="00C7024A">
              <w:rPr>
                <w:rFonts w:ascii="Arial" w:hAnsi="Arial"/>
                <w:sz w:val="18"/>
                <w:lang w:val="es-ES" w:eastAsia="ja-JP"/>
              </w:rPr>
              <w:t xml:space="preserve"> dB, NTC</w:t>
            </w:r>
          </w:p>
          <w:p w14:paraId="39C4F93B"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3.03</w:t>
            </w:r>
            <w:r w:rsidRPr="00C7024A">
              <w:rPr>
                <w:rFonts w:ascii="Arial" w:hAnsi="Arial"/>
                <w:sz w:val="18"/>
                <w:lang w:val="es-ES" w:eastAsia="ja-JP"/>
              </w:rPr>
              <w:t xml:space="preserve"> dB, ETC</w:t>
            </w:r>
          </w:p>
        </w:tc>
      </w:tr>
    </w:tbl>
    <w:p w14:paraId="382E4370" w14:textId="77777777" w:rsidR="006F0C86" w:rsidRPr="00C7024A" w:rsidRDefault="006F0C86" w:rsidP="006F0C86">
      <w:pPr>
        <w:rPr>
          <w:lang w:val="es-ES"/>
        </w:rPr>
      </w:pPr>
    </w:p>
    <w:p w14:paraId="61DE0331" w14:textId="77777777" w:rsidR="006F0C86" w:rsidRPr="00C7024A" w:rsidRDefault="006F0C86" w:rsidP="006F0C86">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C7024A" w14:paraId="495EDD96"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2D5109"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E8A7EC3" w14:textId="77777777" w:rsidR="006F0C86" w:rsidRPr="00C7024A" w:rsidRDefault="006F0C86" w:rsidP="002D4A86">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22DFD65"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FR2b</w:t>
            </w:r>
          </w:p>
        </w:tc>
      </w:tr>
      <w:tr w:rsidR="006F0C86" w:rsidRPr="00221956" w14:paraId="19A6622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67B1C9" w14:textId="77777777" w:rsidR="006F0C86" w:rsidRPr="00C7024A" w:rsidRDefault="006F0C86" w:rsidP="002D4A86">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01C543F" w14:textId="77777777" w:rsidR="006F0C86" w:rsidRPr="00C7024A" w:rsidRDefault="006F0C86" w:rsidP="002D4A86">
            <w:pPr>
              <w:keepNext/>
              <w:keepLines/>
              <w:spacing w:after="0"/>
              <w:jc w:val="center"/>
              <w:rPr>
                <w:rFonts w:ascii="Arial" w:hAnsi="Arial"/>
                <w:sz w:val="18"/>
                <w:lang w:val="es-ES" w:eastAsia="ja-JP"/>
              </w:rPr>
            </w:pPr>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p>
          <w:p w14:paraId="19D8C1C4" w14:textId="77777777" w:rsidR="006F0C86" w:rsidRPr="00C7024A" w:rsidRDefault="006F0C86" w:rsidP="002D4A86">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B8E3D9E"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 xml:space="preserve">3.12 </w:t>
            </w:r>
            <w:r w:rsidRPr="00C7024A">
              <w:rPr>
                <w:rFonts w:ascii="Arial" w:hAnsi="Arial"/>
                <w:sz w:val="18"/>
                <w:lang w:val="es-ES" w:eastAsia="ja-JP"/>
              </w:rPr>
              <w:t>dB, NTC</w:t>
            </w:r>
          </w:p>
          <w:p w14:paraId="0ADE9FD5"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3.28</w:t>
            </w:r>
            <w:r w:rsidRPr="00C7024A">
              <w:rPr>
                <w:rFonts w:ascii="Arial" w:hAnsi="Arial"/>
                <w:sz w:val="18"/>
                <w:lang w:val="es-ES" w:eastAsia="ja-JP"/>
              </w:rPr>
              <w:t xml:space="preserve"> dB, ETC</w:t>
            </w:r>
          </w:p>
        </w:tc>
      </w:tr>
    </w:tbl>
    <w:p w14:paraId="1F105FB7" w14:textId="77777777" w:rsidR="006F0C86" w:rsidRPr="00C7024A" w:rsidRDefault="006F0C86" w:rsidP="006F0C86">
      <w:pPr>
        <w:rPr>
          <w:lang w:val="es-ES"/>
        </w:rPr>
      </w:pPr>
    </w:p>
    <w:p w14:paraId="5234B863" w14:textId="77777777" w:rsidR="006F0C86" w:rsidRPr="00885781" w:rsidRDefault="006F0C86" w:rsidP="006F0C86">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6F0C86" w:rsidRPr="00885781" w14:paraId="79877D0F" w14:textId="77777777" w:rsidTr="002D4A86">
        <w:trPr>
          <w:trHeight w:val="19"/>
          <w:jc w:val="center"/>
        </w:trPr>
        <w:tc>
          <w:tcPr>
            <w:tcW w:w="1663" w:type="dxa"/>
            <w:shd w:val="clear" w:color="auto" w:fill="auto"/>
            <w:vAlign w:val="center"/>
          </w:tcPr>
          <w:p w14:paraId="4B927DB0" w14:textId="77777777" w:rsidR="006F0C86" w:rsidRPr="00885781" w:rsidRDefault="006F0C86" w:rsidP="002D4A86">
            <w:pPr>
              <w:pStyle w:val="TAH"/>
            </w:pPr>
            <w:r w:rsidRPr="00885781">
              <w:rPr>
                <w:rFonts w:eastAsia="Calibri"/>
              </w:rPr>
              <w:t>Operating band</w:t>
            </w:r>
          </w:p>
        </w:tc>
        <w:tc>
          <w:tcPr>
            <w:tcW w:w="1686" w:type="dxa"/>
            <w:shd w:val="clear" w:color="auto" w:fill="auto"/>
            <w:vAlign w:val="center"/>
          </w:tcPr>
          <w:p w14:paraId="4DECACF7" w14:textId="77777777" w:rsidR="006F0C86" w:rsidRPr="00885781" w:rsidRDefault="006F0C86" w:rsidP="002D4A86">
            <w:pPr>
              <w:pStyle w:val="TAH"/>
            </w:pPr>
            <w:r w:rsidRPr="00885781">
              <w:rPr>
                <w:rFonts w:eastAsia="Calibri"/>
              </w:rPr>
              <w:t>Max TRP (dBm)</w:t>
            </w:r>
          </w:p>
        </w:tc>
        <w:tc>
          <w:tcPr>
            <w:tcW w:w="1691" w:type="dxa"/>
            <w:shd w:val="clear" w:color="auto" w:fill="auto"/>
          </w:tcPr>
          <w:p w14:paraId="0BB46C61" w14:textId="77777777" w:rsidR="006F0C86" w:rsidRPr="00885781" w:rsidRDefault="006F0C86" w:rsidP="002D4A86">
            <w:pPr>
              <w:pStyle w:val="TAH"/>
            </w:pPr>
            <w:r w:rsidRPr="00885781">
              <w:rPr>
                <w:rFonts w:eastAsia="Calibri"/>
              </w:rPr>
              <w:t>Max EIRP (dBm)</w:t>
            </w:r>
          </w:p>
        </w:tc>
        <w:tc>
          <w:tcPr>
            <w:tcW w:w="2179" w:type="dxa"/>
            <w:vAlign w:val="center"/>
          </w:tcPr>
          <w:p w14:paraId="23AE8741" w14:textId="77777777" w:rsidR="006F0C86" w:rsidRPr="00885781" w:rsidRDefault="006F0C86" w:rsidP="002D4A86">
            <w:pPr>
              <w:pStyle w:val="TAH"/>
              <w:rPr>
                <w:rFonts w:eastAsia="Calibri"/>
              </w:rPr>
            </w:pPr>
            <w:r w:rsidRPr="00885781">
              <w:rPr>
                <w:rFonts w:eastAsia="Calibri"/>
                <w:szCs w:val="22"/>
              </w:rPr>
              <w:t>Min peak EIRP (dBm)</w:t>
            </w:r>
          </w:p>
        </w:tc>
      </w:tr>
      <w:tr w:rsidR="006F0C86" w:rsidRPr="00885781" w14:paraId="3E0A7049" w14:textId="77777777" w:rsidTr="002D4A86">
        <w:trPr>
          <w:trHeight w:val="19"/>
          <w:jc w:val="center"/>
        </w:trPr>
        <w:tc>
          <w:tcPr>
            <w:tcW w:w="1663" w:type="dxa"/>
            <w:shd w:val="clear" w:color="auto" w:fill="auto"/>
          </w:tcPr>
          <w:p w14:paraId="5DD5AE58" w14:textId="77777777" w:rsidR="006F0C86" w:rsidRPr="00885781" w:rsidRDefault="006F0C86" w:rsidP="002D4A86">
            <w:pPr>
              <w:pStyle w:val="TAC"/>
            </w:pPr>
            <w:r w:rsidRPr="00885781">
              <w:rPr>
                <w:rFonts w:eastAsia="Calibri"/>
              </w:rPr>
              <w:t>n257</w:t>
            </w:r>
          </w:p>
        </w:tc>
        <w:tc>
          <w:tcPr>
            <w:tcW w:w="1686" w:type="dxa"/>
            <w:shd w:val="clear" w:color="auto" w:fill="auto"/>
            <w:vAlign w:val="center"/>
          </w:tcPr>
          <w:p w14:paraId="698E5695"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149C928F" w14:textId="77777777" w:rsidR="006F0C86" w:rsidRPr="00885781" w:rsidRDefault="006F0C86" w:rsidP="002D4A86">
            <w:pPr>
              <w:pStyle w:val="TAC"/>
            </w:pPr>
            <w:r w:rsidRPr="00885781">
              <w:rPr>
                <w:rFonts w:eastAsia="Calibri"/>
              </w:rPr>
              <w:t>43</w:t>
            </w:r>
          </w:p>
        </w:tc>
        <w:tc>
          <w:tcPr>
            <w:tcW w:w="2179" w:type="dxa"/>
            <w:vAlign w:val="center"/>
          </w:tcPr>
          <w:p w14:paraId="55AF3829"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r w:rsidR="006F0C86" w:rsidRPr="00885781" w14:paraId="04A25006" w14:textId="77777777" w:rsidTr="002D4A86">
        <w:trPr>
          <w:trHeight w:val="19"/>
          <w:jc w:val="center"/>
        </w:trPr>
        <w:tc>
          <w:tcPr>
            <w:tcW w:w="1663" w:type="dxa"/>
            <w:shd w:val="clear" w:color="auto" w:fill="auto"/>
          </w:tcPr>
          <w:p w14:paraId="31826FDF" w14:textId="77777777" w:rsidR="006F0C86" w:rsidRPr="00885781" w:rsidRDefault="006F0C86" w:rsidP="002D4A86">
            <w:pPr>
              <w:pStyle w:val="TAC"/>
            </w:pPr>
            <w:r w:rsidRPr="00885781">
              <w:rPr>
                <w:rFonts w:eastAsia="Calibri"/>
              </w:rPr>
              <w:t>n258</w:t>
            </w:r>
          </w:p>
        </w:tc>
        <w:tc>
          <w:tcPr>
            <w:tcW w:w="1686" w:type="dxa"/>
            <w:shd w:val="clear" w:color="auto" w:fill="auto"/>
            <w:vAlign w:val="center"/>
          </w:tcPr>
          <w:p w14:paraId="740A7F32"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51BEA26A" w14:textId="77777777" w:rsidR="006F0C86" w:rsidRPr="00885781" w:rsidRDefault="006F0C86" w:rsidP="002D4A86">
            <w:pPr>
              <w:pStyle w:val="TAC"/>
            </w:pPr>
            <w:r w:rsidRPr="00885781">
              <w:rPr>
                <w:rFonts w:eastAsia="Calibri"/>
              </w:rPr>
              <w:t>43</w:t>
            </w:r>
          </w:p>
        </w:tc>
        <w:tc>
          <w:tcPr>
            <w:tcW w:w="2179" w:type="dxa"/>
            <w:vAlign w:val="center"/>
          </w:tcPr>
          <w:p w14:paraId="1969A316"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r w:rsidR="006F0C86" w:rsidRPr="00885781" w14:paraId="354FA132" w14:textId="77777777" w:rsidTr="002D4A86">
        <w:trPr>
          <w:trHeight w:val="19"/>
          <w:jc w:val="center"/>
        </w:trPr>
        <w:tc>
          <w:tcPr>
            <w:tcW w:w="1663" w:type="dxa"/>
            <w:shd w:val="clear" w:color="auto" w:fill="auto"/>
          </w:tcPr>
          <w:p w14:paraId="61E49F2A" w14:textId="77777777" w:rsidR="006F0C86" w:rsidRPr="00885781" w:rsidRDefault="006F0C86" w:rsidP="002D4A86">
            <w:pPr>
              <w:pStyle w:val="TAC"/>
            </w:pPr>
            <w:r w:rsidRPr="00885781">
              <w:rPr>
                <w:rFonts w:eastAsia="Calibri"/>
              </w:rPr>
              <w:t>n260</w:t>
            </w:r>
          </w:p>
        </w:tc>
        <w:tc>
          <w:tcPr>
            <w:tcW w:w="1686" w:type="dxa"/>
            <w:shd w:val="clear" w:color="auto" w:fill="auto"/>
            <w:vAlign w:val="center"/>
          </w:tcPr>
          <w:p w14:paraId="1ABAF5D0" w14:textId="77777777" w:rsidR="006F0C86" w:rsidRPr="00885781" w:rsidRDefault="006F0C86" w:rsidP="002D4A86">
            <w:pPr>
              <w:pStyle w:val="TAC"/>
            </w:pPr>
          </w:p>
        </w:tc>
        <w:tc>
          <w:tcPr>
            <w:tcW w:w="1691" w:type="dxa"/>
            <w:shd w:val="clear" w:color="auto" w:fill="auto"/>
            <w:vAlign w:val="center"/>
          </w:tcPr>
          <w:p w14:paraId="1174E117" w14:textId="77777777" w:rsidR="006F0C86" w:rsidRPr="00885781" w:rsidRDefault="006F0C86" w:rsidP="002D4A86">
            <w:pPr>
              <w:pStyle w:val="TAC"/>
            </w:pPr>
          </w:p>
        </w:tc>
        <w:tc>
          <w:tcPr>
            <w:tcW w:w="2179" w:type="dxa"/>
            <w:vAlign w:val="center"/>
          </w:tcPr>
          <w:p w14:paraId="4BEBEF7E" w14:textId="77777777" w:rsidR="006F0C86" w:rsidRPr="00885781" w:rsidRDefault="006F0C86" w:rsidP="002D4A86">
            <w:pPr>
              <w:pStyle w:val="TAC"/>
            </w:pPr>
          </w:p>
        </w:tc>
      </w:tr>
      <w:tr w:rsidR="006F0C86" w:rsidRPr="00885781" w14:paraId="13851927" w14:textId="77777777" w:rsidTr="002D4A86">
        <w:trPr>
          <w:trHeight w:val="19"/>
          <w:jc w:val="center"/>
        </w:trPr>
        <w:tc>
          <w:tcPr>
            <w:tcW w:w="1663" w:type="dxa"/>
            <w:shd w:val="clear" w:color="auto" w:fill="auto"/>
          </w:tcPr>
          <w:p w14:paraId="4AE7CEA2" w14:textId="77777777" w:rsidR="006F0C86" w:rsidRPr="00885781" w:rsidRDefault="006F0C86" w:rsidP="002D4A86">
            <w:pPr>
              <w:pStyle w:val="TAC"/>
            </w:pPr>
            <w:r w:rsidRPr="00885781">
              <w:rPr>
                <w:rFonts w:eastAsia="Calibri"/>
              </w:rPr>
              <w:t>n261</w:t>
            </w:r>
          </w:p>
        </w:tc>
        <w:tc>
          <w:tcPr>
            <w:tcW w:w="1686" w:type="dxa"/>
            <w:shd w:val="clear" w:color="auto" w:fill="auto"/>
            <w:vAlign w:val="center"/>
          </w:tcPr>
          <w:p w14:paraId="39EF0407"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217A5EF4" w14:textId="77777777" w:rsidR="006F0C86" w:rsidRPr="00885781" w:rsidRDefault="006F0C86" w:rsidP="002D4A86">
            <w:pPr>
              <w:pStyle w:val="TAC"/>
            </w:pPr>
            <w:r w:rsidRPr="00885781">
              <w:rPr>
                <w:rFonts w:eastAsia="Calibri"/>
              </w:rPr>
              <w:t>43</w:t>
            </w:r>
          </w:p>
        </w:tc>
        <w:tc>
          <w:tcPr>
            <w:tcW w:w="2179" w:type="dxa"/>
            <w:vAlign w:val="center"/>
          </w:tcPr>
          <w:p w14:paraId="6E998B62"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bl>
    <w:p w14:paraId="7422AC08" w14:textId="77777777" w:rsidR="006F0C86" w:rsidRPr="00885781" w:rsidRDefault="006F0C86" w:rsidP="006F0C86"/>
    <w:p w14:paraId="712E97F4" w14:textId="77777777" w:rsidR="006F0C86" w:rsidRPr="00885781" w:rsidRDefault="006F0C86" w:rsidP="006F0C86">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3C53DEC7" w14:textId="77777777" w:rsidTr="002D4A86">
        <w:trPr>
          <w:jc w:val="center"/>
        </w:trPr>
        <w:tc>
          <w:tcPr>
            <w:tcW w:w="1606" w:type="dxa"/>
            <w:shd w:val="clear" w:color="auto" w:fill="auto"/>
            <w:vAlign w:val="center"/>
          </w:tcPr>
          <w:p w14:paraId="23885EF5" w14:textId="77777777" w:rsidR="006F0C86" w:rsidRPr="00885781" w:rsidRDefault="006F0C86" w:rsidP="002D4A86">
            <w:pPr>
              <w:pStyle w:val="TAH"/>
              <w:rPr>
                <w:rFonts w:eastAsia="Calibri"/>
                <w:szCs w:val="22"/>
              </w:rPr>
            </w:pPr>
            <w:r w:rsidRPr="00885781">
              <w:rPr>
                <w:rFonts w:eastAsia="Calibri"/>
                <w:szCs w:val="22"/>
              </w:rPr>
              <w:t>Operating band</w:t>
            </w:r>
          </w:p>
        </w:tc>
        <w:tc>
          <w:tcPr>
            <w:tcW w:w="1628" w:type="dxa"/>
            <w:shd w:val="clear" w:color="auto" w:fill="auto"/>
            <w:vAlign w:val="center"/>
          </w:tcPr>
          <w:p w14:paraId="41AFA576" w14:textId="77777777" w:rsidR="006F0C86" w:rsidRPr="00885781" w:rsidRDefault="006F0C86" w:rsidP="002D4A86">
            <w:pPr>
              <w:pStyle w:val="TAH"/>
              <w:rPr>
                <w:rFonts w:eastAsia="Calibri"/>
                <w:szCs w:val="22"/>
              </w:rPr>
            </w:pPr>
            <w:r w:rsidRPr="00885781">
              <w:rPr>
                <w:rFonts w:eastAsia="Calibri"/>
                <w:szCs w:val="22"/>
              </w:rPr>
              <w:t>Max TRP (dBm)</w:t>
            </w:r>
          </w:p>
        </w:tc>
        <w:tc>
          <w:tcPr>
            <w:tcW w:w="1633" w:type="dxa"/>
            <w:shd w:val="clear" w:color="auto" w:fill="auto"/>
          </w:tcPr>
          <w:p w14:paraId="0A6B6C26" w14:textId="77777777" w:rsidR="006F0C86" w:rsidRPr="00885781" w:rsidRDefault="006F0C86" w:rsidP="002D4A86">
            <w:pPr>
              <w:pStyle w:val="TAH"/>
              <w:rPr>
                <w:rFonts w:eastAsia="Calibri"/>
                <w:szCs w:val="22"/>
              </w:rPr>
            </w:pPr>
            <w:r w:rsidRPr="00885781">
              <w:rPr>
                <w:rFonts w:eastAsia="Calibri"/>
                <w:szCs w:val="22"/>
              </w:rPr>
              <w:t>Max EIRP (dBm)</w:t>
            </w:r>
          </w:p>
        </w:tc>
        <w:tc>
          <w:tcPr>
            <w:tcW w:w="2329" w:type="dxa"/>
            <w:vAlign w:val="center"/>
          </w:tcPr>
          <w:p w14:paraId="56209DD5" w14:textId="77777777" w:rsidR="006F0C86" w:rsidRPr="00885781" w:rsidRDefault="006F0C86" w:rsidP="002D4A86">
            <w:pPr>
              <w:pStyle w:val="TAH"/>
              <w:rPr>
                <w:rFonts w:eastAsia="Calibri"/>
                <w:szCs w:val="22"/>
              </w:rPr>
            </w:pPr>
            <w:r w:rsidRPr="00885781">
              <w:t>Min peak EIRP (dBm)</w:t>
            </w:r>
          </w:p>
        </w:tc>
      </w:tr>
      <w:tr w:rsidR="006F0C86" w:rsidRPr="00885781" w14:paraId="0147951B" w14:textId="77777777" w:rsidTr="002D4A86">
        <w:trPr>
          <w:jc w:val="center"/>
        </w:trPr>
        <w:tc>
          <w:tcPr>
            <w:tcW w:w="1606" w:type="dxa"/>
            <w:shd w:val="clear" w:color="auto" w:fill="auto"/>
          </w:tcPr>
          <w:p w14:paraId="78964F6E" w14:textId="77777777" w:rsidR="006F0C86" w:rsidRPr="00885781" w:rsidRDefault="006F0C86" w:rsidP="002D4A86">
            <w:pPr>
              <w:pStyle w:val="TAC"/>
              <w:rPr>
                <w:rFonts w:eastAsia="Calibri"/>
                <w:szCs w:val="22"/>
              </w:rPr>
            </w:pPr>
            <w:r w:rsidRPr="00885781">
              <w:rPr>
                <w:rFonts w:eastAsia="Calibri"/>
                <w:szCs w:val="22"/>
              </w:rPr>
              <w:t>n257</w:t>
            </w:r>
          </w:p>
        </w:tc>
        <w:tc>
          <w:tcPr>
            <w:tcW w:w="1628" w:type="dxa"/>
            <w:shd w:val="clear" w:color="auto" w:fill="auto"/>
            <w:vAlign w:val="center"/>
          </w:tcPr>
          <w:p w14:paraId="397238AE"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DF53FA7"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7497DEB4" w14:textId="77777777" w:rsidR="006F0C86" w:rsidRPr="00885781" w:rsidRDefault="006F0C86" w:rsidP="002D4A86">
            <w:pPr>
              <w:pStyle w:val="TAC"/>
              <w:rPr>
                <w:rFonts w:eastAsia="Calibri"/>
                <w:szCs w:val="22"/>
              </w:rPr>
            </w:pPr>
            <w:r w:rsidRPr="00885781">
              <w:t>22.4-TT</w:t>
            </w:r>
          </w:p>
        </w:tc>
      </w:tr>
      <w:tr w:rsidR="006F0C86" w:rsidRPr="00885781" w14:paraId="451F6337" w14:textId="77777777" w:rsidTr="002D4A86">
        <w:trPr>
          <w:jc w:val="center"/>
        </w:trPr>
        <w:tc>
          <w:tcPr>
            <w:tcW w:w="1606" w:type="dxa"/>
            <w:shd w:val="clear" w:color="auto" w:fill="auto"/>
          </w:tcPr>
          <w:p w14:paraId="322FEE13" w14:textId="77777777" w:rsidR="006F0C86" w:rsidRPr="00885781" w:rsidRDefault="006F0C86" w:rsidP="002D4A86">
            <w:pPr>
              <w:pStyle w:val="TAC"/>
              <w:rPr>
                <w:rFonts w:eastAsia="Calibri"/>
                <w:szCs w:val="22"/>
              </w:rPr>
            </w:pPr>
            <w:r w:rsidRPr="00885781">
              <w:rPr>
                <w:rFonts w:eastAsia="Calibri"/>
                <w:szCs w:val="22"/>
              </w:rPr>
              <w:t>n258</w:t>
            </w:r>
          </w:p>
        </w:tc>
        <w:tc>
          <w:tcPr>
            <w:tcW w:w="1628" w:type="dxa"/>
            <w:shd w:val="clear" w:color="auto" w:fill="auto"/>
            <w:vAlign w:val="center"/>
          </w:tcPr>
          <w:p w14:paraId="73CD0A65"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C14B294"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61138698" w14:textId="77777777" w:rsidR="006F0C86" w:rsidRPr="00885781" w:rsidRDefault="006F0C86" w:rsidP="002D4A86">
            <w:pPr>
              <w:pStyle w:val="TAC"/>
              <w:rPr>
                <w:rFonts w:eastAsia="Calibri"/>
                <w:szCs w:val="22"/>
              </w:rPr>
            </w:pPr>
            <w:r w:rsidRPr="00885781">
              <w:t>22.4-TT</w:t>
            </w:r>
          </w:p>
        </w:tc>
      </w:tr>
      <w:tr w:rsidR="00667578" w:rsidRPr="00885781" w14:paraId="7AB67516" w14:textId="77777777" w:rsidTr="002D4A86">
        <w:trPr>
          <w:jc w:val="center"/>
          <w:ins w:id="116" w:author="Anritsu" w:date="2023-05-03T14:43:00Z"/>
        </w:trPr>
        <w:tc>
          <w:tcPr>
            <w:tcW w:w="1606" w:type="dxa"/>
            <w:shd w:val="clear" w:color="auto" w:fill="auto"/>
          </w:tcPr>
          <w:p w14:paraId="0E570AFC" w14:textId="010A07EA" w:rsidR="00667578" w:rsidRPr="00667578" w:rsidRDefault="00667578" w:rsidP="002D4A86">
            <w:pPr>
              <w:pStyle w:val="TAC"/>
              <w:rPr>
                <w:ins w:id="117" w:author="Anritsu" w:date="2023-05-03T14:43:00Z"/>
                <w:szCs w:val="22"/>
                <w:lang w:eastAsia="ja-JP"/>
                <w:rPrChange w:id="118" w:author="Anritsu" w:date="2023-05-03T14:43:00Z">
                  <w:rPr>
                    <w:ins w:id="119" w:author="Anritsu" w:date="2023-05-03T14:43:00Z"/>
                    <w:rFonts w:eastAsia="Calibri"/>
                    <w:szCs w:val="22"/>
                  </w:rPr>
                </w:rPrChange>
              </w:rPr>
            </w:pPr>
            <w:ins w:id="120" w:author="Anritsu" w:date="2023-05-03T14:43:00Z">
              <w:r>
                <w:rPr>
                  <w:rFonts w:hint="eastAsia"/>
                  <w:szCs w:val="22"/>
                  <w:lang w:eastAsia="ja-JP"/>
                </w:rPr>
                <w:t>n</w:t>
              </w:r>
              <w:r>
                <w:rPr>
                  <w:szCs w:val="22"/>
                  <w:lang w:eastAsia="ja-JP"/>
                </w:rPr>
                <w:t>259</w:t>
              </w:r>
            </w:ins>
          </w:p>
        </w:tc>
        <w:tc>
          <w:tcPr>
            <w:tcW w:w="1628" w:type="dxa"/>
            <w:shd w:val="clear" w:color="auto" w:fill="auto"/>
            <w:vAlign w:val="center"/>
          </w:tcPr>
          <w:p w14:paraId="3C4D2F47" w14:textId="7D6A156F" w:rsidR="00667578" w:rsidRPr="00667578" w:rsidRDefault="00667578" w:rsidP="002D4A86">
            <w:pPr>
              <w:pStyle w:val="TAC"/>
              <w:rPr>
                <w:ins w:id="121" w:author="Anritsu" w:date="2023-05-03T14:43:00Z"/>
                <w:szCs w:val="22"/>
                <w:lang w:eastAsia="ja-JP"/>
                <w:rPrChange w:id="122" w:author="Anritsu" w:date="2023-05-03T14:44:00Z">
                  <w:rPr>
                    <w:ins w:id="123" w:author="Anritsu" w:date="2023-05-03T14:43:00Z"/>
                    <w:rFonts w:eastAsia="Calibri"/>
                    <w:szCs w:val="22"/>
                  </w:rPr>
                </w:rPrChange>
              </w:rPr>
            </w:pPr>
            <w:ins w:id="124" w:author="Anritsu" w:date="2023-05-03T14:44:00Z">
              <w:r>
                <w:rPr>
                  <w:rFonts w:hint="eastAsia"/>
                  <w:szCs w:val="22"/>
                  <w:lang w:eastAsia="ja-JP"/>
                </w:rPr>
                <w:t>2</w:t>
              </w:r>
              <w:r>
                <w:rPr>
                  <w:szCs w:val="22"/>
                  <w:lang w:eastAsia="ja-JP"/>
                </w:rPr>
                <w:t>3+TT</w:t>
              </w:r>
            </w:ins>
          </w:p>
        </w:tc>
        <w:tc>
          <w:tcPr>
            <w:tcW w:w="1633" w:type="dxa"/>
            <w:shd w:val="clear" w:color="auto" w:fill="auto"/>
            <w:vAlign w:val="center"/>
          </w:tcPr>
          <w:p w14:paraId="781B8670" w14:textId="3D1981C8" w:rsidR="00667578" w:rsidRPr="00667578" w:rsidRDefault="00667578" w:rsidP="002D4A86">
            <w:pPr>
              <w:pStyle w:val="TAC"/>
              <w:rPr>
                <w:ins w:id="125" w:author="Anritsu" w:date="2023-05-03T14:43:00Z"/>
                <w:szCs w:val="22"/>
                <w:lang w:eastAsia="ja-JP"/>
                <w:rPrChange w:id="126" w:author="Anritsu" w:date="2023-05-03T14:44:00Z">
                  <w:rPr>
                    <w:ins w:id="127" w:author="Anritsu" w:date="2023-05-03T14:43:00Z"/>
                    <w:rFonts w:eastAsia="Calibri"/>
                    <w:szCs w:val="22"/>
                  </w:rPr>
                </w:rPrChange>
              </w:rPr>
            </w:pPr>
            <w:ins w:id="128" w:author="Anritsu" w:date="2023-05-03T14:44:00Z">
              <w:r>
                <w:rPr>
                  <w:rFonts w:hint="eastAsia"/>
                  <w:szCs w:val="22"/>
                  <w:lang w:eastAsia="ja-JP"/>
                </w:rPr>
                <w:t>4</w:t>
              </w:r>
              <w:r>
                <w:rPr>
                  <w:szCs w:val="22"/>
                  <w:lang w:eastAsia="ja-JP"/>
                </w:rPr>
                <w:t>3</w:t>
              </w:r>
            </w:ins>
          </w:p>
        </w:tc>
        <w:tc>
          <w:tcPr>
            <w:tcW w:w="2329" w:type="dxa"/>
            <w:vAlign w:val="center"/>
          </w:tcPr>
          <w:p w14:paraId="53017A1C" w14:textId="143C2406" w:rsidR="00667578" w:rsidRPr="00885781" w:rsidRDefault="00667578" w:rsidP="002D4A86">
            <w:pPr>
              <w:pStyle w:val="TAC"/>
              <w:rPr>
                <w:ins w:id="129" w:author="Anritsu" w:date="2023-05-03T14:43:00Z"/>
                <w:lang w:eastAsia="ja-JP"/>
              </w:rPr>
            </w:pPr>
            <w:ins w:id="130" w:author="Anritsu" w:date="2023-05-03T14:44:00Z">
              <w:r>
                <w:rPr>
                  <w:rFonts w:hint="eastAsia"/>
                  <w:lang w:eastAsia="ja-JP"/>
                </w:rPr>
                <w:t>1</w:t>
              </w:r>
              <w:r>
                <w:rPr>
                  <w:lang w:eastAsia="ja-JP"/>
                </w:rPr>
                <w:t>8.7-TT</w:t>
              </w:r>
            </w:ins>
          </w:p>
        </w:tc>
      </w:tr>
      <w:tr w:rsidR="006F0C86" w:rsidRPr="00885781" w14:paraId="780D77B9" w14:textId="77777777" w:rsidTr="002D4A86">
        <w:trPr>
          <w:jc w:val="center"/>
        </w:trPr>
        <w:tc>
          <w:tcPr>
            <w:tcW w:w="1606" w:type="dxa"/>
            <w:shd w:val="clear" w:color="auto" w:fill="auto"/>
          </w:tcPr>
          <w:p w14:paraId="602E0155" w14:textId="77777777" w:rsidR="006F0C86" w:rsidRPr="00885781" w:rsidRDefault="006F0C86" w:rsidP="002D4A86">
            <w:pPr>
              <w:pStyle w:val="TAC"/>
              <w:rPr>
                <w:rFonts w:eastAsia="Calibri"/>
                <w:szCs w:val="22"/>
              </w:rPr>
            </w:pPr>
            <w:r w:rsidRPr="00885781">
              <w:rPr>
                <w:rFonts w:eastAsia="Calibri"/>
                <w:szCs w:val="22"/>
              </w:rPr>
              <w:t>n260</w:t>
            </w:r>
          </w:p>
        </w:tc>
        <w:tc>
          <w:tcPr>
            <w:tcW w:w="1628" w:type="dxa"/>
            <w:shd w:val="clear" w:color="auto" w:fill="auto"/>
            <w:vAlign w:val="center"/>
          </w:tcPr>
          <w:p w14:paraId="5FF5F73D"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A1AC56F"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70153133" w14:textId="77777777" w:rsidR="006F0C86" w:rsidRPr="00885781" w:rsidRDefault="006F0C86" w:rsidP="002D4A86">
            <w:pPr>
              <w:pStyle w:val="TAC"/>
              <w:rPr>
                <w:rFonts w:eastAsia="Calibri"/>
                <w:szCs w:val="22"/>
              </w:rPr>
            </w:pPr>
            <w:r w:rsidRPr="00885781">
              <w:t>20.6-TT</w:t>
            </w:r>
          </w:p>
        </w:tc>
      </w:tr>
      <w:tr w:rsidR="006F0C86" w:rsidRPr="00885781" w14:paraId="535562F4" w14:textId="77777777" w:rsidTr="002D4A86">
        <w:trPr>
          <w:jc w:val="center"/>
        </w:trPr>
        <w:tc>
          <w:tcPr>
            <w:tcW w:w="1606" w:type="dxa"/>
            <w:shd w:val="clear" w:color="auto" w:fill="auto"/>
          </w:tcPr>
          <w:p w14:paraId="37B6DA56" w14:textId="77777777" w:rsidR="006F0C86" w:rsidRPr="00885781" w:rsidRDefault="006F0C86" w:rsidP="002D4A86">
            <w:pPr>
              <w:pStyle w:val="TAC"/>
              <w:rPr>
                <w:rFonts w:eastAsia="Calibri"/>
                <w:szCs w:val="22"/>
              </w:rPr>
            </w:pPr>
            <w:r w:rsidRPr="00885781">
              <w:rPr>
                <w:rFonts w:eastAsia="Calibri"/>
                <w:szCs w:val="22"/>
              </w:rPr>
              <w:t>n261</w:t>
            </w:r>
          </w:p>
        </w:tc>
        <w:tc>
          <w:tcPr>
            <w:tcW w:w="1628" w:type="dxa"/>
            <w:shd w:val="clear" w:color="auto" w:fill="auto"/>
            <w:vAlign w:val="center"/>
          </w:tcPr>
          <w:p w14:paraId="7CE2DEE5"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68DE63D"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2CC66D21" w14:textId="77777777" w:rsidR="006F0C86" w:rsidRPr="00885781" w:rsidRDefault="006F0C86" w:rsidP="002D4A86">
            <w:pPr>
              <w:pStyle w:val="TAC"/>
              <w:rPr>
                <w:rFonts w:eastAsia="Calibri"/>
                <w:szCs w:val="22"/>
              </w:rPr>
            </w:pPr>
            <w:r w:rsidRPr="00885781">
              <w:t>22.4-TT</w:t>
            </w:r>
          </w:p>
        </w:tc>
      </w:tr>
    </w:tbl>
    <w:p w14:paraId="0DC20DED" w14:textId="77777777" w:rsidR="006F0C86" w:rsidRPr="00885781" w:rsidRDefault="006F0C86" w:rsidP="006F0C86"/>
    <w:p w14:paraId="689CE40F" w14:textId="77777777" w:rsidR="006F0C86" w:rsidRPr="00885781" w:rsidRDefault="006F0C86" w:rsidP="006F0C86">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6F0C86" w:rsidRPr="00885781" w14:paraId="1D819A87" w14:textId="77777777" w:rsidTr="002D4A86">
        <w:trPr>
          <w:cantSplit/>
          <w:jc w:val="center"/>
        </w:trPr>
        <w:tc>
          <w:tcPr>
            <w:tcW w:w="482" w:type="dxa"/>
            <w:tcBorders>
              <w:top w:val="single" w:sz="6" w:space="0" w:color="auto"/>
              <w:left w:val="single" w:sz="6" w:space="0" w:color="auto"/>
              <w:right w:val="single" w:sz="6" w:space="0" w:color="auto"/>
            </w:tcBorders>
          </w:tcPr>
          <w:p w14:paraId="65E5FEAB" w14:textId="77777777" w:rsidR="006F0C86" w:rsidRPr="00885781" w:rsidRDefault="006F0C86" w:rsidP="002D4A86">
            <w:pPr>
              <w:pStyle w:val="TAH"/>
            </w:pPr>
            <w:r w:rsidRPr="00885781">
              <w:t>ID</w:t>
            </w:r>
          </w:p>
        </w:tc>
        <w:tc>
          <w:tcPr>
            <w:tcW w:w="1944" w:type="dxa"/>
            <w:tcBorders>
              <w:top w:val="single" w:sz="6" w:space="0" w:color="auto"/>
              <w:left w:val="single" w:sz="6" w:space="0" w:color="auto"/>
              <w:right w:val="single" w:sz="6" w:space="0" w:color="auto"/>
            </w:tcBorders>
          </w:tcPr>
          <w:p w14:paraId="4367E38D" w14:textId="77777777" w:rsidR="006F0C86" w:rsidRPr="00885781" w:rsidRDefault="006F0C86" w:rsidP="002D4A86">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391749D" w14:textId="77777777" w:rsidR="006F0C86" w:rsidRPr="00885781" w:rsidRDefault="006F0C86" w:rsidP="002D4A86">
            <w:pPr>
              <w:pStyle w:val="TAH"/>
            </w:pPr>
            <w:r w:rsidRPr="00885781">
              <w:t>Test requirement (dB)</w:t>
            </w:r>
          </w:p>
          <w:p w14:paraId="7E335D15" w14:textId="77777777" w:rsidR="006F0C86" w:rsidRPr="00885781" w:rsidRDefault="006F0C86" w:rsidP="002D4A86">
            <w:pPr>
              <w:pStyle w:val="TAH"/>
            </w:pPr>
            <w:r w:rsidRPr="00885781">
              <w:t>(Note 1)</w:t>
            </w:r>
          </w:p>
        </w:tc>
        <w:tc>
          <w:tcPr>
            <w:tcW w:w="1134" w:type="dxa"/>
            <w:tcBorders>
              <w:top w:val="single" w:sz="4" w:space="0" w:color="auto"/>
              <w:left w:val="single" w:sz="4" w:space="0" w:color="auto"/>
              <w:right w:val="single" w:sz="4" w:space="0" w:color="auto"/>
            </w:tcBorders>
          </w:tcPr>
          <w:p w14:paraId="1386FBB9" w14:textId="77777777" w:rsidR="006F0C86" w:rsidRPr="00885781" w:rsidRDefault="006F0C86" w:rsidP="002D4A86">
            <w:pPr>
              <w:pStyle w:val="TAH"/>
            </w:pPr>
            <w:r w:rsidRPr="00885781">
              <w:t>Maximum sum of MB</w:t>
            </w:r>
            <w:r w:rsidRPr="00885781">
              <w:rPr>
                <w:vertAlign w:val="subscript"/>
              </w:rPr>
              <w:t>p</w:t>
            </w:r>
            <w:r w:rsidRPr="00885781">
              <w:t>, ∑MB</w:t>
            </w:r>
            <w:r w:rsidRPr="00885781">
              <w:rPr>
                <w:vertAlign w:val="subscript"/>
              </w:rPr>
              <w:t>P</w:t>
            </w:r>
            <w:r w:rsidRPr="00885781">
              <w:t xml:space="preserve"> (dB)</w:t>
            </w:r>
          </w:p>
          <w:p w14:paraId="3C739CE2" w14:textId="77777777" w:rsidR="006F0C86" w:rsidRPr="00885781" w:rsidRDefault="006F0C86" w:rsidP="002D4A86">
            <w:pPr>
              <w:pStyle w:val="TAH"/>
            </w:pPr>
            <w:r w:rsidRPr="00885781">
              <w:t>(Note 3)</w:t>
            </w:r>
          </w:p>
        </w:tc>
        <w:tc>
          <w:tcPr>
            <w:tcW w:w="1523" w:type="dxa"/>
            <w:tcBorders>
              <w:top w:val="single" w:sz="4" w:space="0" w:color="auto"/>
              <w:left w:val="single" w:sz="4" w:space="0" w:color="auto"/>
              <w:right w:val="single" w:sz="4" w:space="0" w:color="auto"/>
            </w:tcBorders>
          </w:tcPr>
          <w:p w14:paraId="3A56582D" w14:textId="77777777" w:rsidR="006F0C86" w:rsidRPr="00885781" w:rsidRDefault="006F0C86" w:rsidP="002D4A86">
            <w:pPr>
              <w:pStyle w:val="TAH"/>
            </w:pPr>
            <w:r w:rsidRPr="00885781">
              <w:t>Comments</w:t>
            </w:r>
          </w:p>
        </w:tc>
      </w:tr>
      <w:tr w:rsidR="006F0C86" w:rsidRPr="00885781" w14:paraId="18CB1CEA" w14:textId="77777777" w:rsidTr="002D4A86">
        <w:trPr>
          <w:cantSplit/>
          <w:jc w:val="center"/>
        </w:trPr>
        <w:tc>
          <w:tcPr>
            <w:tcW w:w="482" w:type="dxa"/>
            <w:tcBorders>
              <w:left w:val="single" w:sz="4" w:space="0" w:color="auto"/>
              <w:bottom w:val="single" w:sz="4" w:space="0" w:color="auto"/>
              <w:right w:val="single" w:sz="4" w:space="0" w:color="auto"/>
            </w:tcBorders>
          </w:tcPr>
          <w:p w14:paraId="10120144" w14:textId="77777777" w:rsidR="006F0C86" w:rsidRPr="00885781" w:rsidRDefault="006F0C86" w:rsidP="002D4A86">
            <w:pPr>
              <w:pStyle w:val="TAC"/>
            </w:pPr>
          </w:p>
        </w:tc>
        <w:tc>
          <w:tcPr>
            <w:tcW w:w="1944" w:type="dxa"/>
            <w:tcBorders>
              <w:left w:val="single" w:sz="4" w:space="0" w:color="auto"/>
              <w:bottom w:val="single" w:sz="4" w:space="0" w:color="auto"/>
              <w:right w:val="single" w:sz="4" w:space="0" w:color="auto"/>
            </w:tcBorders>
          </w:tcPr>
          <w:p w14:paraId="1DC7477A" w14:textId="77777777" w:rsidR="006F0C86" w:rsidRPr="00885781" w:rsidRDefault="006F0C86" w:rsidP="002D4A86">
            <w:pPr>
              <w:pStyle w:val="TAC"/>
            </w:pPr>
          </w:p>
        </w:tc>
        <w:tc>
          <w:tcPr>
            <w:tcW w:w="1222" w:type="dxa"/>
            <w:tcBorders>
              <w:top w:val="single" w:sz="4" w:space="0" w:color="auto"/>
              <w:left w:val="single" w:sz="4" w:space="0" w:color="auto"/>
              <w:bottom w:val="single" w:sz="4" w:space="0" w:color="auto"/>
              <w:right w:val="single" w:sz="4" w:space="0" w:color="auto"/>
            </w:tcBorders>
          </w:tcPr>
          <w:p w14:paraId="010DC886" w14:textId="77777777" w:rsidR="006F0C86" w:rsidRPr="00885781" w:rsidRDefault="006F0C86" w:rsidP="002D4A86">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08D26ECF" w14:textId="77777777" w:rsidR="006F0C86" w:rsidRPr="00885781" w:rsidRDefault="006F0C86" w:rsidP="002D4A86">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0BF1C289" w14:textId="77777777" w:rsidR="006F0C86" w:rsidRPr="00885781" w:rsidRDefault="006F0C86" w:rsidP="002D4A86">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54C0BDC0" w14:textId="77777777" w:rsidR="006F0C86" w:rsidRPr="00885781" w:rsidRDefault="006F0C86" w:rsidP="002D4A86">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013C44E2" w14:textId="77777777" w:rsidR="006F0C86" w:rsidRPr="00885781" w:rsidRDefault="006F0C86" w:rsidP="002D4A86">
            <w:pPr>
              <w:pStyle w:val="TAC"/>
            </w:pPr>
          </w:p>
        </w:tc>
        <w:tc>
          <w:tcPr>
            <w:tcW w:w="1523" w:type="dxa"/>
            <w:tcBorders>
              <w:left w:val="single" w:sz="4" w:space="0" w:color="auto"/>
              <w:bottom w:val="single" w:sz="4" w:space="0" w:color="auto"/>
              <w:right w:val="single" w:sz="4" w:space="0" w:color="auto"/>
            </w:tcBorders>
          </w:tcPr>
          <w:p w14:paraId="002B50E5" w14:textId="77777777" w:rsidR="006F0C86" w:rsidRPr="00885781" w:rsidRDefault="006F0C86" w:rsidP="002D4A86">
            <w:pPr>
              <w:pStyle w:val="TAC"/>
            </w:pPr>
          </w:p>
        </w:tc>
      </w:tr>
      <w:tr w:rsidR="006F0C86" w:rsidRPr="00885781" w14:paraId="61ACCC86"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320F311" w14:textId="77777777" w:rsidR="006F0C86" w:rsidRPr="00885781" w:rsidRDefault="006F0C86" w:rsidP="002D4A86">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219AE23" w14:textId="77777777" w:rsidR="006F0C86" w:rsidRPr="00885781" w:rsidRDefault="006F0C86" w:rsidP="002D4A86">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0E3A6230"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0D58D5F"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B9D6FB8"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1D3C99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E8DD2C" w14:textId="77777777" w:rsidR="006F0C86" w:rsidRPr="00885781" w:rsidRDefault="006F0C86" w:rsidP="002D4A86">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479D9FE" w14:textId="77777777" w:rsidR="006F0C86" w:rsidRPr="00885781" w:rsidRDefault="006F0C86" w:rsidP="002D4A86">
            <w:pPr>
              <w:pStyle w:val="TAC"/>
            </w:pPr>
            <w:r w:rsidRPr="00885781">
              <w:t>Maximum 0.75 dB relaxation allowed for each band</w:t>
            </w:r>
          </w:p>
        </w:tc>
      </w:tr>
      <w:tr w:rsidR="006F0C86" w:rsidRPr="00885781" w14:paraId="049FD6F0"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3D2F160F" w14:textId="77777777" w:rsidR="006F0C86" w:rsidRPr="00885781" w:rsidRDefault="006F0C86" w:rsidP="002D4A86">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26E0E12" w14:textId="77777777" w:rsidR="006F0C86" w:rsidRPr="00885781" w:rsidRDefault="006F0C86" w:rsidP="002D4A86">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631EB376"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BD7976D"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8D8F71C"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68C9DBB"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8BB705"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19F91B7A" w14:textId="77777777" w:rsidR="006F0C86" w:rsidRPr="00885781" w:rsidRDefault="006F0C86" w:rsidP="002D4A86">
            <w:pPr>
              <w:pStyle w:val="TAC"/>
            </w:pPr>
            <w:r w:rsidRPr="00885781">
              <w:t>Maximum 0.75 dB relaxation allowed for each band</w:t>
            </w:r>
          </w:p>
        </w:tc>
      </w:tr>
      <w:tr w:rsidR="006F0C86" w:rsidRPr="00885781" w14:paraId="3964FA92"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030570D6" w14:textId="77777777" w:rsidR="006F0C86" w:rsidRPr="00885781" w:rsidRDefault="006F0C86" w:rsidP="002D4A86">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02C66556" w14:textId="77777777" w:rsidR="006F0C86" w:rsidRPr="00885781" w:rsidRDefault="006F0C86" w:rsidP="002D4A86">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102A5270"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A95405"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5092504"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ADDF2FA"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BF49A5"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8791D46" w14:textId="77777777" w:rsidR="006F0C86" w:rsidRPr="00885781" w:rsidRDefault="006F0C86" w:rsidP="002D4A86">
            <w:pPr>
              <w:pStyle w:val="TAC"/>
            </w:pPr>
            <w:r w:rsidRPr="00885781">
              <w:t>Maximum 0.75 dB relaxation allowed for each band</w:t>
            </w:r>
          </w:p>
        </w:tc>
      </w:tr>
      <w:tr w:rsidR="006F0C86" w:rsidRPr="00885781" w14:paraId="77A0091B"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71ED7B58" w14:textId="77777777" w:rsidR="006F0C86" w:rsidRPr="00885781" w:rsidRDefault="006F0C86" w:rsidP="002D4A86">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3EA1C3AC" w14:textId="77777777" w:rsidR="006F0C86" w:rsidRPr="00885781" w:rsidRDefault="006F0C86" w:rsidP="002D4A86">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5EDC7C1E"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92748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C8DFD0B"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E317532"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69F613"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E121AEE" w14:textId="77777777" w:rsidR="006F0C86" w:rsidRPr="00885781" w:rsidRDefault="006F0C86" w:rsidP="002D4A86">
            <w:pPr>
              <w:pStyle w:val="TAC"/>
            </w:pPr>
            <w:r w:rsidRPr="00885781">
              <w:t>Maximum 0.75 dB relaxation allowed for each band</w:t>
            </w:r>
          </w:p>
        </w:tc>
      </w:tr>
      <w:tr w:rsidR="006F0C86" w:rsidRPr="00885781" w14:paraId="7FB84FE4"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18A392F" w14:textId="77777777" w:rsidR="006F0C86" w:rsidRPr="00885781" w:rsidRDefault="006F0C86" w:rsidP="002D4A86">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3EC09AF6" w14:textId="77777777" w:rsidR="006F0C86" w:rsidRPr="00885781" w:rsidRDefault="006F0C86" w:rsidP="002D4A86">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7E05B5DE"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1EF21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A397016" w14:textId="77777777" w:rsidR="006F0C86" w:rsidRPr="00885781" w:rsidRDefault="006F0C86" w:rsidP="002D4A86">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588DC3C6"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19C5D38" w14:textId="77777777" w:rsidR="006F0C86" w:rsidRPr="00885781" w:rsidRDefault="006F0C86" w:rsidP="002D4A86">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76B10276" w14:textId="77777777" w:rsidR="006F0C86" w:rsidRPr="00885781" w:rsidRDefault="006F0C86" w:rsidP="002D4A86">
            <w:pPr>
              <w:pStyle w:val="TAC"/>
            </w:pPr>
            <w:r w:rsidRPr="00885781">
              <w:t>No relaxation factor allowed</w:t>
            </w:r>
          </w:p>
        </w:tc>
      </w:tr>
      <w:tr w:rsidR="006F0C86" w:rsidRPr="00885781" w14:paraId="36635CD1"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CDDD4BD" w14:textId="77777777" w:rsidR="006F0C86" w:rsidRPr="00885781" w:rsidRDefault="006F0C86" w:rsidP="002D4A86">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5373AB0" w14:textId="77777777" w:rsidR="006F0C86" w:rsidRPr="00885781" w:rsidRDefault="006F0C86" w:rsidP="002D4A86">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72D35E95"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1E06281"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82FC9C1"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C5BB141"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54ABD0AC"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5E7129F4" w14:textId="77777777" w:rsidR="006F0C86" w:rsidRPr="00885781" w:rsidRDefault="006F0C86" w:rsidP="002D4A86">
            <w:pPr>
              <w:pStyle w:val="TAC"/>
            </w:pPr>
            <w:r w:rsidRPr="00885781">
              <w:t>Maximum 0.75 dB relaxation allowed for each band</w:t>
            </w:r>
          </w:p>
        </w:tc>
      </w:tr>
      <w:tr w:rsidR="006F0C86" w:rsidRPr="00885781" w14:paraId="0C2A585C"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CEC9C57" w14:textId="77777777" w:rsidR="006F0C86" w:rsidRPr="00885781" w:rsidRDefault="006F0C86" w:rsidP="002D4A86">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3C3663FD" w14:textId="77777777" w:rsidR="006F0C86" w:rsidRPr="00885781" w:rsidRDefault="006F0C86" w:rsidP="002D4A86">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0DA6A519"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186EC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5F6339"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0F6E56C1"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02E3D0"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4EA50CB" w14:textId="77777777" w:rsidR="006F0C86" w:rsidRPr="00885781" w:rsidRDefault="006F0C86" w:rsidP="002D4A86">
            <w:pPr>
              <w:pStyle w:val="TAC"/>
            </w:pPr>
            <w:r w:rsidRPr="00885781">
              <w:t>Maximum 0.75 dB relaxation allowed for each band</w:t>
            </w:r>
          </w:p>
        </w:tc>
      </w:tr>
      <w:tr w:rsidR="006F0C86" w:rsidRPr="00885781" w14:paraId="10DE904B"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F8C8861" w14:textId="77777777" w:rsidR="006F0C86" w:rsidRPr="00885781" w:rsidRDefault="006F0C86" w:rsidP="002D4A86">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5D58CB9A" w14:textId="77777777" w:rsidR="006F0C86" w:rsidRPr="00885781" w:rsidRDefault="006F0C86" w:rsidP="002D4A86">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3287AF09"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52A8D0"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70230468"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A6D099D"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4167B05" w14:textId="77777777" w:rsidR="006F0C86" w:rsidRPr="00885781" w:rsidRDefault="006F0C86" w:rsidP="002D4A86">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3D7A1E06" w14:textId="77777777" w:rsidR="006F0C86" w:rsidRPr="00885781" w:rsidRDefault="006F0C86" w:rsidP="002D4A86">
            <w:pPr>
              <w:pStyle w:val="TAC"/>
            </w:pPr>
            <w:r w:rsidRPr="00885781">
              <w:t>Maximum 0.75 dB relaxation allowed for each band</w:t>
            </w:r>
          </w:p>
        </w:tc>
      </w:tr>
      <w:tr w:rsidR="006F0C86" w:rsidRPr="00885781" w14:paraId="40A41977"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55244FE" w14:textId="77777777" w:rsidR="006F0C86" w:rsidRPr="00885781" w:rsidRDefault="006F0C86" w:rsidP="002D4A86">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002DA383" w14:textId="77777777" w:rsidR="006F0C86" w:rsidRPr="00885781" w:rsidRDefault="006F0C86" w:rsidP="002D4A86">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71E686E5"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D1E2C6"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5F5973B"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9B768F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C434803" w14:textId="77777777" w:rsidR="006F0C86" w:rsidRPr="00885781" w:rsidRDefault="006F0C86" w:rsidP="002D4A86">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1C2E8B56" w14:textId="77777777" w:rsidR="006F0C86" w:rsidRPr="00885781" w:rsidRDefault="006F0C86" w:rsidP="002D4A86">
            <w:pPr>
              <w:pStyle w:val="TAC"/>
            </w:pPr>
            <w:r w:rsidRPr="00885781">
              <w:t>Maximum 0.75 dB relaxation allowed for each band</w:t>
            </w:r>
          </w:p>
        </w:tc>
      </w:tr>
      <w:tr w:rsidR="006F0C86" w:rsidRPr="00885781" w14:paraId="654E8E2E"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7271BF0C" w14:textId="77777777" w:rsidR="006F0C86" w:rsidRPr="00885781" w:rsidRDefault="006F0C86" w:rsidP="002D4A86">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10BB20E1" w14:textId="77777777" w:rsidR="006F0C86" w:rsidRPr="00885781" w:rsidRDefault="006F0C86" w:rsidP="002D4A86">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75E91267"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74023E"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286ABB6"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3763EE2"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572ECF"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DAB7258" w14:textId="77777777" w:rsidR="006F0C86" w:rsidRPr="00885781" w:rsidRDefault="006F0C86" w:rsidP="002D4A86">
            <w:pPr>
              <w:pStyle w:val="TAC"/>
            </w:pPr>
            <w:r w:rsidRPr="00885781">
              <w:t>Maximum 0.75 dB relaxation allowed for each band</w:t>
            </w:r>
          </w:p>
        </w:tc>
      </w:tr>
      <w:tr w:rsidR="006F0C86" w:rsidRPr="00885781" w14:paraId="0CEDB5C4"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1B1706D" w14:textId="77777777" w:rsidR="006F0C86" w:rsidRPr="00885781" w:rsidRDefault="006F0C86" w:rsidP="002D4A86">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5F32C6C9" w14:textId="77777777" w:rsidR="006F0C86" w:rsidRPr="00885781" w:rsidRDefault="006F0C86" w:rsidP="002D4A86">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3A00E7E9"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4FCD95C8"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1CF80614"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20E00BC"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1E3F137A" w14:textId="77777777" w:rsidR="006F0C86" w:rsidRPr="00885781" w:rsidRDefault="006F0C86" w:rsidP="002D4A86">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4DAE770" w14:textId="77777777" w:rsidR="006F0C86" w:rsidRPr="00885781" w:rsidRDefault="006F0C86" w:rsidP="002D4A86">
            <w:pPr>
              <w:pStyle w:val="TAC"/>
            </w:pPr>
            <w:r w:rsidRPr="00885781">
              <w:t>No relaxation factor allowed</w:t>
            </w:r>
          </w:p>
        </w:tc>
      </w:tr>
      <w:tr w:rsidR="006F0C86" w:rsidRPr="00885781" w14:paraId="207B77BF" w14:textId="77777777" w:rsidTr="002D4A86">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62E045" w14:textId="77777777" w:rsidR="006F0C86" w:rsidRPr="00885781" w:rsidRDefault="006F0C86" w:rsidP="002D4A86">
            <w:pPr>
              <w:pStyle w:val="TAN"/>
            </w:pPr>
            <w:r w:rsidRPr="00885781">
              <w:t>Note 1:</w:t>
            </w:r>
            <w:r w:rsidRPr="00885781">
              <w:tab/>
              <w:t>MB</w:t>
            </w:r>
            <w:r w:rsidRPr="00885781">
              <w:rPr>
                <w:vertAlign w:val="subscript"/>
              </w:rPr>
              <w:t>p</w:t>
            </w:r>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6A427627" w14:textId="77777777" w:rsidR="006F0C86" w:rsidRPr="00885781" w:rsidRDefault="006F0C86" w:rsidP="002D4A86">
            <w:pPr>
              <w:pStyle w:val="TAN"/>
            </w:pPr>
            <w:r w:rsidRPr="00885781">
              <w:t>Note 2:</w:t>
            </w:r>
            <w:r w:rsidRPr="00885781">
              <w:tab/>
              <w:t>All UE supported bands needs to be tested to ensure the multi-band relaxation declaration is compliant</w:t>
            </w:r>
          </w:p>
          <w:p w14:paraId="12BBB420" w14:textId="77777777" w:rsidR="006F0C86" w:rsidRPr="00885781" w:rsidRDefault="006F0C86" w:rsidP="002D4A86">
            <w:pPr>
              <w:pStyle w:val="TAC"/>
              <w:jc w:val="left"/>
            </w:pPr>
            <w:r w:rsidRPr="00885781">
              <w:t>Note 3:</w:t>
            </w:r>
            <w:r w:rsidRPr="00885781">
              <w:tab/>
              <w:t>Max allowed sum of MB</w:t>
            </w:r>
            <w:r w:rsidRPr="00885781">
              <w:rPr>
                <w:vertAlign w:val="subscript"/>
              </w:rPr>
              <w:t>p</w:t>
            </w:r>
            <w:r w:rsidRPr="00885781">
              <w:t xml:space="preserve"> over all supported FR2 bands as defined in clause 6.2.1.1.3.3.</w:t>
            </w:r>
          </w:p>
          <w:p w14:paraId="45F9F010" w14:textId="77777777" w:rsidR="006F0C86" w:rsidRPr="00885781" w:rsidRDefault="006F0C86" w:rsidP="002D4A86">
            <w:pPr>
              <w:pStyle w:val="TAC"/>
              <w:jc w:val="left"/>
            </w:pPr>
            <w:r w:rsidRPr="00885781">
              <w:t>Note 4:</w:t>
            </w:r>
            <w:r w:rsidRPr="00885781">
              <w:tab/>
              <w:t>For a Rel-15 UE supporting FR2 bands set not defined in Table 6.2.1.1.3.3-4, Table 6.2.1.1.5-3d applies.</w:t>
            </w:r>
          </w:p>
        </w:tc>
      </w:tr>
    </w:tbl>
    <w:p w14:paraId="3BAD9D60" w14:textId="77777777" w:rsidR="006F0C86" w:rsidRPr="00885781" w:rsidRDefault="006F0C86" w:rsidP="006F0C86"/>
    <w:p w14:paraId="0E7B2E31" w14:textId="77777777" w:rsidR="006F0C86" w:rsidRPr="00885781" w:rsidRDefault="006F0C86" w:rsidP="006F0C86">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5A4219" w14:paraId="251CB03D" w14:textId="413E638F"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A7B7C3" w14:textId="4662349E" w:rsidR="006F0C86" w:rsidRPr="005A4219" w:rsidRDefault="006F0C86" w:rsidP="002D4A86">
            <w:pPr>
              <w:pStyle w:val="TAH"/>
              <w:rPr>
                <w:lang w:eastAsia="ja-JP"/>
              </w:rPr>
            </w:pPr>
            <w:r w:rsidRPr="005A4219">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B4182E5" w14:textId="73EF28CD" w:rsidR="006F0C86" w:rsidRPr="005A4219" w:rsidRDefault="006F0C86" w:rsidP="002D4A86">
            <w:pPr>
              <w:pStyle w:val="TAH"/>
            </w:pPr>
            <w:r w:rsidRPr="005A4219">
              <w:t>FR2a</w:t>
            </w:r>
          </w:p>
        </w:tc>
        <w:tc>
          <w:tcPr>
            <w:tcW w:w="1984" w:type="dxa"/>
            <w:tcBorders>
              <w:top w:val="single" w:sz="4" w:space="0" w:color="auto"/>
              <w:left w:val="single" w:sz="4" w:space="0" w:color="auto"/>
              <w:bottom w:val="single" w:sz="4" w:space="0" w:color="auto"/>
              <w:right w:val="single" w:sz="4" w:space="0" w:color="auto"/>
            </w:tcBorders>
          </w:tcPr>
          <w:p w14:paraId="6B473081" w14:textId="66A41ECC" w:rsidR="006F0C86" w:rsidRPr="005A4219" w:rsidRDefault="006F0C86" w:rsidP="002D4A86">
            <w:pPr>
              <w:pStyle w:val="TAH"/>
              <w:rPr>
                <w:lang w:eastAsia="ja-JP"/>
              </w:rPr>
            </w:pPr>
            <w:r w:rsidRPr="005A4219">
              <w:rPr>
                <w:lang w:eastAsia="ja-JP"/>
              </w:rPr>
              <w:t>FR2b</w:t>
            </w:r>
          </w:p>
        </w:tc>
      </w:tr>
      <w:tr w:rsidR="006F0C86" w:rsidRPr="005A4219" w14:paraId="3972AEE0" w14:textId="49CB6602"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A1D2E0" w14:textId="0CB3AECD" w:rsidR="006F0C86" w:rsidRPr="005A4219" w:rsidRDefault="006F0C86" w:rsidP="002D4A86">
            <w:pPr>
              <w:pStyle w:val="TAH"/>
              <w:rPr>
                <w:b w:val="0"/>
                <w:lang w:eastAsia="ja-JP"/>
              </w:rPr>
            </w:pPr>
            <w:r w:rsidRPr="005A4219">
              <w:rPr>
                <w:b w:val="0"/>
                <w:lang w:eastAsia="ja-JP"/>
              </w:rPr>
              <w:t xml:space="preserve">Max device size </w:t>
            </w:r>
            <w:r w:rsidRPr="005A4219">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23B67D" w14:textId="532348BD" w:rsidR="006F0C86" w:rsidRPr="005A4219" w:rsidRDefault="006F0C86" w:rsidP="002D4A86">
            <w:pPr>
              <w:pStyle w:val="TAC"/>
              <w:rPr>
                <w:rFonts w:cs="Arial"/>
                <w:lang w:eastAsia="ja-JP"/>
              </w:rPr>
            </w:pPr>
            <w:r w:rsidRPr="005A4219">
              <w:rPr>
                <w:rFonts w:cs="Arial"/>
                <w:lang w:eastAsia="ja-JP"/>
              </w:rPr>
              <w:t>2.65 dB, NTC</w:t>
            </w:r>
          </w:p>
          <w:p w14:paraId="1C1CAE75" w14:textId="206744F3" w:rsidR="006F0C86" w:rsidRPr="005A4219" w:rsidRDefault="006F0C86" w:rsidP="002D4A86">
            <w:pPr>
              <w:pStyle w:val="TAC"/>
              <w:rPr>
                <w:rFonts w:cs="Arial"/>
                <w:lang w:eastAsia="ja-JP"/>
              </w:rPr>
            </w:pPr>
            <w:r w:rsidRPr="005A4219">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135D7834" w14:textId="7CB49E10" w:rsidR="006F0C86" w:rsidRPr="005A4219" w:rsidRDefault="006F0C86" w:rsidP="002D4A86">
            <w:pPr>
              <w:pStyle w:val="TAC"/>
              <w:rPr>
                <w:rFonts w:cs="Arial"/>
                <w:lang w:eastAsia="ja-JP"/>
              </w:rPr>
            </w:pPr>
            <w:r w:rsidRPr="005A4219">
              <w:rPr>
                <w:rFonts w:cs="Arial"/>
                <w:lang w:eastAsia="ja-JP"/>
              </w:rPr>
              <w:t>2.77 dB, NTC</w:t>
            </w:r>
          </w:p>
          <w:p w14:paraId="03D91120" w14:textId="5C9E8E71" w:rsidR="006F0C86" w:rsidRPr="005A4219" w:rsidRDefault="006F0C86" w:rsidP="002D4A86">
            <w:pPr>
              <w:pStyle w:val="TAC"/>
              <w:rPr>
                <w:rFonts w:cs="Arial"/>
                <w:lang w:eastAsia="ja-JP"/>
              </w:rPr>
            </w:pPr>
            <w:r w:rsidRPr="005A4219">
              <w:rPr>
                <w:rFonts w:cs="Arial"/>
                <w:lang w:eastAsia="ja-JP"/>
              </w:rPr>
              <w:t>2.94 dB, ETC</w:t>
            </w:r>
          </w:p>
        </w:tc>
      </w:tr>
    </w:tbl>
    <w:p w14:paraId="7FAB8E54" w14:textId="77777777" w:rsidR="006F0C86" w:rsidRPr="005A4219" w:rsidRDefault="006F0C86" w:rsidP="006F0C86"/>
    <w:p w14:paraId="73802D3D" w14:textId="77777777" w:rsidR="006F0C86" w:rsidRPr="005A4219" w:rsidRDefault="006F0C86" w:rsidP="006F0C86">
      <w:pPr>
        <w:pStyle w:val="TH"/>
      </w:pPr>
      <w:r w:rsidRPr="005A4219">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5A4219" w14:paraId="543BC6CB" w14:textId="024DC7A9"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47FC3" w14:textId="45C8D58E" w:rsidR="006F0C86" w:rsidRPr="005A4219" w:rsidRDefault="006F0C86" w:rsidP="002D4A86">
            <w:pPr>
              <w:pStyle w:val="TAH"/>
              <w:rPr>
                <w:lang w:eastAsia="ja-JP"/>
              </w:rPr>
            </w:pPr>
            <w:r w:rsidRPr="005A4219">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B62665" w14:textId="01B588A5" w:rsidR="006F0C86" w:rsidRPr="005A4219" w:rsidRDefault="006F0C86" w:rsidP="002D4A86">
            <w:pPr>
              <w:pStyle w:val="TAH"/>
            </w:pPr>
            <w:r w:rsidRPr="005A4219">
              <w:t>FR2a</w:t>
            </w:r>
          </w:p>
        </w:tc>
        <w:tc>
          <w:tcPr>
            <w:tcW w:w="1984" w:type="dxa"/>
            <w:tcBorders>
              <w:top w:val="single" w:sz="4" w:space="0" w:color="auto"/>
              <w:left w:val="single" w:sz="4" w:space="0" w:color="auto"/>
              <w:bottom w:val="single" w:sz="4" w:space="0" w:color="auto"/>
              <w:right w:val="single" w:sz="4" w:space="0" w:color="auto"/>
            </w:tcBorders>
          </w:tcPr>
          <w:p w14:paraId="29EBC044" w14:textId="5B77142C" w:rsidR="006F0C86" w:rsidRPr="005A4219" w:rsidRDefault="006F0C86" w:rsidP="002D4A86">
            <w:pPr>
              <w:pStyle w:val="TAH"/>
              <w:rPr>
                <w:lang w:eastAsia="ja-JP"/>
              </w:rPr>
            </w:pPr>
            <w:r w:rsidRPr="005A4219">
              <w:rPr>
                <w:lang w:eastAsia="ja-JP"/>
              </w:rPr>
              <w:t>FR2b</w:t>
            </w:r>
          </w:p>
        </w:tc>
      </w:tr>
      <w:tr w:rsidR="006F0C86" w:rsidRPr="004325CB" w14:paraId="6E64438F" w14:textId="1FE0DA9C"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464EA3" w14:textId="46C16D83" w:rsidR="006F0C86" w:rsidRPr="005A4219" w:rsidRDefault="006F0C86" w:rsidP="002D4A86">
            <w:pPr>
              <w:pStyle w:val="TAH"/>
              <w:rPr>
                <w:b w:val="0"/>
                <w:lang w:eastAsia="ja-JP"/>
              </w:rPr>
            </w:pPr>
            <w:r w:rsidRPr="005A4219">
              <w:rPr>
                <w:b w:val="0"/>
                <w:lang w:eastAsia="ja-JP"/>
              </w:rPr>
              <w:t xml:space="preserve">Max device size </w:t>
            </w:r>
            <w:r w:rsidRPr="005A4219">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43847A" w14:textId="0B90ED46" w:rsidR="006F0C86" w:rsidRPr="005A4219" w:rsidRDefault="006F0C86" w:rsidP="002D4A86">
            <w:pPr>
              <w:pStyle w:val="TAC"/>
              <w:rPr>
                <w:rFonts w:cs="Arial"/>
                <w:lang w:eastAsia="ja-JP"/>
              </w:rPr>
            </w:pPr>
            <w:r w:rsidRPr="005A4219">
              <w:rPr>
                <w:rFonts w:cs="Arial"/>
                <w:lang w:eastAsia="ja-JP"/>
              </w:rPr>
              <w:t>2.87 dB, NTC</w:t>
            </w:r>
          </w:p>
          <w:p w14:paraId="013E1E2E" w14:textId="49F2414A" w:rsidR="006F0C86" w:rsidRPr="005A4219" w:rsidRDefault="006F0C86" w:rsidP="002D4A86">
            <w:pPr>
              <w:pStyle w:val="TAC"/>
              <w:rPr>
                <w:rFonts w:cs="Arial"/>
                <w:lang w:eastAsia="ja-JP"/>
              </w:rPr>
            </w:pPr>
            <w:r w:rsidRPr="005A4219">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471886BA" w14:textId="4695D23E" w:rsidR="006F0C86" w:rsidRPr="005A4219" w:rsidRDefault="006F0C86" w:rsidP="002D4A86">
            <w:pPr>
              <w:pStyle w:val="TAC"/>
              <w:rPr>
                <w:rFonts w:cs="Arial"/>
                <w:lang w:eastAsia="ja-JP"/>
              </w:rPr>
            </w:pPr>
            <w:r w:rsidRPr="005A4219">
              <w:rPr>
                <w:rFonts w:cs="Arial"/>
                <w:lang w:eastAsia="ja-JP"/>
              </w:rPr>
              <w:t>2.87 dB, NTC</w:t>
            </w:r>
          </w:p>
          <w:p w14:paraId="12F57A5F" w14:textId="6F580C68" w:rsidR="006F0C86" w:rsidRPr="005A4219" w:rsidRDefault="006F0C86" w:rsidP="002D4A86">
            <w:pPr>
              <w:pStyle w:val="TAC"/>
              <w:rPr>
                <w:rFonts w:cs="Arial"/>
                <w:lang w:eastAsia="ja-JP"/>
              </w:rPr>
            </w:pPr>
            <w:r w:rsidRPr="005A4219">
              <w:rPr>
                <w:rFonts w:cs="Arial"/>
                <w:lang w:eastAsia="ja-JP"/>
              </w:rPr>
              <w:t>3.04 dB, ETC</w:t>
            </w:r>
          </w:p>
        </w:tc>
      </w:tr>
    </w:tbl>
    <w:p w14:paraId="1780B5DE" w14:textId="77777777" w:rsidR="006F0C86" w:rsidRPr="00885781" w:rsidRDefault="006F0C86" w:rsidP="006F0C86"/>
    <w:p w14:paraId="3FCDD54C" w14:textId="77777777" w:rsidR="006F0C86" w:rsidRPr="00885781" w:rsidRDefault="006F0C86" w:rsidP="006F0C86">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016E569A" w14:textId="77777777" w:rsidTr="002D4A86">
        <w:trPr>
          <w:cantSplit/>
        </w:trPr>
        <w:tc>
          <w:tcPr>
            <w:tcW w:w="482" w:type="dxa"/>
            <w:tcBorders>
              <w:top w:val="single" w:sz="6" w:space="0" w:color="auto"/>
              <w:left w:val="single" w:sz="6" w:space="0" w:color="auto"/>
              <w:right w:val="single" w:sz="6" w:space="0" w:color="auto"/>
            </w:tcBorders>
          </w:tcPr>
          <w:p w14:paraId="567CA1AB"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06530DE4"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3B48A577" w14:textId="77777777" w:rsidR="006F0C86" w:rsidRPr="00885781" w:rsidRDefault="006F0C86" w:rsidP="002D4A86">
            <w:pPr>
              <w:pStyle w:val="TAH"/>
            </w:pPr>
            <w:r w:rsidRPr="00885781">
              <w:t>Test requirement (dB)</w:t>
            </w:r>
          </w:p>
          <w:p w14:paraId="6D00A490"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4CB61C73" w14:textId="77777777" w:rsidR="006F0C86" w:rsidRPr="00885781" w:rsidRDefault="006F0C86" w:rsidP="002D4A86">
            <w:pPr>
              <w:pStyle w:val="TAH"/>
            </w:pPr>
            <w:r w:rsidRPr="00885781">
              <w:t>Comments</w:t>
            </w:r>
          </w:p>
        </w:tc>
      </w:tr>
      <w:tr w:rsidR="006F0C86" w:rsidRPr="00885781" w14:paraId="09237CE4" w14:textId="77777777" w:rsidTr="002D4A86">
        <w:trPr>
          <w:cantSplit/>
        </w:trPr>
        <w:tc>
          <w:tcPr>
            <w:tcW w:w="482" w:type="dxa"/>
            <w:tcBorders>
              <w:left w:val="single" w:sz="4" w:space="0" w:color="auto"/>
              <w:bottom w:val="single" w:sz="4" w:space="0" w:color="auto"/>
              <w:right w:val="single" w:sz="4" w:space="0" w:color="auto"/>
            </w:tcBorders>
          </w:tcPr>
          <w:p w14:paraId="00FCF7DD"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03BD8952"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1949B7F6"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C23272A"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BA24BFA"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0C4987DF"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BEE2583"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7A2218EF" w14:textId="77777777" w:rsidR="006F0C86" w:rsidRPr="00885781" w:rsidRDefault="006F0C86" w:rsidP="002D4A86">
            <w:pPr>
              <w:pStyle w:val="TAC"/>
            </w:pPr>
          </w:p>
        </w:tc>
      </w:tr>
      <w:tr w:rsidR="006F0C86" w:rsidRPr="00885781" w14:paraId="03ADDFA2"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17AF83E"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55922BF4"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63AD09C7"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005D04D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B8F750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988C3D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ECCF4F8"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7DEA6B3" w14:textId="77777777" w:rsidR="006F0C86" w:rsidRPr="00885781" w:rsidRDefault="006F0C86" w:rsidP="002D4A86">
            <w:pPr>
              <w:pStyle w:val="TAC"/>
            </w:pPr>
          </w:p>
        </w:tc>
      </w:tr>
      <w:tr w:rsidR="006F0C86" w:rsidRPr="00885781" w14:paraId="3AEC6C43"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40690755"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4B0FED"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2AEB032"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2AA3160"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6350717"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B5DE7AE"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C8DCE61"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67336D13" w14:textId="77777777" w:rsidR="006F0C86" w:rsidRPr="00885781" w:rsidRDefault="006F0C86" w:rsidP="002D4A86">
            <w:pPr>
              <w:pStyle w:val="TAC"/>
            </w:pPr>
          </w:p>
        </w:tc>
      </w:tr>
      <w:tr w:rsidR="006F0C86" w:rsidRPr="00885781" w14:paraId="68C2C6C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B021192" w14:textId="77777777" w:rsidR="006F0C86" w:rsidRPr="00885781" w:rsidRDefault="006F0C86" w:rsidP="002D4A86">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968CF9A" w14:textId="77777777" w:rsidR="006F0C86" w:rsidRPr="00885781" w:rsidRDefault="006F0C86" w:rsidP="002D4A86">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04F11E5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24B4F6"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683F094C" w14:textId="77777777" w:rsidR="006F0C86" w:rsidRPr="00885781" w:rsidRDefault="006F0C86" w:rsidP="002D4A86">
            <w:pPr>
              <w:pStyle w:val="TAC"/>
            </w:pPr>
            <w:r w:rsidRPr="00885781">
              <w:t>18.7-TT-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555490D5"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8452E9F"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11A4B2E" w14:textId="77777777" w:rsidR="006F0C86" w:rsidRPr="00885781" w:rsidRDefault="006F0C86" w:rsidP="002D4A86">
            <w:pPr>
              <w:pStyle w:val="TAC"/>
            </w:pPr>
          </w:p>
        </w:tc>
      </w:tr>
      <w:tr w:rsidR="006F0C86" w:rsidRPr="00885781" w14:paraId="75B59DFE"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3509A70" w14:textId="77777777" w:rsidR="006F0C86" w:rsidRPr="00885781" w:rsidRDefault="006F0C86" w:rsidP="002D4A86">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164166F9"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6181F58"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6775859"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B851EF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6D016190" w14:textId="77777777" w:rsidR="006F0C86" w:rsidRPr="00885781" w:rsidRDefault="006F0C86" w:rsidP="002D4A86">
            <w:pPr>
              <w:pStyle w:val="TAC"/>
            </w:pPr>
            <w:r w:rsidRPr="00885781">
              <w:t>20.6-TT-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908B2F1" w14:textId="77777777" w:rsidR="006F0C86" w:rsidRPr="00885781" w:rsidRDefault="006F0C86" w:rsidP="002D4A86">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0DC5BB78" w14:textId="77777777" w:rsidR="006F0C86" w:rsidRPr="00885781" w:rsidRDefault="006F0C86" w:rsidP="002D4A86">
            <w:pPr>
              <w:pStyle w:val="TAC"/>
            </w:pPr>
          </w:p>
        </w:tc>
      </w:tr>
      <w:tr w:rsidR="006F0C86" w:rsidRPr="00885781" w14:paraId="6D677DC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537B0A57" w14:textId="77777777" w:rsidR="006F0C86" w:rsidRPr="00885781" w:rsidRDefault="006F0C86" w:rsidP="002D4A86">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2488931"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C3F19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F192BEB"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3B690F6"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DE42F3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5F448F0"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79F17F9" w14:textId="77777777" w:rsidR="006F0C86" w:rsidRPr="00885781" w:rsidRDefault="006F0C86" w:rsidP="002D4A86">
            <w:pPr>
              <w:pStyle w:val="TAC"/>
            </w:pPr>
            <w:r w:rsidRPr="00885781">
              <w:t xml:space="preserve">  </w:t>
            </w:r>
          </w:p>
        </w:tc>
      </w:tr>
      <w:tr w:rsidR="006F0C86" w:rsidRPr="00885781" w14:paraId="4AF7DC7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6521337" w14:textId="77777777" w:rsidR="006F0C86" w:rsidRPr="00885781" w:rsidRDefault="006F0C86" w:rsidP="002D4A86">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5B7F4A2"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7D30A18C" w14:textId="77777777" w:rsidR="006F0C86" w:rsidRPr="00885781" w:rsidRDefault="006F0C86" w:rsidP="002D4A86">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4DB268A0"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64AA33"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40E24BD5"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4483F409" w14:textId="77777777" w:rsidR="006F0C86" w:rsidRPr="00885781" w:rsidRDefault="006F0C86" w:rsidP="002D4A86">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535C5F4"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55AF4A7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21D164E6" w14:textId="77777777" w:rsidR="006F0C86" w:rsidRPr="00885781" w:rsidRDefault="006F0C86" w:rsidP="002D4A86">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91890B6" w14:textId="77777777" w:rsidR="006F0C86" w:rsidRPr="00885781" w:rsidRDefault="006F0C86" w:rsidP="002D4A86">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E74890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7BAD08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4DDA659"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6439B17" w14:textId="77777777" w:rsidR="006F0C86" w:rsidRPr="00885781" w:rsidRDefault="006F0C86" w:rsidP="002D4A86">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1AA1BDD0" w14:textId="77777777" w:rsidR="006F0C86" w:rsidRPr="00885781" w:rsidRDefault="006F0C86" w:rsidP="002D4A86">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9FBA329"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0C861D33"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40C97B25"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in Table 6.2.1.1.3.3-5.</w:t>
            </w:r>
          </w:p>
        </w:tc>
      </w:tr>
    </w:tbl>
    <w:p w14:paraId="101AF071" w14:textId="77777777" w:rsidR="006F0C86" w:rsidRPr="00885781" w:rsidRDefault="006F0C86" w:rsidP="006F0C86"/>
    <w:p w14:paraId="7486DA64" w14:textId="77777777" w:rsidR="006F0C86" w:rsidRPr="00885781" w:rsidRDefault="006F0C86" w:rsidP="006F0C86">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430E2B41" w14:textId="77777777" w:rsidTr="002D4A86">
        <w:trPr>
          <w:jc w:val="center"/>
        </w:trPr>
        <w:tc>
          <w:tcPr>
            <w:tcW w:w="1606" w:type="dxa"/>
            <w:shd w:val="clear" w:color="auto" w:fill="auto"/>
            <w:vAlign w:val="center"/>
          </w:tcPr>
          <w:p w14:paraId="74752922" w14:textId="77777777" w:rsidR="006F0C86" w:rsidRPr="00885781" w:rsidRDefault="006F0C86" w:rsidP="002D4A86">
            <w:pPr>
              <w:pStyle w:val="TAH"/>
            </w:pPr>
            <w:r w:rsidRPr="00885781">
              <w:t>Operating band</w:t>
            </w:r>
          </w:p>
        </w:tc>
        <w:tc>
          <w:tcPr>
            <w:tcW w:w="1628" w:type="dxa"/>
            <w:shd w:val="clear" w:color="auto" w:fill="auto"/>
            <w:vAlign w:val="center"/>
          </w:tcPr>
          <w:p w14:paraId="4DB7F277" w14:textId="77777777" w:rsidR="006F0C86" w:rsidRPr="00885781" w:rsidRDefault="006F0C86" w:rsidP="002D4A86">
            <w:pPr>
              <w:pStyle w:val="TAH"/>
            </w:pPr>
            <w:r w:rsidRPr="00885781">
              <w:t>Max TRP (dBm)</w:t>
            </w:r>
          </w:p>
        </w:tc>
        <w:tc>
          <w:tcPr>
            <w:tcW w:w="1633" w:type="dxa"/>
            <w:shd w:val="clear" w:color="auto" w:fill="auto"/>
          </w:tcPr>
          <w:p w14:paraId="24DD957A" w14:textId="77777777" w:rsidR="006F0C86" w:rsidRPr="00885781" w:rsidRDefault="006F0C86" w:rsidP="002D4A86">
            <w:pPr>
              <w:pStyle w:val="TAH"/>
            </w:pPr>
            <w:r w:rsidRPr="00885781">
              <w:t>Max EIRP (dBm)</w:t>
            </w:r>
          </w:p>
        </w:tc>
        <w:tc>
          <w:tcPr>
            <w:tcW w:w="2329" w:type="dxa"/>
            <w:vAlign w:val="center"/>
          </w:tcPr>
          <w:p w14:paraId="63BC1F6B" w14:textId="77777777" w:rsidR="006F0C86" w:rsidRPr="00885781" w:rsidRDefault="006F0C86" w:rsidP="002D4A86">
            <w:pPr>
              <w:pStyle w:val="TAH"/>
            </w:pPr>
            <w:r w:rsidRPr="00885781">
              <w:t>Min peak EIRP (dBm)</w:t>
            </w:r>
          </w:p>
        </w:tc>
      </w:tr>
      <w:tr w:rsidR="006F0C86" w:rsidRPr="00885781" w14:paraId="1A6F9D51" w14:textId="77777777" w:rsidTr="002D4A86">
        <w:trPr>
          <w:jc w:val="center"/>
        </w:trPr>
        <w:tc>
          <w:tcPr>
            <w:tcW w:w="1606" w:type="dxa"/>
            <w:shd w:val="clear" w:color="auto" w:fill="auto"/>
          </w:tcPr>
          <w:p w14:paraId="119E3F39" w14:textId="77777777" w:rsidR="006F0C86" w:rsidRPr="00885781" w:rsidRDefault="006F0C86" w:rsidP="002D4A86">
            <w:pPr>
              <w:pStyle w:val="TAC"/>
            </w:pPr>
            <w:r w:rsidRPr="00885781">
              <w:t>n257</w:t>
            </w:r>
          </w:p>
        </w:tc>
        <w:tc>
          <w:tcPr>
            <w:tcW w:w="1628" w:type="dxa"/>
            <w:shd w:val="clear" w:color="auto" w:fill="auto"/>
            <w:vAlign w:val="center"/>
          </w:tcPr>
          <w:p w14:paraId="7EEC22AE" w14:textId="77777777" w:rsidR="006F0C86" w:rsidRPr="00885781" w:rsidRDefault="006F0C86" w:rsidP="002D4A86">
            <w:pPr>
              <w:pStyle w:val="TAC"/>
            </w:pPr>
            <w:r w:rsidRPr="00885781">
              <w:t>23+TT</w:t>
            </w:r>
          </w:p>
        </w:tc>
        <w:tc>
          <w:tcPr>
            <w:tcW w:w="1633" w:type="dxa"/>
            <w:shd w:val="clear" w:color="auto" w:fill="auto"/>
            <w:vAlign w:val="center"/>
          </w:tcPr>
          <w:p w14:paraId="43FB5729" w14:textId="77777777" w:rsidR="006F0C86" w:rsidRPr="00885781" w:rsidRDefault="006F0C86" w:rsidP="002D4A86">
            <w:pPr>
              <w:pStyle w:val="TAC"/>
            </w:pPr>
            <w:r w:rsidRPr="00885781">
              <w:t>43</w:t>
            </w:r>
          </w:p>
        </w:tc>
        <w:tc>
          <w:tcPr>
            <w:tcW w:w="2329" w:type="dxa"/>
            <w:vAlign w:val="center"/>
          </w:tcPr>
          <w:p w14:paraId="1C4B93BE" w14:textId="77777777" w:rsidR="006F0C86" w:rsidRPr="00885781" w:rsidRDefault="006F0C86" w:rsidP="002D4A86">
            <w:pPr>
              <w:pStyle w:val="TAC"/>
            </w:pPr>
            <w:r w:rsidRPr="00885781">
              <w:t>34-TT</w:t>
            </w:r>
          </w:p>
        </w:tc>
      </w:tr>
      <w:tr w:rsidR="006F0C86" w:rsidRPr="00885781" w14:paraId="14509F1F" w14:textId="77777777" w:rsidTr="002D4A86">
        <w:trPr>
          <w:jc w:val="center"/>
        </w:trPr>
        <w:tc>
          <w:tcPr>
            <w:tcW w:w="1606" w:type="dxa"/>
            <w:shd w:val="clear" w:color="auto" w:fill="auto"/>
          </w:tcPr>
          <w:p w14:paraId="46F2F63B" w14:textId="77777777" w:rsidR="006F0C86" w:rsidRPr="00885781" w:rsidRDefault="006F0C86" w:rsidP="002D4A86">
            <w:pPr>
              <w:pStyle w:val="TAC"/>
            </w:pPr>
            <w:r w:rsidRPr="00885781">
              <w:t>n258</w:t>
            </w:r>
          </w:p>
        </w:tc>
        <w:tc>
          <w:tcPr>
            <w:tcW w:w="1628" w:type="dxa"/>
            <w:shd w:val="clear" w:color="auto" w:fill="auto"/>
            <w:vAlign w:val="center"/>
          </w:tcPr>
          <w:p w14:paraId="71DD0C0C" w14:textId="77777777" w:rsidR="006F0C86" w:rsidRPr="00885781" w:rsidRDefault="006F0C86" w:rsidP="002D4A86">
            <w:pPr>
              <w:pStyle w:val="TAC"/>
            </w:pPr>
            <w:r w:rsidRPr="00885781">
              <w:t>23+TT</w:t>
            </w:r>
          </w:p>
        </w:tc>
        <w:tc>
          <w:tcPr>
            <w:tcW w:w="1633" w:type="dxa"/>
            <w:shd w:val="clear" w:color="auto" w:fill="auto"/>
            <w:vAlign w:val="center"/>
          </w:tcPr>
          <w:p w14:paraId="482427AA" w14:textId="77777777" w:rsidR="006F0C86" w:rsidRPr="00885781" w:rsidRDefault="006F0C86" w:rsidP="002D4A86">
            <w:pPr>
              <w:pStyle w:val="TAC"/>
            </w:pPr>
            <w:r w:rsidRPr="00885781">
              <w:t>43</w:t>
            </w:r>
          </w:p>
        </w:tc>
        <w:tc>
          <w:tcPr>
            <w:tcW w:w="2329" w:type="dxa"/>
            <w:vAlign w:val="center"/>
          </w:tcPr>
          <w:p w14:paraId="2E126F9D" w14:textId="77777777" w:rsidR="006F0C86" w:rsidRPr="00885781" w:rsidRDefault="006F0C86" w:rsidP="002D4A86">
            <w:pPr>
              <w:pStyle w:val="TAC"/>
              <w:ind w:left="568" w:hanging="568"/>
            </w:pPr>
            <w:r w:rsidRPr="00885781">
              <w:t>34-TT</w:t>
            </w:r>
          </w:p>
        </w:tc>
      </w:tr>
      <w:tr w:rsidR="006F0C86" w:rsidRPr="00885781" w14:paraId="3BC49672" w14:textId="77777777" w:rsidTr="002D4A86">
        <w:trPr>
          <w:jc w:val="center"/>
        </w:trPr>
        <w:tc>
          <w:tcPr>
            <w:tcW w:w="1606" w:type="dxa"/>
            <w:shd w:val="clear" w:color="auto" w:fill="auto"/>
          </w:tcPr>
          <w:p w14:paraId="73F52DDE" w14:textId="77777777" w:rsidR="006F0C86" w:rsidRPr="00885781" w:rsidRDefault="006F0C86" w:rsidP="002D4A86">
            <w:pPr>
              <w:pStyle w:val="TAC"/>
            </w:pPr>
            <w:r w:rsidRPr="00885781">
              <w:t>n260</w:t>
            </w:r>
          </w:p>
        </w:tc>
        <w:tc>
          <w:tcPr>
            <w:tcW w:w="1628" w:type="dxa"/>
            <w:shd w:val="clear" w:color="auto" w:fill="auto"/>
            <w:vAlign w:val="center"/>
          </w:tcPr>
          <w:p w14:paraId="1FED940A" w14:textId="77777777" w:rsidR="006F0C86" w:rsidRPr="00885781" w:rsidRDefault="006F0C86" w:rsidP="002D4A86">
            <w:pPr>
              <w:pStyle w:val="TAC"/>
            </w:pPr>
            <w:r w:rsidRPr="00885781">
              <w:t>23+TT</w:t>
            </w:r>
          </w:p>
        </w:tc>
        <w:tc>
          <w:tcPr>
            <w:tcW w:w="1633" w:type="dxa"/>
            <w:shd w:val="clear" w:color="auto" w:fill="auto"/>
            <w:vAlign w:val="center"/>
          </w:tcPr>
          <w:p w14:paraId="7854F6CE" w14:textId="77777777" w:rsidR="006F0C86" w:rsidRPr="00885781" w:rsidRDefault="006F0C86" w:rsidP="002D4A86">
            <w:pPr>
              <w:pStyle w:val="TAC"/>
            </w:pPr>
            <w:r w:rsidRPr="00885781">
              <w:t>43</w:t>
            </w:r>
          </w:p>
        </w:tc>
        <w:tc>
          <w:tcPr>
            <w:tcW w:w="2329" w:type="dxa"/>
            <w:vAlign w:val="center"/>
          </w:tcPr>
          <w:p w14:paraId="6E8D3F5C" w14:textId="77777777" w:rsidR="006F0C86" w:rsidRPr="00885781" w:rsidRDefault="006F0C86" w:rsidP="002D4A86">
            <w:pPr>
              <w:pStyle w:val="TAC"/>
            </w:pPr>
            <w:r w:rsidRPr="00885781">
              <w:t>31-TT</w:t>
            </w:r>
          </w:p>
        </w:tc>
      </w:tr>
      <w:tr w:rsidR="006F0C86" w:rsidRPr="00885781" w14:paraId="42E593F9" w14:textId="77777777" w:rsidTr="002D4A86">
        <w:trPr>
          <w:jc w:val="center"/>
        </w:trPr>
        <w:tc>
          <w:tcPr>
            <w:tcW w:w="1606" w:type="dxa"/>
            <w:shd w:val="clear" w:color="auto" w:fill="auto"/>
          </w:tcPr>
          <w:p w14:paraId="7FCC6E26" w14:textId="77777777" w:rsidR="006F0C86" w:rsidRPr="00885781" w:rsidRDefault="006F0C86" w:rsidP="002D4A86">
            <w:pPr>
              <w:pStyle w:val="TAC"/>
            </w:pPr>
            <w:r w:rsidRPr="00885781">
              <w:t>n261</w:t>
            </w:r>
          </w:p>
        </w:tc>
        <w:tc>
          <w:tcPr>
            <w:tcW w:w="1628" w:type="dxa"/>
            <w:shd w:val="clear" w:color="auto" w:fill="auto"/>
            <w:vAlign w:val="center"/>
          </w:tcPr>
          <w:p w14:paraId="60AAA6BB" w14:textId="77777777" w:rsidR="006F0C86" w:rsidRPr="00885781" w:rsidRDefault="006F0C86" w:rsidP="002D4A86">
            <w:pPr>
              <w:pStyle w:val="TAC"/>
            </w:pPr>
            <w:r w:rsidRPr="00885781">
              <w:t>23+TT</w:t>
            </w:r>
          </w:p>
        </w:tc>
        <w:tc>
          <w:tcPr>
            <w:tcW w:w="1633" w:type="dxa"/>
            <w:shd w:val="clear" w:color="auto" w:fill="auto"/>
            <w:vAlign w:val="center"/>
          </w:tcPr>
          <w:p w14:paraId="0DCB48C0" w14:textId="77777777" w:rsidR="006F0C86" w:rsidRPr="00885781" w:rsidRDefault="006F0C86" w:rsidP="002D4A86">
            <w:pPr>
              <w:pStyle w:val="TAC"/>
            </w:pPr>
            <w:r w:rsidRPr="00885781">
              <w:t>43</w:t>
            </w:r>
          </w:p>
        </w:tc>
        <w:tc>
          <w:tcPr>
            <w:tcW w:w="2329" w:type="dxa"/>
            <w:vAlign w:val="center"/>
          </w:tcPr>
          <w:p w14:paraId="4AB2A80B" w14:textId="77777777" w:rsidR="006F0C86" w:rsidRPr="00885781" w:rsidRDefault="006F0C86" w:rsidP="002D4A86">
            <w:pPr>
              <w:pStyle w:val="TAC"/>
            </w:pPr>
            <w:r w:rsidRPr="00885781">
              <w:t>34-TT</w:t>
            </w:r>
          </w:p>
        </w:tc>
      </w:tr>
    </w:tbl>
    <w:p w14:paraId="7C6A9976" w14:textId="77777777" w:rsidR="006F0C86" w:rsidRDefault="006F0C86" w:rsidP="006F0C86"/>
    <w:p w14:paraId="208E3430" w14:textId="77777777" w:rsidR="006F0C86" w:rsidRPr="00885781" w:rsidRDefault="006F0C86" w:rsidP="006F0C86">
      <w:pPr>
        <w:pStyle w:val="TH"/>
      </w:pPr>
      <w:r w:rsidRPr="00885781">
        <w:t>Table 6.2.1.1.5-</w:t>
      </w:r>
      <w:r>
        <w:t>7</w:t>
      </w:r>
      <w:r w:rsidRPr="00885781">
        <w:t xml:space="preserve">: UE maximum output power test requirements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633BA0DF" w14:textId="77777777" w:rsidTr="002D4A86">
        <w:trPr>
          <w:jc w:val="center"/>
        </w:trPr>
        <w:tc>
          <w:tcPr>
            <w:tcW w:w="1606" w:type="dxa"/>
            <w:shd w:val="clear" w:color="auto" w:fill="auto"/>
            <w:vAlign w:val="center"/>
          </w:tcPr>
          <w:p w14:paraId="0A74D3B5" w14:textId="77777777" w:rsidR="006F0C86" w:rsidRPr="00885781" w:rsidRDefault="006F0C86" w:rsidP="002D4A86">
            <w:pPr>
              <w:pStyle w:val="TAH"/>
            </w:pPr>
            <w:r w:rsidRPr="00885781">
              <w:t>Operating band</w:t>
            </w:r>
          </w:p>
        </w:tc>
        <w:tc>
          <w:tcPr>
            <w:tcW w:w="1628" w:type="dxa"/>
            <w:shd w:val="clear" w:color="auto" w:fill="auto"/>
            <w:vAlign w:val="center"/>
          </w:tcPr>
          <w:p w14:paraId="3EEA780F" w14:textId="77777777" w:rsidR="006F0C86" w:rsidRPr="00885781" w:rsidRDefault="006F0C86" w:rsidP="002D4A86">
            <w:pPr>
              <w:pStyle w:val="TAH"/>
            </w:pPr>
            <w:r w:rsidRPr="00885781">
              <w:t>Max TRP (dBm)</w:t>
            </w:r>
          </w:p>
        </w:tc>
        <w:tc>
          <w:tcPr>
            <w:tcW w:w="1633" w:type="dxa"/>
            <w:shd w:val="clear" w:color="auto" w:fill="auto"/>
          </w:tcPr>
          <w:p w14:paraId="440C9EDB" w14:textId="77777777" w:rsidR="006F0C86" w:rsidRPr="00885781" w:rsidRDefault="006F0C86" w:rsidP="002D4A86">
            <w:pPr>
              <w:pStyle w:val="TAH"/>
            </w:pPr>
            <w:r w:rsidRPr="00885781">
              <w:t>Max EIRP (dBm)</w:t>
            </w:r>
          </w:p>
        </w:tc>
        <w:tc>
          <w:tcPr>
            <w:tcW w:w="2329" w:type="dxa"/>
            <w:vAlign w:val="center"/>
          </w:tcPr>
          <w:p w14:paraId="3337155F" w14:textId="77777777" w:rsidR="006F0C86" w:rsidRPr="00885781" w:rsidRDefault="006F0C86" w:rsidP="002D4A86">
            <w:pPr>
              <w:pStyle w:val="TAH"/>
            </w:pPr>
            <w:r w:rsidRPr="00885781">
              <w:t>Min peak EIRP (dBm)</w:t>
            </w:r>
          </w:p>
        </w:tc>
      </w:tr>
      <w:tr w:rsidR="006F0C86" w:rsidRPr="00885781" w14:paraId="39599F94" w14:textId="77777777" w:rsidTr="002D4A86">
        <w:trPr>
          <w:jc w:val="center"/>
        </w:trPr>
        <w:tc>
          <w:tcPr>
            <w:tcW w:w="1606" w:type="dxa"/>
            <w:shd w:val="clear" w:color="auto" w:fill="auto"/>
          </w:tcPr>
          <w:p w14:paraId="0197702B" w14:textId="77777777" w:rsidR="006F0C86" w:rsidRPr="00885781" w:rsidRDefault="006F0C86" w:rsidP="002D4A86">
            <w:pPr>
              <w:pStyle w:val="TAC"/>
            </w:pPr>
            <w:r w:rsidRPr="00885781">
              <w:t>n257</w:t>
            </w:r>
          </w:p>
        </w:tc>
        <w:tc>
          <w:tcPr>
            <w:tcW w:w="1628" w:type="dxa"/>
            <w:shd w:val="clear" w:color="auto" w:fill="auto"/>
            <w:vAlign w:val="center"/>
          </w:tcPr>
          <w:p w14:paraId="29B6DD57" w14:textId="77777777" w:rsidR="006F0C86" w:rsidRPr="00885781" w:rsidRDefault="006F0C86" w:rsidP="002D4A86">
            <w:pPr>
              <w:pStyle w:val="TAC"/>
            </w:pPr>
            <w:r w:rsidRPr="00885781">
              <w:t>23+TT</w:t>
            </w:r>
          </w:p>
        </w:tc>
        <w:tc>
          <w:tcPr>
            <w:tcW w:w="1633" w:type="dxa"/>
            <w:shd w:val="clear" w:color="auto" w:fill="auto"/>
            <w:vAlign w:val="center"/>
          </w:tcPr>
          <w:p w14:paraId="67562387" w14:textId="77777777" w:rsidR="006F0C86" w:rsidRPr="00885781" w:rsidRDefault="006F0C86" w:rsidP="002D4A86">
            <w:pPr>
              <w:pStyle w:val="TAC"/>
            </w:pPr>
            <w:r w:rsidRPr="00885781">
              <w:t>43</w:t>
            </w:r>
          </w:p>
        </w:tc>
        <w:tc>
          <w:tcPr>
            <w:tcW w:w="2329" w:type="dxa"/>
            <w:vAlign w:val="center"/>
          </w:tcPr>
          <w:p w14:paraId="6E9DDDFA" w14:textId="77777777" w:rsidR="006F0C86" w:rsidRPr="00885781" w:rsidRDefault="006F0C86" w:rsidP="002D4A86">
            <w:pPr>
              <w:pStyle w:val="TAC"/>
            </w:pPr>
            <w:r>
              <w:t>16.</w:t>
            </w:r>
            <w:r w:rsidRPr="00885781">
              <w:t>4-TT</w:t>
            </w:r>
          </w:p>
        </w:tc>
      </w:tr>
      <w:tr w:rsidR="006F0C86" w:rsidRPr="00885781" w14:paraId="00D886AF" w14:textId="77777777" w:rsidTr="002D4A86">
        <w:trPr>
          <w:jc w:val="center"/>
        </w:trPr>
        <w:tc>
          <w:tcPr>
            <w:tcW w:w="1606" w:type="dxa"/>
            <w:shd w:val="clear" w:color="auto" w:fill="auto"/>
          </w:tcPr>
          <w:p w14:paraId="3E4BD000" w14:textId="77777777" w:rsidR="006F0C86" w:rsidRPr="00885781" w:rsidRDefault="006F0C86" w:rsidP="002D4A86">
            <w:pPr>
              <w:pStyle w:val="TAC"/>
            </w:pPr>
            <w:r w:rsidRPr="00885781">
              <w:t>n258</w:t>
            </w:r>
          </w:p>
        </w:tc>
        <w:tc>
          <w:tcPr>
            <w:tcW w:w="1628" w:type="dxa"/>
            <w:shd w:val="clear" w:color="auto" w:fill="auto"/>
            <w:vAlign w:val="center"/>
          </w:tcPr>
          <w:p w14:paraId="7D7764AA" w14:textId="77777777" w:rsidR="006F0C86" w:rsidRPr="00885781" w:rsidRDefault="006F0C86" w:rsidP="002D4A86">
            <w:pPr>
              <w:pStyle w:val="TAC"/>
            </w:pPr>
            <w:r w:rsidRPr="00885781">
              <w:t>23+TT</w:t>
            </w:r>
          </w:p>
        </w:tc>
        <w:tc>
          <w:tcPr>
            <w:tcW w:w="1633" w:type="dxa"/>
            <w:shd w:val="clear" w:color="auto" w:fill="auto"/>
            <w:vAlign w:val="center"/>
          </w:tcPr>
          <w:p w14:paraId="685DD7B3" w14:textId="77777777" w:rsidR="006F0C86" w:rsidRPr="00885781" w:rsidRDefault="006F0C86" w:rsidP="002D4A86">
            <w:pPr>
              <w:pStyle w:val="TAC"/>
            </w:pPr>
            <w:r w:rsidRPr="00885781">
              <w:t>43</w:t>
            </w:r>
          </w:p>
        </w:tc>
        <w:tc>
          <w:tcPr>
            <w:tcW w:w="2329" w:type="dxa"/>
            <w:vAlign w:val="center"/>
          </w:tcPr>
          <w:p w14:paraId="7328D74C" w14:textId="77777777" w:rsidR="006F0C86" w:rsidRPr="00885781" w:rsidRDefault="006F0C86" w:rsidP="002D4A86">
            <w:pPr>
              <w:pStyle w:val="TAC"/>
              <w:ind w:left="568" w:hanging="568"/>
            </w:pPr>
            <w:r>
              <w:t>16.</w:t>
            </w:r>
            <w:r w:rsidRPr="00885781">
              <w:t>4-TT</w:t>
            </w:r>
          </w:p>
        </w:tc>
      </w:tr>
      <w:tr w:rsidR="006F0C86" w:rsidRPr="00885781" w14:paraId="75757AE5" w14:textId="77777777" w:rsidTr="002D4A86">
        <w:trPr>
          <w:jc w:val="center"/>
        </w:trPr>
        <w:tc>
          <w:tcPr>
            <w:tcW w:w="1606" w:type="dxa"/>
            <w:shd w:val="clear" w:color="auto" w:fill="auto"/>
          </w:tcPr>
          <w:p w14:paraId="0DB395A9" w14:textId="77777777" w:rsidR="006F0C86" w:rsidRPr="00885781" w:rsidRDefault="006F0C86" w:rsidP="002D4A86">
            <w:pPr>
              <w:pStyle w:val="TAC"/>
            </w:pPr>
            <w:r w:rsidRPr="00885781">
              <w:t>n261</w:t>
            </w:r>
          </w:p>
        </w:tc>
        <w:tc>
          <w:tcPr>
            <w:tcW w:w="1628" w:type="dxa"/>
            <w:shd w:val="clear" w:color="auto" w:fill="auto"/>
            <w:vAlign w:val="center"/>
          </w:tcPr>
          <w:p w14:paraId="3D811CB5" w14:textId="77777777" w:rsidR="006F0C86" w:rsidRPr="00885781" w:rsidRDefault="006F0C86" w:rsidP="002D4A86">
            <w:pPr>
              <w:pStyle w:val="TAC"/>
            </w:pPr>
            <w:r w:rsidRPr="00885781">
              <w:t>23+TT</w:t>
            </w:r>
          </w:p>
        </w:tc>
        <w:tc>
          <w:tcPr>
            <w:tcW w:w="1633" w:type="dxa"/>
            <w:shd w:val="clear" w:color="auto" w:fill="auto"/>
            <w:vAlign w:val="center"/>
          </w:tcPr>
          <w:p w14:paraId="1D372675" w14:textId="77777777" w:rsidR="006F0C86" w:rsidRPr="00885781" w:rsidRDefault="006F0C86" w:rsidP="002D4A86">
            <w:pPr>
              <w:pStyle w:val="TAC"/>
            </w:pPr>
            <w:r w:rsidRPr="00885781">
              <w:t>43</w:t>
            </w:r>
          </w:p>
        </w:tc>
        <w:tc>
          <w:tcPr>
            <w:tcW w:w="2329" w:type="dxa"/>
            <w:vAlign w:val="center"/>
          </w:tcPr>
          <w:p w14:paraId="67CB1870" w14:textId="77777777" w:rsidR="006F0C86" w:rsidRPr="00885781" w:rsidRDefault="006F0C86" w:rsidP="002D4A86">
            <w:pPr>
              <w:pStyle w:val="TAC"/>
            </w:pPr>
            <w:r>
              <w:t>16.</w:t>
            </w:r>
            <w:r w:rsidRPr="00885781">
              <w:t>4-TT</w:t>
            </w:r>
          </w:p>
        </w:tc>
      </w:tr>
    </w:tbl>
    <w:p w14:paraId="36F886D9" w14:textId="77777777" w:rsidR="006F0C86" w:rsidRDefault="006F0C86" w:rsidP="006F0C86"/>
    <w:p w14:paraId="7759FCC9" w14:textId="77777777" w:rsidR="006F0C86" w:rsidRPr="00885781" w:rsidRDefault="006F0C86" w:rsidP="006F0C86">
      <w:pPr>
        <w:pStyle w:val="TH"/>
      </w:pPr>
      <w:r w:rsidRPr="00885781">
        <w:t>Table 6.2.1.1.5-</w:t>
      </w:r>
      <w:r>
        <w:t>7a</w:t>
      </w:r>
      <w:r w:rsidRPr="00885781">
        <w:t xml:space="preserve">: UE maximum output test requirements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43589309" w14:textId="77777777" w:rsidTr="002D4A86">
        <w:trPr>
          <w:cantSplit/>
        </w:trPr>
        <w:tc>
          <w:tcPr>
            <w:tcW w:w="482" w:type="dxa"/>
            <w:tcBorders>
              <w:top w:val="single" w:sz="6" w:space="0" w:color="auto"/>
              <w:left w:val="single" w:sz="6" w:space="0" w:color="auto"/>
              <w:right w:val="single" w:sz="6" w:space="0" w:color="auto"/>
            </w:tcBorders>
          </w:tcPr>
          <w:p w14:paraId="52438F93"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04E7CB41"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B6D2FB7" w14:textId="77777777" w:rsidR="006F0C86" w:rsidRPr="00885781" w:rsidRDefault="006F0C86" w:rsidP="002D4A86">
            <w:pPr>
              <w:pStyle w:val="TAH"/>
            </w:pPr>
            <w:r w:rsidRPr="00885781">
              <w:t>Test requirement (dB)</w:t>
            </w:r>
          </w:p>
          <w:p w14:paraId="36CC54AD"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57D9387A" w14:textId="77777777" w:rsidR="006F0C86" w:rsidRPr="00885781" w:rsidRDefault="006F0C86" w:rsidP="002D4A86">
            <w:pPr>
              <w:pStyle w:val="TAH"/>
            </w:pPr>
            <w:r w:rsidRPr="00885781">
              <w:t>Comments</w:t>
            </w:r>
          </w:p>
        </w:tc>
      </w:tr>
      <w:tr w:rsidR="006F0C86" w:rsidRPr="00885781" w14:paraId="200320F0" w14:textId="77777777" w:rsidTr="002D4A86">
        <w:trPr>
          <w:cantSplit/>
        </w:trPr>
        <w:tc>
          <w:tcPr>
            <w:tcW w:w="482" w:type="dxa"/>
            <w:tcBorders>
              <w:left w:val="single" w:sz="4" w:space="0" w:color="auto"/>
              <w:bottom w:val="single" w:sz="4" w:space="0" w:color="auto"/>
              <w:right w:val="single" w:sz="4" w:space="0" w:color="auto"/>
            </w:tcBorders>
          </w:tcPr>
          <w:p w14:paraId="380D9DA2"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7D650FC3"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91AA9B9"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EEDD7AC"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577EDE7"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4EE79AD"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2BBEDBFB"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540A08DE" w14:textId="77777777" w:rsidR="006F0C86" w:rsidRPr="00885781" w:rsidRDefault="006F0C86" w:rsidP="002D4A86">
            <w:pPr>
              <w:pStyle w:val="TAC"/>
            </w:pPr>
          </w:p>
        </w:tc>
      </w:tr>
      <w:tr w:rsidR="006F0C86" w:rsidRPr="00885781" w14:paraId="07A98B68"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3136D6E"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B59F16D"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48F9B9F"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6451DF0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3E504B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3F230F9"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D4DBA84"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19F92FC0" w14:textId="77777777" w:rsidR="006F0C86" w:rsidRPr="00885781" w:rsidRDefault="006F0C86" w:rsidP="002D4A86">
            <w:pPr>
              <w:pStyle w:val="TAC"/>
            </w:pPr>
          </w:p>
        </w:tc>
      </w:tr>
      <w:tr w:rsidR="006F0C86" w:rsidRPr="00885781" w14:paraId="28B953B7"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E55C02B"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AB9EB9F"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990D681"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481DEFD"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5547EBA"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58E9835"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A722602"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8290534" w14:textId="77777777" w:rsidR="006F0C86" w:rsidRPr="00885781" w:rsidRDefault="006F0C86" w:rsidP="002D4A86">
            <w:pPr>
              <w:pStyle w:val="TAC"/>
            </w:pPr>
          </w:p>
        </w:tc>
      </w:tr>
      <w:tr w:rsidR="006F0C86" w:rsidRPr="00885781" w14:paraId="1BB11085"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68CD5351" w14:textId="77777777" w:rsidR="006F0C86" w:rsidRPr="00885781" w:rsidRDefault="006F0C86" w:rsidP="002D4A86">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28024157"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991643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BDB7D7"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5E429FAD"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CF4914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D75498D"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67935F04" w14:textId="77777777" w:rsidR="006F0C86" w:rsidRPr="00885781" w:rsidRDefault="006F0C86" w:rsidP="002D4A86">
            <w:pPr>
              <w:pStyle w:val="TAC"/>
            </w:pPr>
            <w:r w:rsidRPr="00885781">
              <w:t xml:space="preserve">  </w:t>
            </w:r>
          </w:p>
        </w:tc>
      </w:tr>
      <w:tr w:rsidR="006F0C86" w:rsidRPr="00885781" w14:paraId="4B1EBE0C"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72D37FA7" w14:textId="77777777" w:rsidR="006F0C86" w:rsidRPr="00885781" w:rsidRDefault="006F0C86" w:rsidP="002D4A86">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36D5127E"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7334A1C" w14:textId="77777777" w:rsidR="006F0C86" w:rsidRPr="00885781" w:rsidRDefault="006F0C86" w:rsidP="002D4A86">
            <w:pPr>
              <w:pStyle w:val="TAC"/>
            </w:pPr>
            <w:r>
              <w:t>16</w:t>
            </w:r>
            <w:r w:rsidRPr="00885781">
              <w:t>.4-TT</w:t>
            </w:r>
          </w:p>
        </w:tc>
        <w:tc>
          <w:tcPr>
            <w:tcW w:w="1417" w:type="dxa"/>
            <w:tcBorders>
              <w:top w:val="single" w:sz="4" w:space="0" w:color="auto"/>
              <w:left w:val="single" w:sz="4" w:space="0" w:color="auto"/>
              <w:bottom w:val="single" w:sz="4" w:space="0" w:color="auto"/>
              <w:right w:val="single" w:sz="4" w:space="0" w:color="auto"/>
            </w:tcBorders>
          </w:tcPr>
          <w:p w14:paraId="75AEE1F2"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11EEF95"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2ADA0BE9"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A07A8E3" w14:textId="77777777" w:rsidR="006F0C86" w:rsidRPr="00885781" w:rsidRDefault="006F0C86" w:rsidP="002D4A86">
            <w:pPr>
              <w:pStyle w:val="TAC"/>
            </w:pPr>
            <w:r>
              <w:t>16</w:t>
            </w:r>
            <w:r w:rsidRPr="00885781">
              <w:t>.4-TT</w:t>
            </w:r>
          </w:p>
        </w:tc>
        <w:tc>
          <w:tcPr>
            <w:tcW w:w="1894" w:type="dxa"/>
            <w:tcBorders>
              <w:top w:val="single" w:sz="4" w:space="0" w:color="auto"/>
              <w:left w:val="single" w:sz="4" w:space="0" w:color="auto"/>
              <w:bottom w:val="single" w:sz="4" w:space="0" w:color="auto"/>
              <w:right w:val="single" w:sz="4" w:space="0" w:color="auto"/>
            </w:tcBorders>
          </w:tcPr>
          <w:p w14:paraId="62E6CBA1"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0CC722F1"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6DB509"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in Table 6.2.1.1.3.3-5.</w:t>
            </w:r>
          </w:p>
        </w:tc>
      </w:tr>
    </w:tbl>
    <w:p w14:paraId="4E943704" w14:textId="77777777" w:rsidR="006F0C86" w:rsidRPr="00885781" w:rsidRDefault="006F0C86" w:rsidP="006F0C86"/>
    <w:p w14:paraId="270F6886" w14:textId="77777777" w:rsidR="006F0C86" w:rsidRPr="00885781" w:rsidRDefault="006F0C86" w:rsidP="006F0C86">
      <w:pPr>
        <w:pStyle w:val="TH"/>
      </w:pPr>
      <w:r w:rsidRPr="00885781">
        <w:t>Table 6.2.1.1.5-</w:t>
      </w:r>
      <w:r>
        <w:t>7</w:t>
      </w:r>
      <w:r w:rsidRPr="00885781">
        <w:t xml:space="preserve">b: Test Tolerance (Max TRP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31CCBF97"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29AEE1"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26AB2D"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581DB74" w14:textId="77777777" w:rsidR="006F0C86" w:rsidRPr="00885781" w:rsidRDefault="006F0C86" w:rsidP="002D4A86">
            <w:pPr>
              <w:pStyle w:val="TAH"/>
              <w:rPr>
                <w:lang w:eastAsia="ja-JP"/>
              </w:rPr>
            </w:pPr>
            <w:r w:rsidRPr="00885781">
              <w:rPr>
                <w:lang w:eastAsia="ja-JP"/>
              </w:rPr>
              <w:t>FR2b</w:t>
            </w:r>
          </w:p>
        </w:tc>
      </w:tr>
      <w:tr w:rsidR="006F0C86" w:rsidRPr="00885781" w14:paraId="51D3B347"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DEE484"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FF15B90"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2.65</w:t>
            </w:r>
            <w:r>
              <w:rPr>
                <w:rFonts w:cs="Arial"/>
                <w:lang w:eastAsia="ja-JP"/>
              </w:rPr>
              <w:t>]</w:t>
            </w:r>
            <w:r w:rsidRPr="00885781">
              <w:rPr>
                <w:rFonts w:cs="Arial"/>
                <w:lang w:eastAsia="ja-JP"/>
              </w:rPr>
              <w:t xml:space="preserve"> dB</w:t>
            </w:r>
            <w:r w:rsidRPr="00C7024A">
              <w:rPr>
                <w:rFonts w:cs="Arial"/>
                <w:lang w:eastAsia="ja-JP"/>
              </w:rPr>
              <w:t>, NTC</w:t>
            </w:r>
          </w:p>
          <w:p w14:paraId="6952ABAE"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2.82</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3912288"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2.77</w:t>
            </w:r>
            <w:r>
              <w:rPr>
                <w:rFonts w:cs="Arial"/>
                <w:lang w:eastAsia="ja-JP"/>
              </w:rPr>
              <w:t>]</w:t>
            </w:r>
            <w:r w:rsidRPr="00885781">
              <w:rPr>
                <w:rFonts w:cs="Arial"/>
                <w:lang w:eastAsia="ja-JP"/>
              </w:rPr>
              <w:t xml:space="preserve"> dB</w:t>
            </w:r>
            <w:r w:rsidRPr="00C7024A">
              <w:rPr>
                <w:rFonts w:cs="Arial"/>
                <w:lang w:eastAsia="ja-JP"/>
              </w:rPr>
              <w:t>, NTC</w:t>
            </w:r>
          </w:p>
          <w:p w14:paraId="11E6799A"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2.94</w:t>
            </w:r>
            <w:r>
              <w:rPr>
                <w:rFonts w:cs="Arial"/>
                <w:lang w:eastAsia="ja-JP"/>
              </w:rPr>
              <w:t>]</w:t>
            </w:r>
            <w:r w:rsidRPr="00C7024A">
              <w:rPr>
                <w:rFonts w:cs="Arial"/>
                <w:lang w:eastAsia="ja-JP"/>
              </w:rPr>
              <w:t xml:space="preserve"> dB, ETC</w:t>
            </w:r>
          </w:p>
        </w:tc>
      </w:tr>
    </w:tbl>
    <w:p w14:paraId="41919CAF" w14:textId="77777777" w:rsidR="006F0C86" w:rsidRPr="00885781" w:rsidRDefault="006F0C86" w:rsidP="006F0C86"/>
    <w:p w14:paraId="0A34C303" w14:textId="77777777" w:rsidR="006F0C86" w:rsidRPr="00885781" w:rsidRDefault="006F0C86" w:rsidP="006F0C86">
      <w:pPr>
        <w:pStyle w:val="TH"/>
      </w:pPr>
      <w:r w:rsidRPr="00885781">
        <w:lastRenderedPageBreak/>
        <w:t>Table 6.2.1.1.5-</w:t>
      </w:r>
      <w:r>
        <w:t>7</w:t>
      </w:r>
      <w:r w:rsidRPr="00885781">
        <w:t xml:space="preserve">c: Test Tolerance (Min peak EIRP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7ED09BF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A10F9"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D9F3DA"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96CD268" w14:textId="77777777" w:rsidR="006F0C86" w:rsidRPr="00885781" w:rsidRDefault="006F0C86" w:rsidP="002D4A86">
            <w:pPr>
              <w:pStyle w:val="TAH"/>
              <w:rPr>
                <w:lang w:eastAsia="ja-JP"/>
              </w:rPr>
            </w:pPr>
            <w:r w:rsidRPr="00885781">
              <w:rPr>
                <w:lang w:eastAsia="ja-JP"/>
              </w:rPr>
              <w:t>FR2b</w:t>
            </w:r>
          </w:p>
        </w:tc>
      </w:tr>
      <w:tr w:rsidR="006F0C86" w:rsidRPr="00885781" w14:paraId="71C9CA5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FB8DA6"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475E12A"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394BC327"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A8A802B"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1E63B2A9"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r>
    </w:tbl>
    <w:p w14:paraId="656480B6" w14:textId="77777777" w:rsidR="006F0C86" w:rsidRPr="00885781" w:rsidRDefault="006F0C86" w:rsidP="006F0C86"/>
    <w:p w14:paraId="6F39C9D5" w14:textId="77777777" w:rsidR="00A24A99" w:rsidRDefault="00A24A99" w:rsidP="007D3350">
      <w:pPr>
        <w:pStyle w:val="2"/>
        <w:rPr>
          <w:noProof/>
          <w:color w:val="FF0000"/>
          <w:lang w:eastAsia="ja-JP"/>
        </w:rPr>
      </w:pPr>
      <w:bookmarkStart w:id="131" w:name="_Hlk10740735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31"/>
    <w:p w14:paraId="2CDD9B46" w14:textId="77777777" w:rsidR="006F0C86" w:rsidRPr="004D1CBD" w:rsidRDefault="006F0C86" w:rsidP="006F0C86">
      <w:pPr>
        <w:pStyle w:val="30"/>
      </w:pPr>
      <w:r w:rsidRPr="004D1CBD">
        <w:t>6.2.2_1</w:t>
      </w:r>
      <w:r w:rsidRPr="004D1CBD">
        <w:tab/>
        <w:t>UE maximum output power reduction enhancements</w:t>
      </w:r>
    </w:p>
    <w:p w14:paraId="4C9AA25F" w14:textId="77777777" w:rsidR="006F0C86" w:rsidRPr="004D1CBD" w:rsidRDefault="006F0C86" w:rsidP="006F0C86">
      <w:pPr>
        <w:pStyle w:val="40"/>
      </w:pPr>
      <w:r w:rsidRPr="004D1CBD">
        <w:t>6.2.2_1.0</w:t>
      </w:r>
      <w:r w:rsidRPr="004D1CBD">
        <w:tab/>
        <w:t>General</w:t>
      </w:r>
    </w:p>
    <w:p w14:paraId="6353FD76" w14:textId="77777777" w:rsidR="006F0C86" w:rsidRPr="004D1CBD" w:rsidRDefault="006F0C86" w:rsidP="006F0C86">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SimSun" w:hAnsi="SimSun"/>
          <w:lang w:eastAsia="zh-CN"/>
        </w:rPr>
        <w:t xml:space="preserve"> </w:t>
      </w:r>
      <w:r w:rsidRPr="004D1CBD">
        <w:rPr>
          <w:rFonts w:eastAsia="Malgun Gothic"/>
        </w:rPr>
        <w:t>When the maximum output power of a UE is modified by MPR, the power limits specified in subclause 6.2.4 apply.</w:t>
      </w:r>
    </w:p>
    <w:p w14:paraId="282F87BD" w14:textId="77777777" w:rsidR="006F0C86" w:rsidRPr="004D1CBD" w:rsidRDefault="006F0C86" w:rsidP="006F0C86">
      <w:r w:rsidRPr="004D1CBD">
        <w:rPr>
          <w:rFonts w:eastAsia="Malgun Gothic"/>
        </w:rPr>
        <w:t xml:space="preserve">For a UE that is configured for single CC operation with different channel bandwidths in UL and DL, the requirements </w:t>
      </w:r>
      <w:r w:rsidRPr="004D1CBD">
        <w:t>in section 6.2A.2 apply.</w:t>
      </w:r>
    </w:p>
    <w:p w14:paraId="42771867" w14:textId="77777777" w:rsidR="006F0C86" w:rsidRPr="004D1CBD" w:rsidRDefault="006F0C86" w:rsidP="006F0C86">
      <w:r w:rsidRPr="004D1CBD">
        <w:t>For all power classes, the waveform defined by BW = 100 MHz, SCS = 120 kHz, DFT-S-OFDM QPSK, 20RB23 is the reference waveform with 0 dB MPR and is used for the power class definition.</w:t>
      </w:r>
    </w:p>
    <w:p w14:paraId="6DF010D7" w14:textId="77777777" w:rsidR="006F0C86" w:rsidRPr="004D1CBD" w:rsidRDefault="006F0C86" w:rsidP="006F0C86">
      <w:pPr>
        <w:pStyle w:val="H6"/>
      </w:pPr>
      <w:r w:rsidRPr="004D1CBD">
        <w:t>6.2.2_1.1</w:t>
      </w:r>
      <w:r w:rsidRPr="004D1CBD">
        <w:tab/>
        <w:t>Test purpose</w:t>
      </w:r>
    </w:p>
    <w:p w14:paraId="2DC2F7C0" w14:textId="77777777" w:rsidR="006F0C86" w:rsidRPr="004D1CBD" w:rsidRDefault="006F0C86" w:rsidP="006F0C86">
      <w:r w:rsidRPr="004D1CBD">
        <w:t>The number of RB identified in 6.2.2</w:t>
      </w:r>
      <w:r w:rsidRPr="00B958DD">
        <w:t>_1</w:t>
      </w:r>
      <w:r w:rsidRPr="004D1CBD">
        <w:t>.3 is based on meeting the requirements for the maximum power reduction (MPR) due to Cubic Metric (CM).</w:t>
      </w:r>
    </w:p>
    <w:p w14:paraId="2BA74D1A" w14:textId="77777777" w:rsidR="006F0C86" w:rsidRPr="004D1CBD" w:rsidRDefault="006F0C86" w:rsidP="006F0C86">
      <w:pPr>
        <w:pStyle w:val="H6"/>
      </w:pPr>
      <w:r w:rsidRPr="004D1CBD">
        <w:t>6.2.2_1.2</w:t>
      </w:r>
      <w:r w:rsidRPr="004D1CBD">
        <w:tab/>
        <w:t>Test applicability</w:t>
      </w:r>
    </w:p>
    <w:p w14:paraId="4C45BBCE" w14:textId="77777777" w:rsidR="006F0C86" w:rsidRPr="00296551" w:rsidRDefault="006F0C86" w:rsidP="006F0C86">
      <w:r w:rsidRPr="004D1CBD">
        <w:t xml:space="preserve">The requirements of this test apply to all types of </w:t>
      </w:r>
      <w:r w:rsidRPr="00296551">
        <w:t xml:space="preserve">NR Power Class 3 UE release 15 and release 16 </w:t>
      </w:r>
      <w:r w:rsidRPr="004D1CBD">
        <w:t xml:space="preserve">which supports </w:t>
      </w:r>
      <w:r w:rsidRPr="004D1CBD">
        <w:rPr>
          <w:i/>
          <w:iCs/>
        </w:rPr>
        <w:t>modifiedMPRbehaviour</w:t>
      </w:r>
      <w:r w:rsidRPr="004D1CBD">
        <w:t xml:space="preserve"> bit 0 capability (according to Annex P.1)</w:t>
      </w:r>
    </w:p>
    <w:p w14:paraId="2A42B41D" w14:textId="77777777" w:rsidR="006F0C86" w:rsidRPr="004D1CBD" w:rsidRDefault="006F0C86" w:rsidP="006F0C86">
      <w:r w:rsidRPr="00296551">
        <w:t>The requirements of this test apply to all types of NR Power Class 3 UE release 17 and forward.</w:t>
      </w:r>
    </w:p>
    <w:p w14:paraId="5C04940D" w14:textId="77777777" w:rsidR="006F0C86" w:rsidRPr="004D1CBD" w:rsidRDefault="006F0C86" w:rsidP="006F0C86">
      <w:pPr>
        <w:pStyle w:val="H6"/>
      </w:pPr>
      <w:r w:rsidRPr="004D1CBD">
        <w:t>6.2.2_1.3</w:t>
      </w:r>
      <w:r w:rsidRPr="004D1CBD">
        <w:tab/>
        <w:t>Minimum conformance requirements</w:t>
      </w:r>
    </w:p>
    <w:p w14:paraId="36B0968F" w14:textId="77777777" w:rsidR="006F0C86" w:rsidRPr="004D1CBD" w:rsidRDefault="006F0C86" w:rsidP="006F0C86">
      <w:pPr>
        <w:pStyle w:val="H6"/>
      </w:pPr>
      <w:r w:rsidRPr="004D1CBD">
        <w:t>6.2.2_1.3.1</w:t>
      </w:r>
      <w:r w:rsidRPr="004D1CBD">
        <w:tab/>
      </w:r>
      <w:r w:rsidRPr="00922E5A">
        <w:t>Void</w:t>
      </w:r>
    </w:p>
    <w:p w14:paraId="2F8CABA4" w14:textId="77777777" w:rsidR="006F0C86" w:rsidRPr="004D1CBD" w:rsidRDefault="006F0C86" w:rsidP="006F0C86">
      <w:pPr>
        <w:pStyle w:val="H6"/>
      </w:pPr>
      <w:r w:rsidRPr="004D1CBD">
        <w:t>6.2.2_1.3.2</w:t>
      </w:r>
      <w:r w:rsidRPr="004D1CBD">
        <w:tab/>
      </w:r>
      <w:r w:rsidRPr="00922E5A">
        <w:t>Void</w:t>
      </w:r>
    </w:p>
    <w:p w14:paraId="42A17531" w14:textId="77777777" w:rsidR="006F0C86" w:rsidRPr="004D1CBD" w:rsidRDefault="006F0C86" w:rsidP="006F0C86">
      <w:pPr>
        <w:pStyle w:val="H6"/>
      </w:pPr>
      <w:r w:rsidRPr="004D1CBD">
        <w:t>6.2.2_1.3.3</w:t>
      </w:r>
      <w:r w:rsidRPr="004D1CBD">
        <w:tab/>
        <w:t>UE maximum output power reduction for power class 3</w:t>
      </w:r>
    </w:p>
    <w:p w14:paraId="47199EA2" w14:textId="77777777" w:rsidR="006F0C86" w:rsidRPr="004D1CBD" w:rsidRDefault="006F0C86" w:rsidP="006F0C86">
      <w:pPr>
        <w:rPr>
          <w:vertAlign w:val="subscript"/>
        </w:rPr>
      </w:pPr>
      <w:r w:rsidRPr="004D1CBD">
        <w:t>For transmission bandwidth configuration less than or equal to 200MHz,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p>
    <w:p w14:paraId="3CE791C8" w14:textId="77777777" w:rsidR="006F0C86" w:rsidRPr="004D1CBD" w:rsidRDefault="006F0C86" w:rsidP="006F0C86">
      <w:pPr>
        <w:ind w:left="360"/>
        <w:rPr>
          <w:sz w:val="28"/>
          <w:szCs w:val="28"/>
        </w:rPr>
      </w:pPr>
      <w:r w:rsidRPr="004D1CBD">
        <w:t>-</w:t>
      </w:r>
      <w:r w:rsidRPr="004D1CBD">
        <w:tab/>
        <w:t>MPR</w:t>
      </w:r>
      <w:r w:rsidRPr="004D1CBD">
        <w:rPr>
          <w:vertAlign w:val="subscript"/>
        </w:rPr>
        <w:t>narrow</w:t>
      </w:r>
      <w:r w:rsidRPr="004D1CBD">
        <w:t xml:space="preserve"> = 2.5 dB, </w:t>
      </w:r>
      <w:r w:rsidRPr="004D1CBD">
        <w:rPr>
          <w:lang w:val="en-US"/>
        </w:rPr>
        <w:t xml:space="preserve">when </w:t>
      </w:r>
      <w:r w:rsidRPr="004D1CBD">
        <w:t>BW</w:t>
      </w:r>
      <w:r w:rsidRPr="004D1CBD">
        <w:rPr>
          <w:vertAlign w:val="subscript"/>
        </w:rPr>
        <w:t>alloc,RB</w:t>
      </w:r>
      <w:r w:rsidRPr="004D1CBD">
        <w:rPr>
          <w:lang w:val="en-US"/>
        </w:rPr>
        <w:t xml:space="preserve"> is less than or equal to </w:t>
      </w:r>
      <w:r w:rsidRPr="004D1CBD">
        <w:t xml:space="preserve">1.44 MHz, </w:t>
      </w:r>
    </w:p>
    <w:p w14:paraId="1AD072D6" w14:textId="77777777" w:rsidR="006F0C86" w:rsidRPr="004D1CBD" w:rsidRDefault="006F0C86" w:rsidP="006F0C86">
      <w:pPr>
        <w:ind w:left="360"/>
        <w:rPr>
          <w:sz w:val="28"/>
          <w:szCs w:val="28"/>
        </w:rPr>
      </w:pPr>
      <w:r w:rsidRPr="004D1CBD">
        <w:t>-</w:t>
      </w:r>
      <w:r w:rsidRPr="004D1CBD">
        <w:tab/>
        <w:t>MPR</w:t>
      </w:r>
      <w:r w:rsidRPr="004D1CBD">
        <w:rPr>
          <w:vertAlign w:val="subscript"/>
        </w:rPr>
        <w:t>narrow</w:t>
      </w:r>
      <w:r w:rsidRPr="004D1CBD">
        <w:t xml:space="preserve"> = 2.0 dB, </w:t>
      </w:r>
      <w:r w:rsidRPr="004D1CBD">
        <w:rPr>
          <w:lang w:val="en-US"/>
        </w:rPr>
        <w:t xml:space="preserve">when 1.44 MHz &lt; </w:t>
      </w:r>
      <w:r w:rsidRPr="004D1CBD">
        <w:t>BW</w:t>
      </w:r>
      <w:r w:rsidRPr="004D1CBD">
        <w:rPr>
          <w:vertAlign w:val="subscript"/>
        </w:rPr>
        <w:t>alloc,RB</w:t>
      </w:r>
      <w:r w:rsidRPr="004D1CBD">
        <w:rPr>
          <w:lang w:val="en-US"/>
        </w:rPr>
        <w:t xml:space="preserve"> &lt;= 4.32 MHz,</w:t>
      </w:r>
    </w:p>
    <w:p w14:paraId="49D232AA" w14:textId="77777777" w:rsidR="006F0C86" w:rsidRPr="00864D0A" w:rsidRDefault="006F0C86" w:rsidP="006F0C86">
      <w:pPr>
        <w:ind w:left="360"/>
        <w:rPr>
          <w:lang w:val="en-US"/>
        </w:rPr>
      </w:pPr>
      <w:r w:rsidRPr="004D1CBD">
        <w:t>-</w:t>
      </w:r>
      <w:r w:rsidRPr="004D1CBD">
        <w:tab/>
      </w:r>
      <w:r w:rsidRPr="004D1CBD">
        <w:rPr>
          <w:rFonts w:eastAsia="Malgun Gothic"/>
        </w:rPr>
        <w:t xml:space="preserve">otherwise </w:t>
      </w:r>
      <w:r w:rsidRPr="004D1CBD">
        <w:rPr>
          <w:lang w:val="en-US"/>
        </w:rPr>
        <w:t>MPR</w:t>
      </w:r>
      <w:r w:rsidRPr="004D1CBD">
        <w:rPr>
          <w:vertAlign w:val="subscript"/>
          <w:lang w:val="en-US"/>
        </w:rPr>
        <w:t>narrow</w:t>
      </w:r>
      <w:r w:rsidRPr="004D1CBD">
        <w:rPr>
          <w:lang w:val="en-US"/>
        </w:rPr>
        <w:t xml:space="preserve"> = 0 dB.</w:t>
      </w:r>
    </w:p>
    <w:p w14:paraId="1FEE8312" w14:textId="77777777" w:rsidR="006F0C86" w:rsidRPr="004D1CBD" w:rsidRDefault="006F0C86" w:rsidP="006F0C86">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1C26FED1" w14:textId="77777777" w:rsidR="006F0C86" w:rsidRPr="004D1CBD" w:rsidRDefault="006F0C86" w:rsidP="006F0C86">
      <w:pPr>
        <w:keepNext/>
        <w:keepLines/>
        <w:spacing w:before="60"/>
        <w:jc w:val="center"/>
        <w:rPr>
          <w:rFonts w:ascii="Arial" w:hAnsi="Arial"/>
          <w:b/>
        </w:rPr>
      </w:pPr>
      <w:r w:rsidRPr="004D1CBD">
        <w:rPr>
          <w:rFonts w:ascii="Arial" w:hAnsi="Arial"/>
          <w:b/>
        </w:rPr>
        <w:lastRenderedPageBreak/>
        <w:t>Table 6.2.2_1.3.3-1 MPR</w:t>
      </w:r>
      <w:r w:rsidRPr="004D1CBD">
        <w:rPr>
          <w:rFonts w:ascii="Arial" w:hAnsi="Arial"/>
          <w:b/>
          <w:vertAlign w:val="subscript"/>
        </w:rPr>
        <w:t>WT</w:t>
      </w:r>
      <w:r w:rsidRPr="004D1CBD">
        <w:rPr>
          <w:rFonts w:ascii="Arial" w:hAnsi="Arial"/>
          <w:b/>
        </w:rPr>
        <w:t xml:space="preserve"> for power class 3, BWchannel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F0C86" w:rsidRPr="004D1CBD" w14:paraId="620ED18B" w14:textId="77777777" w:rsidTr="002D4A86">
        <w:trPr>
          <w:trHeight w:val="187"/>
        </w:trPr>
        <w:tc>
          <w:tcPr>
            <w:tcW w:w="2720" w:type="dxa"/>
            <w:gridSpan w:val="2"/>
            <w:tcBorders>
              <w:bottom w:val="nil"/>
            </w:tcBorders>
            <w:shd w:val="clear" w:color="auto" w:fill="auto"/>
            <w:noWrap/>
            <w:hideMark/>
          </w:tcPr>
          <w:p w14:paraId="1F0A5106"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69D31663"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200 MHz</w:t>
            </w:r>
          </w:p>
        </w:tc>
      </w:tr>
      <w:tr w:rsidR="006F0C86" w:rsidRPr="004D1CBD" w14:paraId="7CC20B71" w14:textId="77777777" w:rsidTr="002D4A86">
        <w:trPr>
          <w:trHeight w:val="187"/>
        </w:trPr>
        <w:tc>
          <w:tcPr>
            <w:tcW w:w="2720" w:type="dxa"/>
            <w:gridSpan w:val="2"/>
            <w:tcBorders>
              <w:top w:val="nil"/>
            </w:tcBorders>
            <w:shd w:val="clear" w:color="auto" w:fill="auto"/>
            <w:noWrap/>
            <w:hideMark/>
          </w:tcPr>
          <w:p w14:paraId="6D89ABD1" w14:textId="77777777" w:rsidR="006F0C86" w:rsidRPr="004D1CBD" w:rsidRDefault="006F0C86" w:rsidP="002D4A86">
            <w:pPr>
              <w:keepNext/>
              <w:keepLines/>
              <w:spacing w:after="0"/>
              <w:jc w:val="center"/>
              <w:rPr>
                <w:rFonts w:ascii="Arial" w:hAnsi="Arial"/>
                <w:b/>
                <w:sz w:val="18"/>
                <w:lang w:val="en-US"/>
              </w:rPr>
            </w:pPr>
          </w:p>
        </w:tc>
        <w:tc>
          <w:tcPr>
            <w:tcW w:w="2440" w:type="dxa"/>
            <w:shd w:val="clear" w:color="auto" w:fill="auto"/>
            <w:noWrap/>
            <w:hideMark/>
          </w:tcPr>
          <w:p w14:paraId="55916776"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Inner RB allocations,</w:t>
            </w:r>
          </w:p>
          <w:p w14:paraId="463B017E"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60B520A1"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Edge RB allocations</w:t>
            </w:r>
          </w:p>
          <w:p w14:paraId="1FB1A2DF" w14:textId="77777777" w:rsidR="006F0C86" w:rsidRPr="004D1CBD" w:rsidRDefault="006F0C86" w:rsidP="002D4A86">
            <w:pPr>
              <w:keepNext/>
              <w:keepLines/>
              <w:spacing w:after="0"/>
              <w:jc w:val="center"/>
              <w:rPr>
                <w:rFonts w:ascii="Arial" w:hAnsi="Arial"/>
                <w:b/>
                <w:sz w:val="18"/>
                <w:lang w:val="en-US"/>
              </w:rPr>
            </w:pPr>
          </w:p>
        </w:tc>
      </w:tr>
      <w:tr w:rsidR="006F0C86" w:rsidRPr="004D1CBD" w14:paraId="01BD3C44" w14:textId="77777777" w:rsidTr="002D4A86">
        <w:trPr>
          <w:trHeight w:val="187"/>
        </w:trPr>
        <w:tc>
          <w:tcPr>
            <w:tcW w:w="1540" w:type="dxa"/>
            <w:tcBorders>
              <w:bottom w:val="nil"/>
            </w:tcBorders>
            <w:shd w:val="clear" w:color="auto" w:fill="auto"/>
            <w:hideMark/>
          </w:tcPr>
          <w:p w14:paraId="3B3DE45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506E966E"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3D8DE13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0705BA00"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6F0C86" w:rsidRPr="004D1CBD" w14:paraId="20D5B5E5" w14:textId="77777777" w:rsidTr="002D4A86">
        <w:trPr>
          <w:trHeight w:val="187"/>
        </w:trPr>
        <w:tc>
          <w:tcPr>
            <w:tcW w:w="1540" w:type="dxa"/>
            <w:tcBorders>
              <w:top w:val="nil"/>
              <w:bottom w:val="nil"/>
            </w:tcBorders>
            <w:shd w:val="clear" w:color="auto" w:fill="auto"/>
            <w:hideMark/>
          </w:tcPr>
          <w:p w14:paraId="53BD9AE6"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BEC4B1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230A750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63391B35"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6F0C86" w:rsidRPr="004D1CBD" w14:paraId="60C83383" w14:textId="77777777" w:rsidTr="002D4A86">
        <w:trPr>
          <w:trHeight w:val="187"/>
        </w:trPr>
        <w:tc>
          <w:tcPr>
            <w:tcW w:w="1540" w:type="dxa"/>
            <w:tcBorders>
              <w:top w:val="nil"/>
              <w:bottom w:val="nil"/>
            </w:tcBorders>
            <w:shd w:val="clear" w:color="auto" w:fill="auto"/>
            <w:hideMark/>
          </w:tcPr>
          <w:p w14:paraId="41AFCC69"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1041B728"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441C394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09CEE231"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6F0C86" w:rsidRPr="004D1CBD" w14:paraId="7974ADD9" w14:textId="77777777" w:rsidTr="002D4A86">
        <w:trPr>
          <w:trHeight w:val="187"/>
        </w:trPr>
        <w:tc>
          <w:tcPr>
            <w:tcW w:w="1540" w:type="dxa"/>
            <w:tcBorders>
              <w:top w:val="nil"/>
              <w:bottom w:val="single" w:sz="4" w:space="0" w:color="auto"/>
            </w:tcBorders>
            <w:shd w:val="clear" w:color="auto" w:fill="auto"/>
            <w:hideMark/>
          </w:tcPr>
          <w:p w14:paraId="7B6D0DE4"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1BAD3D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175DF497"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0A7D06A5"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6F0C86" w:rsidRPr="004D1CBD" w14:paraId="5070B60C" w14:textId="77777777" w:rsidTr="002D4A86">
        <w:trPr>
          <w:trHeight w:val="187"/>
        </w:trPr>
        <w:tc>
          <w:tcPr>
            <w:tcW w:w="1540" w:type="dxa"/>
            <w:tcBorders>
              <w:bottom w:val="nil"/>
            </w:tcBorders>
            <w:shd w:val="clear" w:color="auto" w:fill="auto"/>
            <w:noWrap/>
            <w:hideMark/>
          </w:tcPr>
          <w:p w14:paraId="0C3E49BB"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4C9F53F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1765EE93"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3C7E32D4"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6F0C86" w:rsidRPr="004D1CBD" w14:paraId="4CDD223C" w14:textId="77777777" w:rsidTr="002D4A86">
        <w:trPr>
          <w:trHeight w:val="187"/>
        </w:trPr>
        <w:tc>
          <w:tcPr>
            <w:tcW w:w="1540" w:type="dxa"/>
            <w:tcBorders>
              <w:top w:val="nil"/>
              <w:bottom w:val="nil"/>
            </w:tcBorders>
            <w:shd w:val="clear" w:color="auto" w:fill="auto"/>
            <w:hideMark/>
          </w:tcPr>
          <w:p w14:paraId="0F04CBB2"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46071D44"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19FA9CF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3E653CE0"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6F0C86" w:rsidRPr="004D1CBD" w14:paraId="493D491E" w14:textId="77777777" w:rsidTr="002D4A86">
        <w:trPr>
          <w:trHeight w:val="187"/>
        </w:trPr>
        <w:tc>
          <w:tcPr>
            <w:tcW w:w="1540" w:type="dxa"/>
            <w:tcBorders>
              <w:top w:val="nil"/>
            </w:tcBorders>
            <w:shd w:val="clear" w:color="auto" w:fill="auto"/>
            <w:hideMark/>
          </w:tcPr>
          <w:p w14:paraId="5A772EDD"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94DB0A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247F8EE7"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4C99F448"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4F2AF15E" w14:textId="77777777" w:rsidR="006F0C86" w:rsidRPr="004D1CBD" w:rsidRDefault="006F0C86" w:rsidP="006F0C86"/>
    <w:p w14:paraId="3D7A8B73" w14:textId="77777777" w:rsidR="006F0C86" w:rsidRPr="004D1CBD" w:rsidRDefault="006F0C86" w:rsidP="006F0C86">
      <w:pPr>
        <w:ind w:left="284"/>
        <w:rPr>
          <w:lang w:val="en-US"/>
        </w:rPr>
      </w:pPr>
      <w:r w:rsidRPr="004D1CBD">
        <w:rPr>
          <w:lang w:val="en-US"/>
        </w:rPr>
        <w:t>Where the following parameters are defined to specify valid RB allocation ranges for RB allocations in Table 6.2.2_1.3.3-1:</w:t>
      </w:r>
    </w:p>
    <w:p w14:paraId="21448EA0"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5E204D6A"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Start,High</w:t>
      </w:r>
      <w:r w:rsidRPr="004D1CBD">
        <w:rPr>
          <w:lang w:val="en-US"/>
        </w:rPr>
        <w:t xml:space="preserve"> = N</w:t>
      </w:r>
      <w:r w:rsidRPr="004D1CBD">
        <w:rPr>
          <w:vertAlign w:val="subscript"/>
          <w:lang w:val="en-US"/>
        </w:rPr>
        <w:t>RB</w:t>
      </w:r>
      <w:r w:rsidRPr="004D1CBD">
        <w:rPr>
          <w:lang w:val="en-US"/>
        </w:rPr>
        <w:t xml:space="preserve"> – RB</w:t>
      </w:r>
      <w:r w:rsidRPr="004D1CBD">
        <w:rPr>
          <w:vertAlign w:val="subscript"/>
          <w:lang w:val="en-US"/>
        </w:rPr>
        <w:t>Start,Low</w:t>
      </w:r>
      <w:r w:rsidRPr="004D1CBD">
        <w:rPr>
          <w:lang w:val="en-US"/>
        </w:rPr>
        <w:t xml:space="preserve"> – L</w:t>
      </w:r>
      <w:r w:rsidRPr="004D1CBD">
        <w:rPr>
          <w:vertAlign w:val="subscript"/>
          <w:lang w:val="en-US"/>
        </w:rPr>
        <w:t>CRB,</w:t>
      </w:r>
    </w:p>
    <w:p w14:paraId="1846CBAE" w14:textId="77777777" w:rsidR="006F0C86" w:rsidRPr="004D1CBD" w:rsidRDefault="006F0C86" w:rsidP="006F0C86">
      <w:pPr>
        <w:ind w:firstLine="284"/>
        <w:rPr>
          <w:lang w:val="en-US"/>
        </w:rPr>
      </w:pPr>
      <w:r w:rsidRPr="004D1CBD">
        <w:rPr>
          <w:lang w:val="en-US"/>
        </w:rPr>
        <w:t>An RB allocation belonging to table 6.2.2_1.3.3-1 is a Region 1 inner RB allocation if:</w:t>
      </w:r>
    </w:p>
    <w:p w14:paraId="6F008276"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RB</w:t>
      </w:r>
      <w:r w:rsidRPr="004D1CBD">
        <w:rPr>
          <w:vertAlign w:val="subscript"/>
          <w:lang w:val="en-US"/>
        </w:rPr>
        <w:t>Start</w:t>
      </w:r>
      <w:r w:rsidRPr="004D1CBD">
        <w:rPr>
          <w:lang w:val="en-US"/>
        </w:rPr>
        <w:t xml:space="preserve">  ≤  RB</w:t>
      </w:r>
      <w:r w:rsidRPr="004D1CBD">
        <w:rPr>
          <w:vertAlign w:val="subscript"/>
          <w:lang w:val="en-US"/>
        </w:rPr>
        <w:t>Start,High</w:t>
      </w:r>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0199E82D" w14:textId="77777777" w:rsidR="006F0C86" w:rsidRPr="004D1CBD" w:rsidRDefault="006F0C86" w:rsidP="006F0C86">
      <w:r w:rsidRPr="004D1CBD">
        <w:t>For transmission bandwidth configuration equal to 400MHz,</w:t>
      </w:r>
    </w:p>
    <w:p w14:paraId="086CAAD7" w14:textId="77777777" w:rsidR="006F0C86" w:rsidRPr="004D1CBD" w:rsidRDefault="006F0C86" w:rsidP="006F0C86">
      <w:r w:rsidRPr="004D1CBD">
        <w:t>MPR</w:t>
      </w:r>
      <w:r w:rsidRPr="004D1CBD">
        <w:rPr>
          <w:vertAlign w:val="subscript"/>
        </w:rPr>
        <w:t>narrow</w:t>
      </w:r>
      <w:r w:rsidRPr="004D1CBD">
        <w:t xml:space="preserve"> = 2.5 dB, when BW</w:t>
      </w:r>
      <w:r w:rsidRPr="004D1CBD">
        <w:rPr>
          <w:vertAlign w:val="subscript"/>
        </w:rPr>
        <w:t>alloc,RB</w:t>
      </w:r>
      <w:r w:rsidRPr="004D1CBD">
        <w:t xml:space="preserve"> </w:t>
      </w:r>
      <w:r w:rsidRPr="004D1CBD">
        <w:rPr>
          <w:lang w:val="en-US"/>
        </w:rPr>
        <w:t xml:space="preserve">is less than or equal to </w:t>
      </w:r>
      <w:r w:rsidRPr="004D1CBD">
        <w:t>1.44 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r w:rsidRPr="004D1CBD">
        <w:t>BW</w:t>
      </w:r>
      <w:r w:rsidRPr="004D1CBD">
        <w:rPr>
          <w:vertAlign w:val="subscript"/>
        </w:rPr>
        <w:t xml:space="preserve">alloc,RB </w:t>
      </w:r>
      <w:r w:rsidRPr="004D1CBD">
        <w:t>is the bandwidth of the RB allocation size</w:t>
      </w:r>
      <w:r w:rsidRPr="004D1CBD">
        <w:rPr>
          <w:rFonts w:eastAsia="Malgun Gothic"/>
        </w:rPr>
        <w:t>.</w:t>
      </w:r>
    </w:p>
    <w:p w14:paraId="4BE2BF31" w14:textId="77777777" w:rsidR="006F0C86" w:rsidRPr="004D1CBD" w:rsidRDefault="006F0C86" w:rsidP="006F0C86">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54CD8BE9" w14:textId="77777777" w:rsidR="006F0C86" w:rsidRPr="004D1CBD" w:rsidRDefault="006F0C86" w:rsidP="006F0C86">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BW</w:t>
      </w:r>
      <w:r w:rsidRPr="004D1CBD">
        <w:rPr>
          <w:rFonts w:ascii="Arial" w:hAnsi="Arial"/>
          <w:b/>
          <w:vertAlign w:val="subscript"/>
        </w:rPr>
        <w:t>channel</w:t>
      </w:r>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F0C86" w:rsidRPr="004D1CBD" w14:paraId="4465F834" w14:textId="77777777" w:rsidTr="002D4A86">
        <w:trPr>
          <w:trHeight w:val="187"/>
        </w:trPr>
        <w:tc>
          <w:tcPr>
            <w:tcW w:w="2720" w:type="dxa"/>
            <w:gridSpan w:val="2"/>
            <w:tcBorders>
              <w:bottom w:val="nil"/>
            </w:tcBorders>
            <w:shd w:val="clear" w:color="auto" w:fill="auto"/>
            <w:noWrap/>
            <w:hideMark/>
          </w:tcPr>
          <w:p w14:paraId="6C7D485A" w14:textId="77777777" w:rsidR="006F0C86" w:rsidRPr="004D1CBD" w:rsidRDefault="006F0C86" w:rsidP="002D4A86">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1D4D9551"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400 MHz</w:t>
            </w:r>
          </w:p>
        </w:tc>
      </w:tr>
      <w:tr w:rsidR="006F0C86" w:rsidRPr="004D1CBD" w14:paraId="7E89EE6B" w14:textId="77777777" w:rsidTr="002D4A86">
        <w:trPr>
          <w:trHeight w:val="187"/>
        </w:trPr>
        <w:tc>
          <w:tcPr>
            <w:tcW w:w="2720" w:type="dxa"/>
            <w:gridSpan w:val="2"/>
            <w:tcBorders>
              <w:top w:val="nil"/>
            </w:tcBorders>
            <w:shd w:val="clear" w:color="auto" w:fill="auto"/>
            <w:noWrap/>
            <w:hideMark/>
          </w:tcPr>
          <w:p w14:paraId="16EFAA13" w14:textId="77777777" w:rsidR="006F0C86" w:rsidRPr="004D1CBD" w:rsidRDefault="006F0C86" w:rsidP="002D4A86">
            <w:pPr>
              <w:keepNext/>
              <w:keepLines/>
              <w:spacing w:after="0"/>
              <w:jc w:val="center"/>
              <w:rPr>
                <w:rFonts w:ascii="Arial" w:eastAsia="Malgun Gothic" w:hAnsi="Arial"/>
                <w:b/>
                <w:sz w:val="18"/>
                <w:lang w:val="en-US"/>
              </w:rPr>
            </w:pPr>
          </w:p>
        </w:tc>
        <w:tc>
          <w:tcPr>
            <w:tcW w:w="2440" w:type="dxa"/>
            <w:shd w:val="clear" w:color="auto" w:fill="auto"/>
            <w:noWrap/>
            <w:hideMark/>
          </w:tcPr>
          <w:p w14:paraId="035C63D0"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Inner RB allocations,</w:t>
            </w:r>
          </w:p>
          <w:p w14:paraId="0A6DCBED" w14:textId="77777777" w:rsidR="006F0C86" w:rsidRPr="004D1CBD" w:rsidRDefault="006F0C86" w:rsidP="002D4A86">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313500C4"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Edge RB allocations</w:t>
            </w:r>
          </w:p>
          <w:p w14:paraId="596B257C" w14:textId="77777777" w:rsidR="006F0C86" w:rsidRPr="004D1CBD" w:rsidRDefault="006F0C86" w:rsidP="002D4A86">
            <w:pPr>
              <w:keepNext/>
              <w:keepLines/>
              <w:spacing w:after="0"/>
              <w:jc w:val="center"/>
              <w:rPr>
                <w:rFonts w:ascii="Arial" w:hAnsi="Arial"/>
                <w:b/>
                <w:sz w:val="18"/>
                <w:lang w:val="en-US"/>
              </w:rPr>
            </w:pPr>
          </w:p>
        </w:tc>
      </w:tr>
      <w:tr w:rsidR="006F0C86" w:rsidRPr="004D1CBD" w14:paraId="7033A201" w14:textId="77777777" w:rsidTr="002D4A86">
        <w:trPr>
          <w:trHeight w:val="187"/>
        </w:trPr>
        <w:tc>
          <w:tcPr>
            <w:tcW w:w="1540" w:type="dxa"/>
            <w:tcBorders>
              <w:bottom w:val="nil"/>
            </w:tcBorders>
            <w:shd w:val="clear" w:color="auto" w:fill="auto"/>
            <w:vAlign w:val="center"/>
            <w:hideMark/>
          </w:tcPr>
          <w:p w14:paraId="0C8C800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05192BE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31B5BA5F"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23BBA19C"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6F0C86" w:rsidRPr="004D1CBD" w14:paraId="0EB81B15" w14:textId="77777777" w:rsidTr="002D4A86">
        <w:trPr>
          <w:trHeight w:val="187"/>
        </w:trPr>
        <w:tc>
          <w:tcPr>
            <w:tcW w:w="1540" w:type="dxa"/>
            <w:tcBorders>
              <w:top w:val="nil"/>
              <w:bottom w:val="nil"/>
            </w:tcBorders>
            <w:shd w:val="clear" w:color="auto" w:fill="auto"/>
            <w:vAlign w:val="center"/>
            <w:hideMark/>
          </w:tcPr>
          <w:p w14:paraId="07DAF362"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75B7A32E"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20FC1ED6"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0337CCCA"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6F0C86" w:rsidRPr="004D1CBD" w14:paraId="244CB42A" w14:textId="77777777" w:rsidTr="002D4A86">
        <w:trPr>
          <w:trHeight w:val="187"/>
        </w:trPr>
        <w:tc>
          <w:tcPr>
            <w:tcW w:w="1540" w:type="dxa"/>
            <w:tcBorders>
              <w:top w:val="nil"/>
              <w:bottom w:val="nil"/>
            </w:tcBorders>
            <w:shd w:val="clear" w:color="auto" w:fill="auto"/>
            <w:vAlign w:val="center"/>
            <w:hideMark/>
          </w:tcPr>
          <w:p w14:paraId="47F3A2DD"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68BBC58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0695FD07"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4318AA5E"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6F0C86" w:rsidRPr="004D1CBD" w14:paraId="359E1C84" w14:textId="77777777" w:rsidTr="002D4A86">
        <w:trPr>
          <w:trHeight w:val="187"/>
        </w:trPr>
        <w:tc>
          <w:tcPr>
            <w:tcW w:w="1540" w:type="dxa"/>
            <w:tcBorders>
              <w:top w:val="nil"/>
              <w:bottom w:val="single" w:sz="4" w:space="0" w:color="auto"/>
            </w:tcBorders>
            <w:shd w:val="clear" w:color="auto" w:fill="auto"/>
            <w:vAlign w:val="center"/>
            <w:hideMark/>
          </w:tcPr>
          <w:p w14:paraId="2DA864D5"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3031145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65E6736B"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54E6CEF3"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6F0C86" w:rsidRPr="004D1CBD" w14:paraId="071487CA" w14:textId="77777777" w:rsidTr="002D4A86">
        <w:trPr>
          <w:trHeight w:val="187"/>
        </w:trPr>
        <w:tc>
          <w:tcPr>
            <w:tcW w:w="1540" w:type="dxa"/>
            <w:tcBorders>
              <w:bottom w:val="nil"/>
            </w:tcBorders>
            <w:shd w:val="clear" w:color="auto" w:fill="auto"/>
            <w:noWrap/>
            <w:vAlign w:val="center"/>
            <w:hideMark/>
          </w:tcPr>
          <w:p w14:paraId="0DB8BE6F"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036E70EF"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3EEF34AD"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79C49EFF"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6F0C86" w:rsidRPr="004D1CBD" w14:paraId="54C34A13" w14:textId="77777777" w:rsidTr="002D4A86">
        <w:trPr>
          <w:trHeight w:val="187"/>
        </w:trPr>
        <w:tc>
          <w:tcPr>
            <w:tcW w:w="1540" w:type="dxa"/>
            <w:tcBorders>
              <w:top w:val="nil"/>
              <w:bottom w:val="nil"/>
            </w:tcBorders>
            <w:shd w:val="clear" w:color="auto" w:fill="auto"/>
            <w:vAlign w:val="center"/>
            <w:hideMark/>
          </w:tcPr>
          <w:p w14:paraId="39A9FA45"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48F2F12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2B1A0E9B"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21AF14F2"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6F0C86" w:rsidRPr="004D1CBD" w14:paraId="65FA9A3E" w14:textId="77777777" w:rsidTr="002D4A86">
        <w:trPr>
          <w:trHeight w:val="187"/>
        </w:trPr>
        <w:tc>
          <w:tcPr>
            <w:tcW w:w="1540" w:type="dxa"/>
            <w:tcBorders>
              <w:top w:val="nil"/>
            </w:tcBorders>
            <w:shd w:val="clear" w:color="auto" w:fill="auto"/>
            <w:vAlign w:val="center"/>
            <w:hideMark/>
          </w:tcPr>
          <w:p w14:paraId="62FDA3A6"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377C14F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2E3CEC4C"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7241EBA9"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59FC336F" w14:textId="77777777" w:rsidR="006F0C86" w:rsidRPr="004D1CBD" w:rsidRDefault="006F0C86" w:rsidP="006F0C86">
      <w:pPr>
        <w:rPr>
          <w:rFonts w:eastAsia="Malgun Gothic"/>
        </w:rPr>
      </w:pPr>
    </w:p>
    <w:p w14:paraId="3B4E0D47" w14:textId="77777777" w:rsidR="006F0C86" w:rsidRPr="004D1CBD" w:rsidRDefault="006F0C86" w:rsidP="006F0C86">
      <w:pPr>
        <w:rPr>
          <w:rFonts w:eastAsia="Malgun Gothic"/>
        </w:rPr>
      </w:pPr>
      <w:r w:rsidRPr="004D1CBD">
        <w:rPr>
          <w:rFonts w:eastAsia="Malgun Gothic"/>
        </w:rPr>
        <w:t>Where</w:t>
      </w:r>
      <w:r w:rsidRPr="004D1CBD">
        <w:rPr>
          <w:rFonts w:eastAsia="游明朝"/>
        </w:rPr>
        <w:t xml:space="preserve"> the </w:t>
      </w:r>
      <w:r w:rsidRPr="004D1CBD">
        <w:rPr>
          <w:rFonts w:eastAsia="Malgun Gothic"/>
        </w:rPr>
        <w:t xml:space="preserve">following parameters are defined to specify valid RB allocation ranges for </w:t>
      </w:r>
      <w:r w:rsidRPr="004D1CBD">
        <w:rPr>
          <w:rFonts w:eastAsia="SimSun"/>
        </w:rPr>
        <w:t xml:space="preserve">RB allocations in </w:t>
      </w:r>
      <w:r w:rsidRPr="004D1CBD">
        <w:rPr>
          <w:rFonts w:eastAsia="Malgun Gothic"/>
        </w:rPr>
        <w:t>Table 6.2.2_1.3.3-2</w:t>
      </w:r>
      <w:r w:rsidRPr="004D1CBD">
        <w:rPr>
          <w:rFonts w:eastAsia="SimSun"/>
        </w:rPr>
        <w:t>:</w:t>
      </w:r>
    </w:p>
    <w:p w14:paraId="3C604279" w14:textId="77777777" w:rsidR="006F0C86" w:rsidRPr="004D1CBD" w:rsidRDefault="006F0C86" w:rsidP="006F0C86">
      <w:pPr>
        <w:rPr>
          <w:rFonts w:eastAsia="SimSun"/>
        </w:rPr>
      </w:pPr>
      <w:r w:rsidRPr="004D1CBD">
        <w:rPr>
          <w:rFonts w:eastAsia="SimSun"/>
        </w:rPr>
        <w:t>N</w:t>
      </w:r>
      <w:r w:rsidRPr="004D1CBD">
        <w:rPr>
          <w:rFonts w:eastAsia="SimSun"/>
          <w:vertAlign w:val="subscript"/>
        </w:rPr>
        <w:t>RB</w:t>
      </w:r>
      <w:r w:rsidRPr="004D1CBD">
        <w:rPr>
          <w:rFonts w:eastAsia="SimSun"/>
        </w:rPr>
        <w:t xml:space="preserve"> is the maximum number of RBs for a given Channel bandwidth and sub-carrier spacing defined in Table 5.3.2-1.</w:t>
      </w:r>
    </w:p>
    <w:p w14:paraId="53E2E217" w14:textId="77777777" w:rsidR="006F0C86" w:rsidRPr="004D1CBD" w:rsidRDefault="006F0C86" w:rsidP="006F0C86">
      <w:pPr>
        <w:keepLines/>
        <w:tabs>
          <w:tab w:val="center" w:pos="4536"/>
          <w:tab w:val="right" w:pos="9072"/>
        </w:tabs>
        <w:jc w:val="center"/>
        <w:rPr>
          <w:rFonts w:eastAsia="SimSun"/>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rFonts w:eastAsia="SimSun"/>
          <w:noProof/>
        </w:rPr>
        <w:t xml:space="preserve"> - 1</w:t>
      </w:r>
    </w:p>
    <w:p w14:paraId="420866CB" w14:textId="77777777" w:rsidR="006F0C86" w:rsidRPr="004D1CBD" w:rsidRDefault="006F0C86" w:rsidP="006F0C86">
      <w:pPr>
        <w:rPr>
          <w:rFonts w:eastAsia="SimSun"/>
        </w:rPr>
      </w:pPr>
      <w:r w:rsidRPr="004D1CBD">
        <w:rPr>
          <w:rFonts w:eastAsia="SimSun"/>
        </w:rPr>
        <w:t>An RB allocation belonging to table 6.2.2_1.3.3-2 is a Region 1 inner RB allocation if</w:t>
      </w:r>
    </w:p>
    <w:p w14:paraId="575C5CCD" w14:textId="77777777" w:rsidR="006F0C86" w:rsidRPr="004D1CBD" w:rsidRDefault="006F0C86" w:rsidP="006F0C86">
      <w:pPr>
        <w:jc w:val="center"/>
        <w:rPr>
          <w:rFonts w:eastAsia="SimSun"/>
          <w:bCs/>
        </w:rPr>
      </w:pPr>
      <w:r w:rsidRPr="004D1CBD">
        <w:rPr>
          <w:rFonts w:eastAsia="SimSun"/>
          <w:bCs/>
        </w:rPr>
        <w:t>RB</w:t>
      </w:r>
      <w:r w:rsidRPr="004D1CBD">
        <w:rPr>
          <w:rFonts w:eastAsia="SimSun"/>
          <w:bCs/>
          <w:vertAlign w:val="subscript"/>
        </w:rPr>
        <w:t>start</w:t>
      </w:r>
      <w:r w:rsidRPr="004D1CBD">
        <w:rPr>
          <w:rFonts w:eastAsia="SimSun"/>
          <w:bCs/>
        </w:rPr>
        <w:t xml:space="preserve"> </w:t>
      </w:r>
      <w:r w:rsidRPr="004D1CBD">
        <w:t>≥</w:t>
      </w:r>
      <w:r w:rsidRPr="004D1CBD">
        <w:rPr>
          <w:rFonts w:eastAsia="SimSun"/>
          <w:bCs/>
        </w:rPr>
        <w:t xml:space="preserve"> Ceil(1/4 N</w:t>
      </w:r>
      <w:r w:rsidRPr="004D1CBD">
        <w:rPr>
          <w:rFonts w:eastAsia="SimSun"/>
          <w:bCs/>
          <w:vertAlign w:val="subscript"/>
        </w:rPr>
        <w:t>RB</w:t>
      </w:r>
      <w:r w:rsidRPr="004D1CBD">
        <w:rPr>
          <w:rFonts w:eastAsia="SimSun"/>
          <w:bCs/>
        </w:rPr>
        <w:t>) AND RB</w:t>
      </w:r>
      <w:r w:rsidRPr="004D1CBD">
        <w:rPr>
          <w:rFonts w:eastAsia="SimSun"/>
          <w:bCs/>
          <w:vertAlign w:val="subscript"/>
        </w:rPr>
        <w:t>end</w:t>
      </w:r>
      <w:r w:rsidRPr="004D1CBD">
        <w:rPr>
          <w:rFonts w:eastAsia="SimSun"/>
          <w:bCs/>
        </w:rPr>
        <w:t xml:space="preserve"> &lt; Ceil(3/4 N</w:t>
      </w:r>
      <w:r w:rsidRPr="004D1CBD">
        <w:rPr>
          <w:rFonts w:eastAsia="SimSun"/>
          <w:bCs/>
          <w:vertAlign w:val="subscript"/>
        </w:rPr>
        <w:t>RB</w:t>
      </w:r>
      <w:r w:rsidRPr="004D1CBD">
        <w:rPr>
          <w:rFonts w:eastAsia="SimSun"/>
          <w:bCs/>
        </w:rPr>
        <w:t xml:space="preserve">) AND </w:t>
      </w:r>
      <w:r w:rsidRPr="004D1CBD">
        <w:rPr>
          <w:rFonts w:eastAsia="SimSun"/>
        </w:rPr>
        <w:t>L</w:t>
      </w:r>
      <w:r w:rsidRPr="004D1CBD">
        <w:rPr>
          <w:rFonts w:eastAsia="SimSun"/>
          <w:vertAlign w:val="subscript"/>
        </w:rPr>
        <w:t>CRB</w:t>
      </w:r>
      <w:r w:rsidRPr="004D1CBD">
        <w:rPr>
          <w:rFonts w:eastAsia="SimSun"/>
          <w:bCs/>
        </w:rPr>
        <w:t xml:space="preserve"> </w:t>
      </w:r>
      <w:r w:rsidRPr="004D1CBD">
        <w:t>≤</w:t>
      </w:r>
      <w:r w:rsidRPr="004D1CBD">
        <w:rPr>
          <w:rFonts w:eastAsia="SimSun"/>
          <w:bCs/>
        </w:rPr>
        <w:t xml:space="preserve"> Ceil(1/4 N</w:t>
      </w:r>
      <w:r w:rsidRPr="004D1CBD">
        <w:rPr>
          <w:rFonts w:eastAsia="SimSun"/>
          <w:bCs/>
          <w:vertAlign w:val="subscript"/>
        </w:rPr>
        <w:t>RB</w:t>
      </w:r>
      <w:r w:rsidRPr="004D1CBD">
        <w:rPr>
          <w:rFonts w:eastAsia="SimSun"/>
          <w:bCs/>
        </w:rPr>
        <w:t>)</w:t>
      </w:r>
    </w:p>
    <w:p w14:paraId="0D610343" w14:textId="77777777" w:rsidR="006F0C86" w:rsidRPr="004D1CBD" w:rsidRDefault="006F0C86" w:rsidP="006F0C86">
      <w:pPr>
        <w:rPr>
          <w:rFonts w:eastAsia="SimSun"/>
        </w:rPr>
      </w:pPr>
      <w:r w:rsidRPr="004D1CBD">
        <w:rPr>
          <w:rFonts w:eastAsia="SimSun"/>
        </w:rPr>
        <w:t>For all transmission bandwidth configurations, an RB allocation is an Edge allocation if it is NOT a Region 1 inner allocation.</w:t>
      </w:r>
    </w:p>
    <w:p w14:paraId="5DC6CC33" w14:textId="77777777" w:rsidR="006F0C86" w:rsidRPr="004D1CBD" w:rsidRDefault="006F0C86" w:rsidP="006F0C86">
      <w:pPr>
        <w:rPr>
          <w:rFonts w:eastAsia="SimSun"/>
        </w:rPr>
      </w:pPr>
      <w:r w:rsidRPr="004D1CBD">
        <w:t>The normative reference for this requirement is TS 38.101-2 [3] clause 6.2.2.3</w:t>
      </w:r>
    </w:p>
    <w:p w14:paraId="2E949679" w14:textId="77777777" w:rsidR="006F0C86" w:rsidRPr="004D1CBD" w:rsidRDefault="006F0C86" w:rsidP="006F0C86">
      <w:pPr>
        <w:pStyle w:val="H6"/>
      </w:pPr>
      <w:r w:rsidRPr="004D1CBD">
        <w:lastRenderedPageBreak/>
        <w:t>6.2.2_1.3.4</w:t>
      </w:r>
      <w:r w:rsidRPr="004D1CBD">
        <w:tab/>
      </w:r>
      <w:r>
        <w:t>Void</w:t>
      </w:r>
    </w:p>
    <w:p w14:paraId="155D608C" w14:textId="77777777" w:rsidR="006F0C86" w:rsidRPr="004D1CBD" w:rsidRDefault="006F0C86" w:rsidP="006F0C86">
      <w:pPr>
        <w:pStyle w:val="H6"/>
      </w:pPr>
      <w:r w:rsidRPr="004D1CBD">
        <w:t>6.2.2_1.4</w:t>
      </w:r>
      <w:r w:rsidRPr="004D1CBD">
        <w:tab/>
        <w:t>Test description</w:t>
      </w:r>
    </w:p>
    <w:p w14:paraId="3A4DA45D" w14:textId="77777777" w:rsidR="006F0C86" w:rsidRPr="004D1CBD" w:rsidRDefault="006F0C86" w:rsidP="006F0C86">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4FA764E4" w14:textId="77777777" w:rsidR="006F0C86" w:rsidRPr="004D1CBD" w:rsidRDefault="006F0C86" w:rsidP="006F0C86">
      <w:pPr>
        <w:pStyle w:val="TH"/>
      </w:pPr>
      <w:r w:rsidRPr="004D1CBD">
        <w:t>Table 6.2.2_1.4.1-1: Test Configuration Table (Power Class 3, MPR</w:t>
      </w:r>
      <w:r w:rsidRPr="004D1CBD">
        <w:rPr>
          <w:vertAlign w:val="subscript"/>
        </w:rPr>
        <w:t>narrow</w:t>
      </w:r>
      <w:r w:rsidRPr="004D1CBD">
        <w:rPr>
          <w:vertAlign w:val="subscript"/>
          <w:lang w:eastAsia="zh-CN"/>
        </w:rPr>
        <w:t xml:space="preserve">, </w:t>
      </w:r>
      <w:r w:rsidRPr="004D1CBD">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6F0C86" w:rsidRPr="004D1CBD" w14:paraId="336A4EE5" w14:textId="77777777" w:rsidTr="002D4A86">
        <w:trPr>
          <w:jc w:val="center"/>
        </w:trPr>
        <w:tc>
          <w:tcPr>
            <w:tcW w:w="5000" w:type="pct"/>
            <w:gridSpan w:val="7"/>
          </w:tcPr>
          <w:p w14:paraId="63D6684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358E7C0E" w14:textId="77777777" w:rsidTr="002D4A86">
        <w:trPr>
          <w:jc w:val="center"/>
        </w:trPr>
        <w:tc>
          <w:tcPr>
            <w:tcW w:w="2668" w:type="pct"/>
            <w:gridSpan w:val="5"/>
          </w:tcPr>
          <w:p w14:paraId="10617366"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32" w:type="pct"/>
            <w:gridSpan w:val="2"/>
          </w:tcPr>
          <w:p w14:paraId="0594B91F"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651EB870" w14:textId="77777777" w:rsidTr="002D4A86">
        <w:trPr>
          <w:jc w:val="center"/>
        </w:trPr>
        <w:tc>
          <w:tcPr>
            <w:tcW w:w="2668" w:type="pct"/>
            <w:gridSpan w:val="5"/>
          </w:tcPr>
          <w:p w14:paraId="3639FBDB"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32" w:type="pct"/>
            <w:gridSpan w:val="2"/>
          </w:tcPr>
          <w:p w14:paraId="697FC112" w14:textId="77777777" w:rsidR="006F0C86" w:rsidRPr="004D1CBD" w:rsidRDefault="006F0C86" w:rsidP="002D4A86">
            <w:pPr>
              <w:keepNext/>
              <w:keepLines/>
              <w:spacing w:after="0"/>
              <w:rPr>
                <w:rFonts w:ascii="Arial" w:hAnsi="Arial"/>
                <w:sz w:val="18"/>
              </w:rPr>
            </w:pPr>
            <w:r w:rsidRPr="004D1CBD">
              <w:rPr>
                <w:rFonts w:ascii="Arial" w:hAnsi="Arial"/>
                <w:sz w:val="18"/>
              </w:rPr>
              <w:t>Low range, High range</w:t>
            </w:r>
          </w:p>
        </w:tc>
      </w:tr>
      <w:tr w:rsidR="006F0C86" w:rsidRPr="004D1CBD" w14:paraId="01F84B41" w14:textId="77777777" w:rsidTr="002D4A86">
        <w:trPr>
          <w:jc w:val="center"/>
        </w:trPr>
        <w:tc>
          <w:tcPr>
            <w:tcW w:w="2668" w:type="pct"/>
            <w:gridSpan w:val="5"/>
          </w:tcPr>
          <w:p w14:paraId="669685EA"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32" w:type="pct"/>
            <w:gridSpan w:val="2"/>
          </w:tcPr>
          <w:p w14:paraId="379C4B0F" w14:textId="77777777" w:rsidR="006F0C86" w:rsidRPr="004D1CBD" w:rsidRDefault="006F0C86" w:rsidP="002D4A86">
            <w:pPr>
              <w:keepNext/>
              <w:keepLines/>
              <w:spacing w:after="0"/>
              <w:rPr>
                <w:rFonts w:ascii="Arial" w:hAnsi="Arial"/>
                <w:sz w:val="18"/>
              </w:rPr>
            </w:pPr>
            <w:r w:rsidRPr="004D1CBD">
              <w:rPr>
                <w:rFonts w:ascii="Arial" w:hAnsi="Arial"/>
                <w:sz w:val="18"/>
              </w:rPr>
              <w:t>Lowest and Highest supported channel bandwidth that ≤ 200 MHz</w:t>
            </w:r>
          </w:p>
        </w:tc>
      </w:tr>
      <w:tr w:rsidR="006F0C86" w:rsidRPr="004D1CBD" w14:paraId="642058C4" w14:textId="77777777" w:rsidTr="002D4A86">
        <w:trPr>
          <w:jc w:val="center"/>
        </w:trPr>
        <w:tc>
          <w:tcPr>
            <w:tcW w:w="2668" w:type="pct"/>
            <w:gridSpan w:val="5"/>
          </w:tcPr>
          <w:p w14:paraId="2D6BB70F"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185A8801" w14:textId="77777777" w:rsidR="006F0C86" w:rsidRPr="004D1CBD" w:rsidRDefault="006F0C86" w:rsidP="002D4A86">
            <w:pPr>
              <w:keepNext/>
              <w:keepLines/>
              <w:spacing w:after="0"/>
              <w:rPr>
                <w:rFonts w:ascii="Arial" w:hAnsi="Arial"/>
                <w:sz w:val="18"/>
              </w:rPr>
            </w:pPr>
            <w:r w:rsidRPr="004D1CBD">
              <w:rPr>
                <w:rFonts w:ascii="Arial" w:hAnsi="Arial"/>
                <w:sz w:val="18"/>
              </w:rPr>
              <w:t>Lowest, Highest</w:t>
            </w:r>
          </w:p>
        </w:tc>
      </w:tr>
      <w:tr w:rsidR="006F0C86" w:rsidRPr="004D1CBD" w14:paraId="66578C39" w14:textId="77777777" w:rsidTr="002D4A86">
        <w:trPr>
          <w:jc w:val="center"/>
        </w:trPr>
        <w:tc>
          <w:tcPr>
            <w:tcW w:w="5000" w:type="pct"/>
            <w:gridSpan w:val="7"/>
          </w:tcPr>
          <w:p w14:paraId="47FA3F3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2A2D8C22" w14:textId="77777777" w:rsidTr="002D4A86">
        <w:trPr>
          <w:jc w:val="center"/>
        </w:trPr>
        <w:tc>
          <w:tcPr>
            <w:tcW w:w="365" w:type="pct"/>
            <w:shd w:val="clear" w:color="auto" w:fill="auto"/>
          </w:tcPr>
          <w:p w14:paraId="47AB5AD9"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58" w:type="pct"/>
          </w:tcPr>
          <w:p w14:paraId="13C8FF2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89" w:type="pct"/>
            <w:tcBorders>
              <w:bottom w:val="single" w:sz="4" w:space="0" w:color="auto"/>
            </w:tcBorders>
          </w:tcPr>
          <w:p w14:paraId="20F0C66C"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89" w:type="pct"/>
            <w:tcBorders>
              <w:bottom w:val="single" w:sz="4" w:space="0" w:color="auto"/>
            </w:tcBorders>
          </w:tcPr>
          <w:p w14:paraId="4FF8D58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18239F8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29AB42C7"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4119DE00" w14:textId="77777777" w:rsidTr="002D4A86">
        <w:trPr>
          <w:jc w:val="center"/>
        </w:trPr>
        <w:tc>
          <w:tcPr>
            <w:tcW w:w="365" w:type="pct"/>
            <w:shd w:val="clear" w:color="auto" w:fill="auto"/>
            <w:vAlign w:val="center"/>
          </w:tcPr>
          <w:p w14:paraId="3065C4E7" w14:textId="77777777" w:rsidR="006F0C86" w:rsidRPr="004D1CBD" w:rsidRDefault="006F0C86" w:rsidP="002D4A86">
            <w:pPr>
              <w:keepNext/>
              <w:keepLines/>
              <w:spacing w:after="0"/>
              <w:jc w:val="center"/>
              <w:rPr>
                <w:rFonts w:ascii="Arial" w:hAnsi="Arial"/>
                <w:b/>
                <w:sz w:val="18"/>
              </w:rPr>
            </w:pPr>
          </w:p>
        </w:tc>
        <w:tc>
          <w:tcPr>
            <w:tcW w:w="458" w:type="pct"/>
            <w:vAlign w:val="center"/>
          </w:tcPr>
          <w:p w14:paraId="4B3F8F82" w14:textId="77777777" w:rsidR="006F0C86" w:rsidRPr="004D1CBD" w:rsidRDefault="006F0C86" w:rsidP="002D4A86">
            <w:pPr>
              <w:keepNext/>
              <w:keepLines/>
              <w:spacing w:after="0"/>
              <w:jc w:val="center"/>
              <w:rPr>
                <w:rFonts w:ascii="Arial" w:hAnsi="Arial"/>
                <w:sz w:val="18"/>
              </w:rPr>
            </w:pPr>
          </w:p>
        </w:tc>
        <w:tc>
          <w:tcPr>
            <w:tcW w:w="489" w:type="pct"/>
            <w:vMerge w:val="restart"/>
            <w:vAlign w:val="center"/>
          </w:tcPr>
          <w:p w14:paraId="607153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76ACB1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5A1F09F2"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15" w:type="pct"/>
            <w:vAlign w:val="center"/>
          </w:tcPr>
          <w:p w14:paraId="73CD6C0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2AB6C7C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7D1C73A" w14:textId="77777777" w:rsidTr="002D4A86">
        <w:trPr>
          <w:jc w:val="center"/>
        </w:trPr>
        <w:tc>
          <w:tcPr>
            <w:tcW w:w="365" w:type="pct"/>
            <w:shd w:val="clear" w:color="auto" w:fill="auto"/>
          </w:tcPr>
          <w:p w14:paraId="18668A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w:t>
            </w:r>
          </w:p>
        </w:tc>
        <w:tc>
          <w:tcPr>
            <w:tcW w:w="458" w:type="pct"/>
          </w:tcPr>
          <w:p w14:paraId="30D2BA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1F55267D" w14:textId="77777777" w:rsidR="006F0C86" w:rsidRPr="004D1CBD" w:rsidRDefault="006F0C86" w:rsidP="002D4A86">
            <w:pPr>
              <w:keepNext/>
              <w:keepLines/>
              <w:spacing w:after="0"/>
              <w:jc w:val="center"/>
              <w:rPr>
                <w:rFonts w:ascii="Arial" w:hAnsi="Arial"/>
                <w:sz w:val="18"/>
              </w:rPr>
            </w:pPr>
          </w:p>
        </w:tc>
        <w:tc>
          <w:tcPr>
            <w:tcW w:w="489" w:type="pct"/>
            <w:vMerge/>
          </w:tcPr>
          <w:p w14:paraId="20B23EFC"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71271E83" w14:textId="77777777" w:rsidR="006F0C86" w:rsidRPr="004D1CBD" w:rsidRDefault="006F0C86" w:rsidP="002D4A86">
            <w:pPr>
              <w:keepNext/>
              <w:keepLines/>
              <w:spacing w:after="0"/>
              <w:jc w:val="center"/>
              <w:rPr>
                <w:rFonts w:ascii="Arial" w:hAnsi="Arial"/>
                <w:sz w:val="18"/>
              </w:rPr>
            </w:pPr>
          </w:p>
        </w:tc>
        <w:tc>
          <w:tcPr>
            <w:tcW w:w="1315" w:type="pct"/>
          </w:tcPr>
          <w:p w14:paraId="04CA870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68AB89C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A436A8D" w14:textId="77777777" w:rsidTr="002D4A86">
        <w:trPr>
          <w:jc w:val="center"/>
        </w:trPr>
        <w:tc>
          <w:tcPr>
            <w:tcW w:w="365" w:type="pct"/>
            <w:shd w:val="clear" w:color="auto" w:fill="auto"/>
          </w:tcPr>
          <w:p w14:paraId="65D4C26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458" w:type="pct"/>
          </w:tcPr>
          <w:p w14:paraId="2E33BEF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1230FA3F" w14:textId="77777777" w:rsidR="006F0C86" w:rsidRPr="004D1CBD" w:rsidRDefault="006F0C86" w:rsidP="002D4A86">
            <w:pPr>
              <w:keepNext/>
              <w:keepLines/>
              <w:spacing w:after="0"/>
              <w:jc w:val="center"/>
              <w:rPr>
                <w:rFonts w:ascii="Arial" w:hAnsi="Arial"/>
                <w:sz w:val="18"/>
              </w:rPr>
            </w:pPr>
          </w:p>
        </w:tc>
        <w:tc>
          <w:tcPr>
            <w:tcW w:w="489" w:type="pct"/>
            <w:vMerge/>
          </w:tcPr>
          <w:p w14:paraId="7BFCFC6E"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36CF4FC" w14:textId="77777777" w:rsidR="006F0C86" w:rsidRPr="004D1CBD" w:rsidRDefault="006F0C86" w:rsidP="002D4A86">
            <w:pPr>
              <w:keepNext/>
              <w:keepLines/>
              <w:spacing w:after="0"/>
              <w:jc w:val="center"/>
              <w:rPr>
                <w:rFonts w:ascii="Arial" w:hAnsi="Arial"/>
                <w:sz w:val="18"/>
              </w:rPr>
            </w:pPr>
          </w:p>
        </w:tc>
        <w:tc>
          <w:tcPr>
            <w:tcW w:w="1315" w:type="pct"/>
          </w:tcPr>
          <w:p w14:paraId="75FF26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5865F3B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75722695" w14:textId="77777777" w:rsidTr="002D4A86">
        <w:trPr>
          <w:jc w:val="center"/>
        </w:trPr>
        <w:tc>
          <w:tcPr>
            <w:tcW w:w="365" w:type="pct"/>
            <w:shd w:val="clear" w:color="auto" w:fill="auto"/>
          </w:tcPr>
          <w:p w14:paraId="675B90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458" w:type="pct"/>
          </w:tcPr>
          <w:p w14:paraId="3EC21EF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382BB01E" w14:textId="77777777" w:rsidR="006F0C86" w:rsidRPr="004D1CBD" w:rsidRDefault="006F0C86" w:rsidP="002D4A86">
            <w:pPr>
              <w:keepNext/>
              <w:keepLines/>
              <w:spacing w:after="0"/>
              <w:jc w:val="center"/>
              <w:rPr>
                <w:rFonts w:ascii="Arial" w:hAnsi="Arial"/>
                <w:sz w:val="18"/>
              </w:rPr>
            </w:pPr>
          </w:p>
        </w:tc>
        <w:tc>
          <w:tcPr>
            <w:tcW w:w="489" w:type="pct"/>
            <w:vMerge/>
          </w:tcPr>
          <w:p w14:paraId="7F10516D"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010BD55" w14:textId="77777777" w:rsidR="006F0C86" w:rsidRPr="004D1CBD" w:rsidRDefault="006F0C86" w:rsidP="002D4A86">
            <w:pPr>
              <w:keepNext/>
              <w:keepLines/>
              <w:spacing w:after="0"/>
              <w:jc w:val="center"/>
              <w:rPr>
                <w:rFonts w:ascii="Arial" w:hAnsi="Arial"/>
                <w:sz w:val="18"/>
              </w:rPr>
            </w:pPr>
          </w:p>
        </w:tc>
        <w:tc>
          <w:tcPr>
            <w:tcW w:w="1315" w:type="pct"/>
          </w:tcPr>
          <w:p w14:paraId="0D3C2DB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58B366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17F483B4" w14:textId="77777777" w:rsidTr="002D4A86">
        <w:trPr>
          <w:jc w:val="center"/>
        </w:trPr>
        <w:tc>
          <w:tcPr>
            <w:tcW w:w="365" w:type="pct"/>
            <w:shd w:val="clear" w:color="auto" w:fill="auto"/>
          </w:tcPr>
          <w:p w14:paraId="373F098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w:t>
            </w:r>
          </w:p>
        </w:tc>
        <w:tc>
          <w:tcPr>
            <w:tcW w:w="458" w:type="pct"/>
          </w:tcPr>
          <w:p w14:paraId="085D735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041F58CE" w14:textId="77777777" w:rsidR="006F0C86" w:rsidRPr="004D1CBD" w:rsidRDefault="006F0C86" w:rsidP="002D4A86">
            <w:pPr>
              <w:keepNext/>
              <w:keepLines/>
              <w:spacing w:after="0"/>
              <w:jc w:val="center"/>
              <w:rPr>
                <w:rFonts w:ascii="Arial" w:hAnsi="Arial"/>
                <w:sz w:val="18"/>
              </w:rPr>
            </w:pPr>
          </w:p>
        </w:tc>
        <w:tc>
          <w:tcPr>
            <w:tcW w:w="489" w:type="pct"/>
            <w:vMerge/>
          </w:tcPr>
          <w:p w14:paraId="419E9C25"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7CD911F4" w14:textId="77777777" w:rsidR="006F0C86" w:rsidRPr="004D1CBD" w:rsidRDefault="006F0C86" w:rsidP="002D4A86">
            <w:pPr>
              <w:keepNext/>
              <w:keepLines/>
              <w:spacing w:after="0"/>
              <w:jc w:val="center"/>
              <w:rPr>
                <w:rFonts w:ascii="Arial" w:hAnsi="Arial"/>
                <w:sz w:val="18"/>
              </w:rPr>
            </w:pPr>
          </w:p>
        </w:tc>
        <w:tc>
          <w:tcPr>
            <w:tcW w:w="1315" w:type="pct"/>
          </w:tcPr>
          <w:p w14:paraId="2E92A7A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4B36FF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BB13AA9" w14:textId="77777777" w:rsidTr="002D4A86">
        <w:trPr>
          <w:jc w:val="center"/>
        </w:trPr>
        <w:tc>
          <w:tcPr>
            <w:tcW w:w="365" w:type="pct"/>
            <w:shd w:val="clear" w:color="auto" w:fill="auto"/>
          </w:tcPr>
          <w:p w14:paraId="1A6D5EB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5</w:t>
            </w:r>
          </w:p>
        </w:tc>
        <w:tc>
          <w:tcPr>
            <w:tcW w:w="458" w:type="pct"/>
          </w:tcPr>
          <w:p w14:paraId="70D67F0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6FD3D109" w14:textId="77777777" w:rsidR="006F0C86" w:rsidRPr="004D1CBD" w:rsidRDefault="006F0C86" w:rsidP="002D4A86">
            <w:pPr>
              <w:keepNext/>
              <w:keepLines/>
              <w:spacing w:after="0"/>
              <w:jc w:val="center"/>
              <w:rPr>
                <w:rFonts w:ascii="Arial" w:hAnsi="Arial"/>
                <w:sz w:val="18"/>
              </w:rPr>
            </w:pPr>
          </w:p>
        </w:tc>
        <w:tc>
          <w:tcPr>
            <w:tcW w:w="489" w:type="pct"/>
            <w:vMerge/>
          </w:tcPr>
          <w:p w14:paraId="2C07279A"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298716FD" w14:textId="77777777" w:rsidR="006F0C86" w:rsidRPr="004D1CBD" w:rsidRDefault="006F0C86" w:rsidP="002D4A86">
            <w:pPr>
              <w:keepNext/>
              <w:keepLines/>
              <w:spacing w:after="0"/>
              <w:jc w:val="center"/>
              <w:rPr>
                <w:rFonts w:ascii="Arial" w:hAnsi="Arial"/>
                <w:sz w:val="18"/>
              </w:rPr>
            </w:pPr>
          </w:p>
        </w:tc>
        <w:tc>
          <w:tcPr>
            <w:tcW w:w="1315" w:type="pct"/>
          </w:tcPr>
          <w:p w14:paraId="3E89ABC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42907A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Inner_Partial2_Left</w:t>
            </w:r>
          </w:p>
        </w:tc>
      </w:tr>
      <w:tr w:rsidR="006F0C86" w:rsidRPr="004D1CBD" w14:paraId="76EA40D6" w14:textId="77777777" w:rsidTr="002D4A86">
        <w:trPr>
          <w:jc w:val="center"/>
        </w:trPr>
        <w:tc>
          <w:tcPr>
            <w:tcW w:w="365" w:type="pct"/>
            <w:shd w:val="clear" w:color="auto" w:fill="auto"/>
          </w:tcPr>
          <w:p w14:paraId="192438F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58" w:type="pct"/>
          </w:tcPr>
          <w:p w14:paraId="1DA93D5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00A2C02C" w14:textId="77777777" w:rsidR="006F0C86" w:rsidRPr="004D1CBD" w:rsidRDefault="006F0C86" w:rsidP="002D4A86">
            <w:pPr>
              <w:keepNext/>
              <w:keepLines/>
              <w:spacing w:after="0"/>
              <w:jc w:val="center"/>
              <w:rPr>
                <w:rFonts w:ascii="Arial" w:hAnsi="Arial"/>
                <w:sz w:val="18"/>
              </w:rPr>
            </w:pPr>
          </w:p>
        </w:tc>
        <w:tc>
          <w:tcPr>
            <w:tcW w:w="489" w:type="pct"/>
            <w:vMerge/>
          </w:tcPr>
          <w:p w14:paraId="7EB306BC"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51667B0" w14:textId="77777777" w:rsidR="006F0C86" w:rsidRPr="004D1CBD" w:rsidRDefault="006F0C86" w:rsidP="002D4A86">
            <w:pPr>
              <w:keepNext/>
              <w:keepLines/>
              <w:spacing w:after="0"/>
              <w:jc w:val="center"/>
              <w:rPr>
                <w:rFonts w:ascii="Arial" w:hAnsi="Arial"/>
                <w:sz w:val="18"/>
              </w:rPr>
            </w:pPr>
          </w:p>
        </w:tc>
        <w:tc>
          <w:tcPr>
            <w:tcW w:w="1315" w:type="pct"/>
          </w:tcPr>
          <w:p w14:paraId="3794A7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5CD874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Inner_Partial2_Right</w:t>
            </w:r>
          </w:p>
        </w:tc>
      </w:tr>
      <w:tr w:rsidR="006F0C86" w:rsidRPr="004D1CBD" w14:paraId="69A60427" w14:textId="77777777" w:rsidTr="002D4A86">
        <w:trPr>
          <w:jc w:val="center"/>
        </w:trPr>
        <w:tc>
          <w:tcPr>
            <w:tcW w:w="365" w:type="pct"/>
            <w:shd w:val="clear" w:color="auto" w:fill="auto"/>
          </w:tcPr>
          <w:p w14:paraId="13C6519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7</w:t>
            </w:r>
          </w:p>
        </w:tc>
        <w:tc>
          <w:tcPr>
            <w:tcW w:w="458" w:type="pct"/>
          </w:tcPr>
          <w:p w14:paraId="3A34236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7D3E3C2B" w14:textId="77777777" w:rsidR="006F0C86" w:rsidRPr="004D1CBD" w:rsidRDefault="006F0C86" w:rsidP="002D4A86">
            <w:pPr>
              <w:keepNext/>
              <w:keepLines/>
              <w:spacing w:after="0"/>
              <w:jc w:val="center"/>
              <w:rPr>
                <w:rFonts w:ascii="Arial" w:hAnsi="Arial"/>
                <w:sz w:val="18"/>
              </w:rPr>
            </w:pPr>
          </w:p>
        </w:tc>
        <w:tc>
          <w:tcPr>
            <w:tcW w:w="489" w:type="pct"/>
            <w:vMerge/>
          </w:tcPr>
          <w:p w14:paraId="57972818"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5CE9FEE7" w14:textId="77777777" w:rsidR="006F0C86" w:rsidRPr="004D1CBD" w:rsidRDefault="006F0C86" w:rsidP="002D4A86">
            <w:pPr>
              <w:keepNext/>
              <w:keepLines/>
              <w:spacing w:after="0"/>
              <w:jc w:val="center"/>
              <w:rPr>
                <w:rFonts w:ascii="Arial" w:hAnsi="Arial"/>
                <w:sz w:val="18"/>
              </w:rPr>
            </w:pPr>
          </w:p>
        </w:tc>
        <w:tc>
          <w:tcPr>
            <w:tcW w:w="1315" w:type="pct"/>
          </w:tcPr>
          <w:p w14:paraId="17E4CA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F2AD7C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Inner_Partial2_Left</w:t>
            </w:r>
          </w:p>
        </w:tc>
      </w:tr>
      <w:tr w:rsidR="006F0C86" w:rsidRPr="004D1CBD" w14:paraId="66DCA36B" w14:textId="77777777" w:rsidTr="002D4A86">
        <w:trPr>
          <w:jc w:val="center"/>
        </w:trPr>
        <w:tc>
          <w:tcPr>
            <w:tcW w:w="365" w:type="pct"/>
            <w:shd w:val="clear" w:color="auto" w:fill="auto"/>
          </w:tcPr>
          <w:p w14:paraId="20FA31D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w:t>
            </w:r>
          </w:p>
        </w:tc>
        <w:tc>
          <w:tcPr>
            <w:tcW w:w="458" w:type="pct"/>
          </w:tcPr>
          <w:p w14:paraId="395717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5D3F392B" w14:textId="77777777" w:rsidR="006F0C86" w:rsidRPr="004D1CBD" w:rsidRDefault="006F0C86" w:rsidP="002D4A86">
            <w:pPr>
              <w:keepNext/>
              <w:keepLines/>
              <w:spacing w:after="0"/>
              <w:jc w:val="center"/>
              <w:rPr>
                <w:rFonts w:ascii="Arial" w:hAnsi="Arial"/>
                <w:sz w:val="18"/>
              </w:rPr>
            </w:pPr>
          </w:p>
        </w:tc>
        <w:tc>
          <w:tcPr>
            <w:tcW w:w="489" w:type="pct"/>
            <w:vMerge/>
          </w:tcPr>
          <w:p w14:paraId="5D8109AD"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A5D10A2" w14:textId="77777777" w:rsidR="006F0C86" w:rsidRPr="004D1CBD" w:rsidRDefault="006F0C86" w:rsidP="002D4A86">
            <w:pPr>
              <w:keepNext/>
              <w:keepLines/>
              <w:spacing w:after="0"/>
              <w:jc w:val="center"/>
              <w:rPr>
                <w:rFonts w:ascii="Arial" w:hAnsi="Arial"/>
                <w:sz w:val="18"/>
              </w:rPr>
            </w:pPr>
          </w:p>
        </w:tc>
        <w:tc>
          <w:tcPr>
            <w:tcW w:w="1315" w:type="pct"/>
          </w:tcPr>
          <w:p w14:paraId="1F53E81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70FAF6D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Inner_Partial2_Right</w:t>
            </w:r>
          </w:p>
        </w:tc>
      </w:tr>
      <w:tr w:rsidR="006F0C86" w:rsidRPr="004D1CBD" w14:paraId="06180683" w14:textId="77777777" w:rsidTr="002D4A86">
        <w:trPr>
          <w:jc w:val="center"/>
        </w:trPr>
        <w:tc>
          <w:tcPr>
            <w:tcW w:w="5000" w:type="pct"/>
            <w:gridSpan w:val="7"/>
            <w:shd w:val="clear" w:color="auto" w:fill="auto"/>
          </w:tcPr>
          <w:p w14:paraId="39762FE4"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62BE8A68" w14:textId="77777777" w:rsidR="006F0C86" w:rsidRPr="004D1CBD" w:rsidRDefault="006F0C86" w:rsidP="006F0C86"/>
    <w:p w14:paraId="42D0A82D" w14:textId="77777777" w:rsidR="006F0C86" w:rsidRPr="004D1CBD" w:rsidRDefault="006F0C86" w:rsidP="006F0C86">
      <w:pPr>
        <w:pStyle w:val="TH"/>
      </w:pPr>
      <w:r w:rsidRPr="004D1CBD">
        <w:lastRenderedPageBreak/>
        <w:t>Table 6.2.2_1.4.1-2: Test Configuration Table (Power Class 3, MPR</w:t>
      </w:r>
      <w:r w:rsidRPr="004D1CBD">
        <w:rPr>
          <w:vertAlign w:val="subscript"/>
        </w:rPr>
        <w:t>WT</w:t>
      </w:r>
      <w:r w:rsidRPr="004D1CBD">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F0C86" w:rsidRPr="004D1CBD" w14:paraId="3084C6CE" w14:textId="77777777" w:rsidTr="002D4A86">
        <w:trPr>
          <w:jc w:val="center"/>
        </w:trPr>
        <w:tc>
          <w:tcPr>
            <w:tcW w:w="5000" w:type="pct"/>
            <w:gridSpan w:val="7"/>
          </w:tcPr>
          <w:p w14:paraId="59D08B8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5CB2340B" w14:textId="77777777" w:rsidTr="002D4A86">
        <w:trPr>
          <w:jc w:val="center"/>
        </w:trPr>
        <w:tc>
          <w:tcPr>
            <w:tcW w:w="2654" w:type="pct"/>
            <w:gridSpan w:val="5"/>
          </w:tcPr>
          <w:p w14:paraId="70CB98BC"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4DAF6493"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7495B290" w14:textId="77777777" w:rsidTr="002D4A86">
        <w:trPr>
          <w:jc w:val="center"/>
        </w:trPr>
        <w:tc>
          <w:tcPr>
            <w:tcW w:w="2654" w:type="pct"/>
            <w:gridSpan w:val="5"/>
          </w:tcPr>
          <w:p w14:paraId="3B835F44"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39EA824E" w14:textId="77777777" w:rsidR="006F0C86" w:rsidRPr="004D1CBD" w:rsidRDefault="006F0C86" w:rsidP="002D4A86">
            <w:pPr>
              <w:keepNext/>
              <w:keepLines/>
              <w:spacing w:after="0"/>
              <w:rPr>
                <w:rFonts w:ascii="Arial" w:hAnsi="Arial"/>
                <w:sz w:val="18"/>
              </w:rPr>
            </w:pPr>
            <w:r w:rsidRPr="004D1CBD">
              <w:rPr>
                <w:rFonts w:ascii="Arial" w:hAnsi="Arial"/>
                <w:sz w:val="18"/>
              </w:rPr>
              <w:t>Low range, Mid range, High range</w:t>
            </w:r>
          </w:p>
        </w:tc>
      </w:tr>
      <w:tr w:rsidR="006F0C86" w:rsidRPr="004D1CBD" w14:paraId="646978B3" w14:textId="77777777" w:rsidTr="002D4A86">
        <w:trPr>
          <w:jc w:val="center"/>
        </w:trPr>
        <w:tc>
          <w:tcPr>
            <w:tcW w:w="2654" w:type="pct"/>
            <w:gridSpan w:val="5"/>
          </w:tcPr>
          <w:p w14:paraId="2DF0426A"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753098F9" w14:textId="77777777" w:rsidR="006F0C86" w:rsidRPr="004D1CBD" w:rsidRDefault="006F0C86" w:rsidP="002D4A86">
            <w:pPr>
              <w:keepNext/>
              <w:keepLines/>
              <w:spacing w:after="0"/>
              <w:rPr>
                <w:rFonts w:ascii="Arial" w:hAnsi="Arial"/>
                <w:sz w:val="18"/>
              </w:rPr>
            </w:pPr>
            <w:r w:rsidRPr="004D1CBD">
              <w:rPr>
                <w:rFonts w:ascii="Arial" w:hAnsi="Arial"/>
                <w:sz w:val="18"/>
              </w:rPr>
              <w:t>Lowest and Highest supported channel bandwidth that ≤ 200 MHz</w:t>
            </w:r>
          </w:p>
        </w:tc>
      </w:tr>
      <w:tr w:rsidR="006F0C86" w:rsidRPr="004D1CBD" w14:paraId="6C5A077E" w14:textId="77777777" w:rsidTr="002D4A86">
        <w:trPr>
          <w:jc w:val="center"/>
        </w:trPr>
        <w:tc>
          <w:tcPr>
            <w:tcW w:w="2654" w:type="pct"/>
            <w:gridSpan w:val="5"/>
          </w:tcPr>
          <w:p w14:paraId="3D4848C3"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191C4399" w14:textId="77777777" w:rsidR="006F0C86" w:rsidRPr="004D1CBD" w:rsidRDefault="006F0C86" w:rsidP="002D4A86">
            <w:pPr>
              <w:keepNext/>
              <w:keepLines/>
              <w:spacing w:after="0"/>
              <w:rPr>
                <w:rFonts w:ascii="Arial" w:hAnsi="Arial"/>
                <w:sz w:val="18"/>
              </w:rPr>
            </w:pPr>
            <w:r w:rsidRPr="004D1CBD">
              <w:rPr>
                <w:rFonts w:ascii="Arial" w:hAnsi="Arial"/>
                <w:sz w:val="18"/>
              </w:rPr>
              <w:t>Lowest, Highest</w:t>
            </w:r>
          </w:p>
        </w:tc>
      </w:tr>
      <w:tr w:rsidR="006F0C86" w:rsidRPr="004D1CBD" w14:paraId="6F759920" w14:textId="77777777" w:rsidTr="002D4A86">
        <w:trPr>
          <w:jc w:val="center"/>
        </w:trPr>
        <w:tc>
          <w:tcPr>
            <w:tcW w:w="5000" w:type="pct"/>
            <w:gridSpan w:val="7"/>
          </w:tcPr>
          <w:p w14:paraId="54DE4E7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77E56BBF" w14:textId="77777777" w:rsidTr="002D4A86">
        <w:trPr>
          <w:jc w:val="center"/>
        </w:trPr>
        <w:tc>
          <w:tcPr>
            <w:tcW w:w="356" w:type="pct"/>
            <w:shd w:val="clear" w:color="auto" w:fill="auto"/>
          </w:tcPr>
          <w:p w14:paraId="0D8055A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78" w:type="pct"/>
          </w:tcPr>
          <w:p w14:paraId="0F632A1C"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6A53355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1532E55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C93EE33"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22606F3"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204B4CA2" w14:textId="77777777" w:rsidTr="002D4A86">
        <w:trPr>
          <w:jc w:val="center"/>
        </w:trPr>
        <w:tc>
          <w:tcPr>
            <w:tcW w:w="356" w:type="pct"/>
            <w:shd w:val="clear" w:color="auto" w:fill="auto"/>
            <w:vAlign w:val="center"/>
          </w:tcPr>
          <w:p w14:paraId="37636590" w14:textId="77777777" w:rsidR="006F0C86" w:rsidRPr="004D1CBD" w:rsidRDefault="006F0C86" w:rsidP="002D4A86">
            <w:pPr>
              <w:keepNext/>
              <w:keepLines/>
              <w:spacing w:after="0"/>
              <w:jc w:val="center"/>
              <w:rPr>
                <w:rFonts w:ascii="Arial" w:hAnsi="Arial"/>
                <w:b/>
                <w:sz w:val="18"/>
              </w:rPr>
            </w:pPr>
          </w:p>
        </w:tc>
        <w:tc>
          <w:tcPr>
            <w:tcW w:w="478" w:type="pct"/>
            <w:vAlign w:val="center"/>
          </w:tcPr>
          <w:p w14:paraId="7B3C23CB" w14:textId="77777777" w:rsidR="006F0C86" w:rsidRPr="004D1CBD" w:rsidRDefault="006F0C86" w:rsidP="002D4A86">
            <w:pPr>
              <w:keepNext/>
              <w:keepLines/>
              <w:spacing w:after="0"/>
              <w:jc w:val="center"/>
              <w:rPr>
                <w:rFonts w:ascii="Arial" w:hAnsi="Arial"/>
                <w:sz w:val="18"/>
              </w:rPr>
            </w:pPr>
          </w:p>
        </w:tc>
        <w:tc>
          <w:tcPr>
            <w:tcW w:w="478" w:type="pct"/>
            <w:vMerge w:val="restart"/>
            <w:vAlign w:val="center"/>
          </w:tcPr>
          <w:p w14:paraId="4D3624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312F72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0450BBF0"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52" w:type="pct"/>
            <w:vAlign w:val="center"/>
          </w:tcPr>
          <w:p w14:paraId="2846976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372BA44F"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0604162" w14:textId="77777777" w:rsidTr="002D4A86">
        <w:trPr>
          <w:jc w:val="center"/>
        </w:trPr>
        <w:tc>
          <w:tcPr>
            <w:tcW w:w="356" w:type="pct"/>
            <w:shd w:val="clear" w:color="auto" w:fill="auto"/>
          </w:tcPr>
          <w:p w14:paraId="03C7A5D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w:t>
            </w:r>
          </w:p>
        </w:tc>
        <w:tc>
          <w:tcPr>
            <w:tcW w:w="478" w:type="pct"/>
          </w:tcPr>
          <w:p w14:paraId="1D31EB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F213832" w14:textId="77777777" w:rsidR="006F0C86" w:rsidRPr="004D1CBD" w:rsidRDefault="006F0C86" w:rsidP="002D4A86">
            <w:pPr>
              <w:keepNext/>
              <w:keepLines/>
              <w:spacing w:after="0"/>
              <w:jc w:val="center"/>
              <w:rPr>
                <w:rFonts w:ascii="Arial" w:hAnsi="Arial"/>
                <w:sz w:val="18"/>
              </w:rPr>
            </w:pPr>
          </w:p>
        </w:tc>
        <w:tc>
          <w:tcPr>
            <w:tcW w:w="491" w:type="pct"/>
            <w:vMerge/>
          </w:tcPr>
          <w:p w14:paraId="5875A53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44FFAA9" w14:textId="77777777" w:rsidR="006F0C86" w:rsidRPr="004D1CBD" w:rsidRDefault="006F0C86" w:rsidP="002D4A86">
            <w:pPr>
              <w:keepNext/>
              <w:keepLines/>
              <w:spacing w:after="0"/>
              <w:jc w:val="center"/>
              <w:rPr>
                <w:rFonts w:ascii="Arial" w:hAnsi="Arial"/>
                <w:sz w:val="18"/>
              </w:rPr>
            </w:pPr>
          </w:p>
        </w:tc>
        <w:tc>
          <w:tcPr>
            <w:tcW w:w="1352" w:type="pct"/>
          </w:tcPr>
          <w:p w14:paraId="7B4FEA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994" w:type="pct"/>
            <w:shd w:val="clear" w:color="auto" w:fill="auto"/>
          </w:tcPr>
          <w:p w14:paraId="43E056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A231A86" w14:textId="77777777" w:rsidTr="002D4A86">
        <w:trPr>
          <w:jc w:val="center"/>
        </w:trPr>
        <w:tc>
          <w:tcPr>
            <w:tcW w:w="356" w:type="pct"/>
            <w:shd w:val="clear" w:color="auto" w:fill="auto"/>
          </w:tcPr>
          <w:p w14:paraId="57B8FF6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478" w:type="pct"/>
          </w:tcPr>
          <w:p w14:paraId="6F2AF21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5D96A78F" w14:textId="77777777" w:rsidR="006F0C86" w:rsidRPr="004D1CBD" w:rsidRDefault="006F0C86" w:rsidP="002D4A86">
            <w:pPr>
              <w:keepNext/>
              <w:keepLines/>
              <w:spacing w:after="0"/>
              <w:jc w:val="center"/>
              <w:rPr>
                <w:rFonts w:ascii="Arial" w:hAnsi="Arial"/>
                <w:sz w:val="18"/>
              </w:rPr>
            </w:pPr>
          </w:p>
        </w:tc>
        <w:tc>
          <w:tcPr>
            <w:tcW w:w="491" w:type="pct"/>
            <w:vMerge/>
          </w:tcPr>
          <w:p w14:paraId="77A70A2A"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E3DD8B4" w14:textId="77777777" w:rsidR="006F0C86" w:rsidRPr="004D1CBD" w:rsidRDefault="006F0C86" w:rsidP="002D4A86">
            <w:pPr>
              <w:keepNext/>
              <w:keepLines/>
              <w:spacing w:after="0"/>
              <w:jc w:val="center"/>
              <w:rPr>
                <w:rFonts w:ascii="Arial" w:hAnsi="Arial"/>
                <w:sz w:val="18"/>
              </w:rPr>
            </w:pPr>
          </w:p>
        </w:tc>
        <w:tc>
          <w:tcPr>
            <w:tcW w:w="1352" w:type="pct"/>
          </w:tcPr>
          <w:p w14:paraId="05AF5D8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33A348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E374CD0" w14:textId="77777777" w:rsidTr="002D4A86">
        <w:trPr>
          <w:jc w:val="center"/>
        </w:trPr>
        <w:tc>
          <w:tcPr>
            <w:tcW w:w="356" w:type="pct"/>
            <w:shd w:val="clear" w:color="auto" w:fill="auto"/>
          </w:tcPr>
          <w:p w14:paraId="4FBD3D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478" w:type="pct"/>
          </w:tcPr>
          <w:p w14:paraId="29E2BC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A75B3CB" w14:textId="77777777" w:rsidR="006F0C86" w:rsidRPr="004D1CBD" w:rsidRDefault="006F0C86" w:rsidP="002D4A86">
            <w:pPr>
              <w:keepNext/>
              <w:keepLines/>
              <w:spacing w:after="0"/>
              <w:jc w:val="center"/>
              <w:rPr>
                <w:rFonts w:ascii="Arial" w:hAnsi="Arial"/>
                <w:sz w:val="18"/>
              </w:rPr>
            </w:pPr>
          </w:p>
        </w:tc>
        <w:tc>
          <w:tcPr>
            <w:tcW w:w="491" w:type="pct"/>
            <w:vMerge/>
          </w:tcPr>
          <w:p w14:paraId="107F76B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04F95F90" w14:textId="77777777" w:rsidR="006F0C86" w:rsidRPr="004D1CBD" w:rsidRDefault="006F0C86" w:rsidP="002D4A86">
            <w:pPr>
              <w:keepNext/>
              <w:keepLines/>
              <w:spacing w:after="0"/>
              <w:jc w:val="center"/>
              <w:rPr>
                <w:rFonts w:ascii="Arial" w:hAnsi="Arial"/>
                <w:sz w:val="18"/>
              </w:rPr>
            </w:pPr>
          </w:p>
        </w:tc>
        <w:tc>
          <w:tcPr>
            <w:tcW w:w="1352" w:type="pct"/>
          </w:tcPr>
          <w:p w14:paraId="6DD3C31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6FEF665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22C4CC95" w14:textId="77777777" w:rsidTr="002D4A86">
        <w:trPr>
          <w:jc w:val="center"/>
        </w:trPr>
        <w:tc>
          <w:tcPr>
            <w:tcW w:w="356" w:type="pct"/>
            <w:shd w:val="clear" w:color="auto" w:fill="auto"/>
          </w:tcPr>
          <w:p w14:paraId="3A8A9C9B" w14:textId="77777777" w:rsidR="006F0C86" w:rsidRPr="004D1CBD" w:rsidRDefault="006F0C86" w:rsidP="002D4A86">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72A6C65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0314D8BF" w14:textId="77777777" w:rsidR="006F0C86" w:rsidRPr="004D1CBD" w:rsidRDefault="006F0C86" w:rsidP="002D4A86">
            <w:pPr>
              <w:keepNext/>
              <w:keepLines/>
              <w:spacing w:after="0"/>
              <w:jc w:val="center"/>
              <w:rPr>
                <w:rFonts w:ascii="Arial" w:hAnsi="Arial"/>
                <w:sz w:val="18"/>
              </w:rPr>
            </w:pPr>
          </w:p>
        </w:tc>
        <w:tc>
          <w:tcPr>
            <w:tcW w:w="491" w:type="pct"/>
            <w:vMerge/>
          </w:tcPr>
          <w:p w14:paraId="51CBCDB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29F8D0C" w14:textId="77777777" w:rsidR="006F0C86" w:rsidRPr="004D1CBD" w:rsidRDefault="006F0C86" w:rsidP="002D4A86">
            <w:pPr>
              <w:keepNext/>
              <w:keepLines/>
              <w:spacing w:after="0"/>
              <w:jc w:val="center"/>
              <w:rPr>
                <w:rFonts w:ascii="Arial" w:hAnsi="Arial"/>
                <w:sz w:val="18"/>
              </w:rPr>
            </w:pPr>
          </w:p>
        </w:tc>
        <w:tc>
          <w:tcPr>
            <w:tcW w:w="1352" w:type="pct"/>
          </w:tcPr>
          <w:p w14:paraId="0DF2CC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69239E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7414A661" w14:textId="77777777" w:rsidTr="002D4A86">
        <w:trPr>
          <w:jc w:val="center"/>
        </w:trPr>
        <w:tc>
          <w:tcPr>
            <w:tcW w:w="356" w:type="pct"/>
            <w:shd w:val="clear" w:color="auto" w:fill="auto"/>
          </w:tcPr>
          <w:p w14:paraId="72E92C4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5</w:t>
            </w:r>
          </w:p>
        </w:tc>
        <w:tc>
          <w:tcPr>
            <w:tcW w:w="478" w:type="pct"/>
          </w:tcPr>
          <w:p w14:paraId="765533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DB7EC0A" w14:textId="77777777" w:rsidR="006F0C86" w:rsidRPr="004D1CBD" w:rsidRDefault="006F0C86" w:rsidP="002D4A86">
            <w:pPr>
              <w:keepNext/>
              <w:keepLines/>
              <w:spacing w:after="0"/>
              <w:jc w:val="center"/>
              <w:rPr>
                <w:rFonts w:ascii="Arial" w:hAnsi="Arial"/>
                <w:sz w:val="18"/>
              </w:rPr>
            </w:pPr>
          </w:p>
        </w:tc>
        <w:tc>
          <w:tcPr>
            <w:tcW w:w="491" w:type="pct"/>
            <w:vMerge/>
          </w:tcPr>
          <w:p w14:paraId="53E71CF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44F07B2" w14:textId="77777777" w:rsidR="006F0C86" w:rsidRPr="004D1CBD" w:rsidRDefault="006F0C86" w:rsidP="002D4A86">
            <w:pPr>
              <w:keepNext/>
              <w:keepLines/>
              <w:spacing w:after="0"/>
              <w:jc w:val="center"/>
              <w:rPr>
                <w:rFonts w:ascii="Arial" w:hAnsi="Arial"/>
                <w:sz w:val="18"/>
              </w:rPr>
            </w:pPr>
          </w:p>
        </w:tc>
        <w:tc>
          <w:tcPr>
            <w:tcW w:w="1352" w:type="pct"/>
          </w:tcPr>
          <w:p w14:paraId="46E71AF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2B01833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275A8B09" w14:textId="77777777" w:rsidTr="002D4A86">
        <w:trPr>
          <w:jc w:val="center"/>
        </w:trPr>
        <w:tc>
          <w:tcPr>
            <w:tcW w:w="356" w:type="pct"/>
            <w:shd w:val="clear" w:color="auto" w:fill="auto"/>
          </w:tcPr>
          <w:p w14:paraId="573FD4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78" w:type="pct"/>
          </w:tcPr>
          <w:p w14:paraId="46CE80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B2A9361" w14:textId="77777777" w:rsidR="006F0C86" w:rsidRPr="004D1CBD" w:rsidRDefault="006F0C86" w:rsidP="002D4A86">
            <w:pPr>
              <w:keepNext/>
              <w:keepLines/>
              <w:spacing w:after="0"/>
              <w:jc w:val="center"/>
              <w:rPr>
                <w:rFonts w:ascii="Arial" w:hAnsi="Arial"/>
                <w:sz w:val="18"/>
              </w:rPr>
            </w:pPr>
          </w:p>
        </w:tc>
        <w:tc>
          <w:tcPr>
            <w:tcW w:w="491" w:type="pct"/>
            <w:vMerge/>
          </w:tcPr>
          <w:p w14:paraId="2B64F51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B1B28C7" w14:textId="77777777" w:rsidR="006F0C86" w:rsidRPr="004D1CBD" w:rsidRDefault="006F0C86" w:rsidP="002D4A86">
            <w:pPr>
              <w:keepNext/>
              <w:keepLines/>
              <w:spacing w:after="0"/>
              <w:jc w:val="center"/>
              <w:rPr>
                <w:rFonts w:ascii="Arial" w:hAnsi="Arial"/>
                <w:sz w:val="18"/>
              </w:rPr>
            </w:pPr>
          </w:p>
        </w:tc>
        <w:tc>
          <w:tcPr>
            <w:tcW w:w="1352" w:type="pct"/>
          </w:tcPr>
          <w:p w14:paraId="3BF847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EE30C4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F1788C1" w14:textId="77777777" w:rsidTr="002D4A86">
        <w:trPr>
          <w:jc w:val="center"/>
        </w:trPr>
        <w:tc>
          <w:tcPr>
            <w:tcW w:w="356" w:type="pct"/>
            <w:shd w:val="clear" w:color="auto" w:fill="auto"/>
          </w:tcPr>
          <w:p w14:paraId="5794952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7</w:t>
            </w:r>
          </w:p>
        </w:tc>
        <w:tc>
          <w:tcPr>
            <w:tcW w:w="478" w:type="pct"/>
          </w:tcPr>
          <w:p w14:paraId="7A2C1FC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09CB6711" w14:textId="77777777" w:rsidR="006F0C86" w:rsidRPr="004D1CBD" w:rsidRDefault="006F0C86" w:rsidP="002D4A86">
            <w:pPr>
              <w:keepNext/>
              <w:keepLines/>
              <w:spacing w:after="0"/>
              <w:jc w:val="center"/>
              <w:rPr>
                <w:rFonts w:ascii="Arial" w:hAnsi="Arial"/>
                <w:sz w:val="18"/>
              </w:rPr>
            </w:pPr>
          </w:p>
        </w:tc>
        <w:tc>
          <w:tcPr>
            <w:tcW w:w="491" w:type="pct"/>
            <w:vMerge/>
          </w:tcPr>
          <w:p w14:paraId="5B3DA7F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7611EFE" w14:textId="77777777" w:rsidR="006F0C86" w:rsidRPr="004D1CBD" w:rsidRDefault="006F0C86" w:rsidP="002D4A86">
            <w:pPr>
              <w:keepNext/>
              <w:keepLines/>
              <w:spacing w:after="0"/>
              <w:jc w:val="center"/>
              <w:rPr>
                <w:rFonts w:ascii="Arial" w:hAnsi="Arial"/>
                <w:sz w:val="18"/>
              </w:rPr>
            </w:pPr>
          </w:p>
        </w:tc>
        <w:tc>
          <w:tcPr>
            <w:tcW w:w="1352" w:type="pct"/>
          </w:tcPr>
          <w:p w14:paraId="13EEF0E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09DC1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73C14A34" w14:textId="77777777" w:rsidTr="002D4A86">
        <w:trPr>
          <w:jc w:val="center"/>
        </w:trPr>
        <w:tc>
          <w:tcPr>
            <w:tcW w:w="356" w:type="pct"/>
            <w:shd w:val="clear" w:color="auto" w:fill="auto"/>
          </w:tcPr>
          <w:p w14:paraId="54E62C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w:t>
            </w:r>
          </w:p>
        </w:tc>
        <w:tc>
          <w:tcPr>
            <w:tcW w:w="478" w:type="pct"/>
          </w:tcPr>
          <w:p w14:paraId="1D585CF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1F464DF" w14:textId="77777777" w:rsidR="006F0C86" w:rsidRPr="004D1CBD" w:rsidRDefault="006F0C86" w:rsidP="002D4A86">
            <w:pPr>
              <w:keepNext/>
              <w:keepLines/>
              <w:spacing w:after="0"/>
              <w:jc w:val="center"/>
              <w:rPr>
                <w:rFonts w:ascii="Arial" w:hAnsi="Arial"/>
                <w:sz w:val="18"/>
              </w:rPr>
            </w:pPr>
          </w:p>
        </w:tc>
        <w:tc>
          <w:tcPr>
            <w:tcW w:w="491" w:type="pct"/>
            <w:vMerge/>
          </w:tcPr>
          <w:p w14:paraId="77CEAEBA"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F120F1A" w14:textId="77777777" w:rsidR="006F0C86" w:rsidRPr="004D1CBD" w:rsidRDefault="006F0C86" w:rsidP="002D4A86">
            <w:pPr>
              <w:keepNext/>
              <w:keepLines/>
              <w:spacing w:after="0"/>
              <w:jc w:val="center"/>
              <w:rPr>
                <w:rFonts w:ascii="Arial" w:hAnsi="Arial"/>
                <w:sz w:val="18"/>
              </w:rPr>
            </w:pPr>
          </w:p>
        </w:tc>
        <w:tc>
          <w:tcPr>
            <w:tcW w:w="1352" w:type="pct"/>
          </w:tcPr>
          <w:p w14:paraId="02DA4A4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0B5FC2D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7BBD99E" w14:textId="77777777" w:rsidTr="002D4A86">
        <w:trPr>
          <w:jc w:val="center"/>
        </w:trPr>
        <w:tc>
          <w:tcPr>
            <w:tcW w:w="356" w:type="pct"/>
            <w:shd w:val="clear" w:color="auto" w:fill="auto"/>
          </w:tcPr>
          <w:p w14:paraId="594896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w:t>
            </w:r>
          </w:p>
        </w:tc>
        <w:tc>
          <w:tcPr>
            <w:tcW w:w="478" w:type="pct"/>
          </w:tcPr>
          <w:p w14:paraId="50D20DB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565BBC4" w14:textId="77777777" w:rsidR="006F0C86" w:rsidRPr="004D1CBD" w:rsidRDefault="006F0C86" w:rsidP="002D4A86">
            <w:pPr>
              <w:keepNext/>
              <w:keepLines/>
              <w:spacing w:after="0"/>
              <w:jc w:val="center"/>
              <w:rPr>
                <w:rFonts w:ascii="Arial" w:hAnsi="Arial"/>
                <w:sz w:val="18"/>
              </w:rPr>
            </w:pPr>
          </w:p>
        </w:tc>
        <w:tc>
          <w:tcPr>
            <w:tcW w:w="491" w:type="pct"/>
            <w:vMerge/>
          </w:tcPr>
          <w:p w14:paraId="4AE1193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890D946" w14:textId="77777777" w:rsidR="006F0C86" w:rsidRPr="004D1CBD" w:rsidRDefault="006F0C86" w:rsidP="002D4A86">
            <w:pPr>
              <w:keepNext/>
              <w:keepLines/>
              <w:spacing w:after="0"/>
              <w:jc w:val="center"/>
              <w:rPr>
                <w:rFonts w:ascii="Arial" w:hAnsi="Arial"/>
                <w:sz w:val="18"/>
              </w:rPr>
            </w:pPr>
          </w:p>
        </w:tc>
        <w:tc>
          <w:tcPr>
            <w:tcW w:w="1352" w:type="pct"/>
          </w:tcPr>
          <w:p w14:paraId="27EC362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BE693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CF8D6F3" w14:textId="77777777" w:rsidTr="002D4A86">
        <w:trPr>
          <w:jc w:val="center"/>
        </w:trPr>
        <w:tc>
          <w:tcPr>
            <w:tcW w:w="356" w:type="pct"/>
            <w:shd w:val="clear" w:color="auto" w:fill="auto"/>
          </w:tcPr>
          <w:p w14:paraId="0C985BB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w:t>
            </w:r>
          </w:p>
        </w:tc>
        <w:tc>
          <w:tcPr>
            <w:tcW w:w="478" w:type="pct"/>
          </w:tcPr>
          <w:p w14:paraId="4C0342B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4241C89" w14:textId="77777777" w:rsidR="006F0C86" w:rsidRPr="004D1CBD" w:rsidRDefault="006F0C86" w:rsidP="002D4A86">
            <w:pPr>
              <w:keepNext/>
              <w:keepLines/>
              <w:spacing w:after="0"/>
              <w:jc w:val="center"/>
              <w:rPr>
                <w:rFonts w:ascii="Arial" w:hAnsi="Arial"/>
                <w:sz w:val="18"/>
              </w:rPr>
            </w:pPr>
          </w:p>
        </w:tc>
        <w:tc>
          <w:tcPr>
            <w:tcW w:w="491" w:type="pct"/>
            <w:vMerge/>
          </w:tcPr>
          <w:p w14:paraId="68677F5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58E43EA" w14:textId="77777777" w:rsidR="006F0C86" w:rsidRPr="004D1CBD" w:rsidRDefault="006F0C86" w:rsidP="002D4A86">
            <w:pPr>
              <w:keepNext/>
              <w:keepLines/>
              <w:spacing w:after="0"/>
              <w:jc w:val="center"/>
              <w:rPr>
                <w:rFonts w:ascii="Arial" w:hAnsi="Arial"/>
                <w:sz w:val="18"/>
              </w:rPr>
            </w:pPr>
          </w:p>
        </w:tc>
        <w:tc>
          <w:tcPr>
            <w:tcW w:w="1352" w:type="pct"/>
          </w:tcPr>
          <w:p w14:paraId="1DD0512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BC559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3F57C18F" w14:textId="77777777" w:rsidTr="002D4A86">
        <w:trPr>
          <w:jc w:val="center"/>
        </w:trPr>
        <w:tc>
          <w:tcPr>
            <w:tcW w:w="356" w:type="pct"/>
            <w:shd w:val="clear" w:color="auto" w:fill="auto"/>
          </w:tcPr>
          <w:p w14:paraId="315AF63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w:t>
            </w:r>
          </w:p>
        </w:tc>
        <w:tc>
          <w:tcPr>
            <w:tcW w:w="478" w:type="pct"/>
          </w:tcPr>
          <w:p w14:paraId="09A3FF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37F97CF" w14:textId="77777777" w:rsidR="006F0C86" w:rsidRPr="004D1CBD" w:rsidRDefault="006F0C86" w:rsidP="002D4A86">
            <w:pPr>
              <w:keepNext/>
              <w:keepLines/>
              <w:spacing w:after="0"/>
              <w:jc w:val="center"/>
              <w:rPr>
                <w:rFonts w:ascii="Arial" w:hAnsi="Arial"/>
                <w:sz w:val="18"/>
              </w:rPr>
            </w:pPr>
          </w:p>
        </w:tc>
        <w:tc>
          <w:tcPr>
            <w:tcW w:w="491" w:type="pct"/>
            <w:vMerge/>
          </w:tcPr>
          <w:p w14:paraId="00EFE5F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0E555799" w14:textId="77777777" w:rsidR="006F0C86" w:rsidRPr="004D1CBD" w:rsidRDefault="006F0C86" w:rsidP="002D4A86">
            <w:pPr>
              <w:keepNext/>
              <w:keepLines/>
              <w:spacing w:after="0"/>
              <w:jc w:val="center"/>
              <w:rPr>
                <w:rFonts w:ascii="Arial" w:hAnsi="Arial"/>
                <w:sz w:val="18"/>
              </w:rPr>
            </w:pPr>
          </w:p>
        </w:tc>
        <w:tc>
          <w:tcPr>
            <w:tcW w:w="1352" w:type="pct"/>
          </w:tcPr>
          <w:p w14:paraId="7B0E448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D67BA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572D127E" w14:textId="77777777" w:rsidTr="002D4A86">
        <w:trPr>
          <w:jc w:val="center"/>
        </w:trPr>
        <w:tc>
          <w:tcPr>
            <w:tcW w:w="356" w:type="pct"/>
            <w:shd w:val="clear" w:color="auto" w:fill="auto"/>
          </w:tcPr>
          <w:p w14:paraId="24A954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12</w:t>
            </w:r>
          </w:p>
        </w:tc>
        <w:tc>
          <w:tcPr>
            <w:tcW w:w="478" w:type="pct"/>
          </w:tcPr>
          <w:p w14:paraId="0F2B06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00A420A9" w14:textId="77777777" w:rsidR="006F0C86" w:rsidRPr="004D1CBD" w:rsidRDefault="006F0C86" w:rsidP="002D4A86">
            <w:pPr>
              <w:keepNext/>
              <w:keepLines/>
              <w:spacing w:after="0"/>
              <w:jc w:val="center"/>
              <w:rPr>
                <w:rFonts w:ascii="Arial" w:hAnsi="Arial"/>
                <w:sz w:val="18"/>
              </w:rPr>
            </w:pPr>
          </w:p>
        </w:tc>
        <w:tc>
          <w:tcPr>
            <w:tcW w:w="491" w:type="pct"/>
            <w:vMerge/>
          </w:tcPr>
          <w:p w14:paraId="3385988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73A8363" w14:textId="77777777" w:rsidR="006F0C86" w:rsidRPr="004D1CBD" w:rsidRDefault="006F0C86" w:rsidP="002D4A86">
            <w:pPr>
              <w:keepNext/>
              <w:keepLines/>
              <w:spacing w:after="0"/>
              <w:jc w:val="center"/>
              <w:rPr>
                <w:rFonts w:ascii="Arial" w:hAnsi="Arial"/>
                <w:sz w:val="18"/>
              </w:rPr>
            </w:pPr>
          </w:p>
        </w:tc>
        <w:tc>
          <w:tcPr>
            <w:tcW w:w="1352" w:type="pct"/>
          </w:tcPr>
          <w:p w14:paraId="0ACF3F5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BBE1B6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6CDC9D8D" w14:textId="77777777" w:rsidTr="002D4A86">
        <w:trPr>
          <w:jc w:val="center"/>
        </w:trPr>
        <w:tc>
          <w:tcPr>
            <w:tcW w:w="356" w:type="pct"/>
            <w:shd w:val="clear" w:color="auto" w:fill="auto"/>
          </w:tcPr>
          <w:p w14:paraId="772B616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w:t>
            </w:r>
          </w:p>
        </w:tc>
        <w:tc>
          <w:tcPr>
            <w:tcW w:w="478" w:type="pct"/>
          </w:tcPr>
          <w:p w14:paraId="5644D9B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A6193A8" w14:textId="77777777" w:rsidR="006F0C86" w:rsidRPr="004D1CBD" w:rsidRDefault="006F0C86" w:rsidP="002D4A86">
            <w:pPr>
              <w:keepNext/>
              <w:keepLines/>
              <w:spacing w:after="0"/>
              <w:jc w:val="center"/>
              <w:rPr>
                <w:rFonts w:ascii="Arial" w:hAnsi="Arial"/>
                <w:sz w:val="18"/>
              </w:rPr>
            </w:pPr>
          </w:p>
        </w:tc>
        <w:tc>
          <w:tcPr>
            <w:tcW w:w="491" w:type="pct"/>
            <w:vMerge/>
          </w:tcPr>
          <w:p w14:paraId="7C6A5AC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728D6AA" w14:textId="77777777" w:rsidR="006F0C86" w:rsidRPr="004D1CBD" w:rsidRDefault="006F0C86" w:rsidP="002D4A86">
            <w:pPr>
              <w:keepNext/>
              <w:keepLines/>
              <w:spacing w:after="0"/>
              <w:jc w:val="center"/>
              <w:rPr>
                <w:rFonts w:ascii="Arial" w:hAnsi="Arial"/>
                <w:sz w:val="18"/>
              </w:rPr>
            </w:pPr>
          </w:p>
        </w:tc>
        <w:tc>
          <w:tcPr>
            <w:tcW w:w="1352" w:type="pct"/>
          </w:tcPr>
          <w:p w14:paraId="14BFF9E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23E395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21B98193" w14:textId="77777777" w:rsidTr="002D4A86">
        <w:trPr>
          <w:jc w:val="center"/>
        </w:trPr>
        <w:tc>
          <w:tcPr>
            <w:tcW w:w="356" w:type="pct"/>
            <w:shd w:val="clear" w:color="auto" w:fill="auto"/>
          </w:tcPr>
          <w:p w14:paraId="66951B8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14</w:t>
            </w:r>
          </w:p>
        </w:tc>
        <w:tc>
          <w:tcPr>
            <w:tcW w:w="478" w:type="pct"/>
          </w:tcPr>
          <w:p w14:paraId="014D63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0DC0538" w14:textId="77777777" w:rsidR="006F0C86" w:rsidRPr="004D1CBD" w:rsidRDefault="006F0C86" w:rsidP="002D4A86">
            <w:pPr>
              <w:keepNext/>
              <w:keepLines/>
              <w:spacing w:after="0"/>
              <w:jc w:val="center"/>
              <w:rPr>
                <w:rFonts w:ascii="Arial" w:hAnsi="Arial"/>
                <w:sz w:val="18"/>
              </w:rPr>
            </w:pPr>
          </w:p>
        </w:tc>
        <w:tc>
          <w:tcPr>
            <w:tcW w:w="491" w:type="pct"/>
            <w:vMerge/>
          </w:tcPr>
          <w:p w14:paraId="63C0DF61"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9466DC1" w14:textId="77777777" w:rsidR="006F0C86" w:rsidRPr="004D1CBD" w:rsidRDefault="006F0C86" w:rsidP="002D4A86">
            <w:pPr>
              <w:keepNext/>
              <w:keepLines/>
              <w:spacing w:after="0"/>
              <w:jc w:val="center"/>
              <w:rPr>
                <w:rFonts w:ascii="Arial" w:hAnsi="Arial"/>
                <w:sz w:val="18"/>
              </w:rPr>
            </w:pPr>
          </w:p>
        </w:tc>
        <w:tc>
          <w:tcPr>
            <w:tcW w:w="1352" w:type="pct"/>
          </w:tcPr>
          <w:p w14:paraId="1DED81A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B936C9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6E966BB5" w14:textId="77777777" w:rsidTr="002D4A86">
        <w:trPr>
          <w:jc w:val="center"/>
        </w:trPr>
        <w:tc>
          <w:tcPr>
            <w:tcW w:w="356" w:type="pct"/>
            <w:shd w:val="clear" w:color="auto" w:fill="auto"/>
          </w:tcPr>
          <w:p w14:paraId="64AC980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478" w:type="pct"/>
          </w:tcPr>
          <w:p w14:paraId="4C51242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5FE4BD50" w14:textId="77777777" w:rsidR="006F0C86" w:rsidRPr="004D1CBD" w:rsidRDefault="006F0C86" w:rsidP="002D4A86">
            <w:pPr>
              <w:keepNext/>
              <w:keepLines/>
              <w:spacing w:after="0"/>
              <w:jc w:val="center"/>
              <w:rPr>
                <w:rFonts w:ascii="Arial" w:hAnsi="Arial"/>
                <w:sz w:val="18"/>
              </w:rPr>
            </w:pPr>
          </w:p>
        </w:tc>
        <w:tc>
          <w:tcPr>
            <w:tcW w:w="491" w:type="pct"/>
            <w:vMerge/>
          </w:tcPr>
          <w:p w14:paraId="653F9B6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4398320" w14:textId="77777777" w:rsidR="006F0C86" w:rsidRPr="004D1CBD" w:rsidRDefault="006F0C86" w:rsidP="002D4A86">
            <w:pPr>
              <w:keepNext/>
              <w:keepLines/>
              <w:spacing w:after="0"/>
              <w:jc w:val="center"/>
              <w:rPr>
                <w:rFonts w:ascii="Arial" w:hAnsi="Arial"/>
                <w:sz w:val="18"/>
              </w:rPr>
            </w:pPr>
          </w:p>
        </w:tc>
        <w:tc>
          <w:tcPr>
            <w:tcW w:w="1352" w:type="pct"/>
          </w:tcPr>
          <w:p w14:paraId="3D6852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66232D8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0E0A1B82" w14:textId="77777777" w:rsidTr="002D4A86">
        <w:trPr>
          <w:jc w:val="center"/>
        </w:trPr>
        <w:tc>
          <w:tcPr>
            <w:tcW w:w="356" w:type="pct"/>
            <w:shd w:val="clear" w:color="auto" w:fill="auto"/>
          </w:tcPr>
          <w:p w14:paraId="1BAEEC8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16</w:t>
            </w:r>
          </w:p>
        </w:tc>
        <w:tc>
          <w:tcPr>
            <w:tcW w:w="478" w:type="pct"/>
          </w:tcPr>
          <w:p w14:paraId="20B4AE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4E99BB01" w14:textId="77777777" w:rsidR="006F0C86" w:rsidRPr="004D1CBD" w:rsidRDefault="006F0C86" w:rsidP="002D4A86">
            <w:pPr>
              <w:keepNext/>
              <w:keepLines/>
              <w:spacing w:after="0"/>
              <w:jc w:val="center"/>
              <w:rPr>
                <w:rFonts w:ascii="Arial" w:hAnsi="Arial"/>
                <w:sz w:val="18"/>
              </w:rPr>
            </w:pPr>
          </w:p>
        </w:tc>
        <w:tc>
          <w:tcPr>
            <w:tcW w:w="491" w:type="pct"/>
            <w:vMerge/>
          </w:tcPr>
          <w:p w14:paraId="7AA7F66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8A46326" w14:textId="77777777" w:rsidR="006F0C86" w:rsidRPr="004D1CBD" w:rsidRDefault="006F0C86" w:rsidP="002D4A86">
            <w:pPr>
              <w:keepNext/>
              <w:keepLines/>
              <w:spacing w:after="0"/>
              <w:jc w:val="center"/>
              <w:rPr>
                <w:rFonts w:ascii="Arial" w:hAnsi="Arial"/>
                <w:sz w:val="18"/>
              </w:rPr>
            </w:pPr>
          </w:p>
        </w:tc>
        <w:tc>
          <w:tcPr>
            <w:tcW w:w="1352" w:type="pct"/>
          </w:tcPr>
          <w:p w14:paraId="757C765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2D55AD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5584461A" w14:textId="77777777" w:rsidTr="002D4A86">
        <w:trPr>
          <w:jc w:val="center"/>
        </w:trPr>
        <w:tc>
          <w:tcPr>
            <w:tcW w:w="356" w:type="pct"/>
            <w:shd w:val="clear" w:color="auto" w:fill="auto"/>
          </w:tcPr>
          <w:p w14:paraId="34CE0F5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w:t>
            </w:r>
          </w:p>
        </w:tc>
        <w:tc>
          <w:tcPr>
            <w:tcW w:w="478" w:type="pct"/>
          </w:tcPr>
          <w:p w14:paraId="602E35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67CDD781" w14:textId="77777777" w:rsidR="006F0C86" w:rsidRPr="004D1CBD" w:rsidRDefault="006F0C86" w:rsidP="002D4A86">
            <w:pPr>
              <w:keepNext/>
              <w:keepLines/>
              <w:spacing w:after="0"/>
              <w:jc w:val="center"/>
              <w:rPr>
                <w:rFonts w:ascii="Arial" w:hAnsi="Arial"/>
                <w:sz w:val="18"/>
              </w:rPr>
            </w:pPr>
          </w:p>
        </w:tc>
        <w:tc>
          <w:tcPr>
            <w:tcW w:w="491" w:type="pct"/>
            <w:vMerge/>
          </w:tcPr>
          <w:p w14:paraId="5ED16FC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3B98E5E" w14:textId="77777777" w:rsidR="006F0C86" w:rsidRPr="004D1CBD" w:rsidRDefault="006F0C86" w:rsidP="002D4A86">
            <w:pPr>
              <w:keepNext/>
              <w:keepLines/>
              <w:spacing w:after="0"/>
              <w:jc w:val="center"/>
              <w:rPr>
                <w:rFonts w:ascii="Arial" w:hAnsi="Arial"/>
                <w:sz w:val="18"/>
              </w:rPr>
            </w:pPr>
          </w:p>
        </w:tc>
        <w:tc>
          <w:tcPr>
            <w:tcW w:w="1352" w:type="pct"/>
          </w:tcPr>
          <w:p w14:paraId="20976FA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6CA373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281E2EF1" w14:textId="77777777" w:rsidTr="002D4A86">
        <w:trPr>
          <w:jc w:val="center"/>
        </w:trPr>
        <w:tc>
          <w:tcPr>
            <w:tcW w:w="356" w:type="pct"/>
            <w:shd w:val="clear" w:color="auto" w:fill="auto"/>
          </w:tcPr>
          <w:p w14:paraId="4E8225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w:t>
            </w:r>
          </w:p>
        </w:tc>
        <w:tc>
          <w:tcPr>
            <w:tcW w:w="478" w:type="pct"/>
          </w:tcPr>
          <w:p w14:paraId="71D9A92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463B5400" w14:textId="77777777" w:rsidR="006F0C86" w:rsidRPr="004D1CBD" w:rsidRDefault="006F0C86" w:rsidP="002D4A86">
            <w:pPr>
              <w:keepNext/>
              <w:keepLines/>
              <w:spacing w:after="0"/>
              <w:jc w:val="center"/>
              <w:rPr>
                <w:rFonts w:ascii="Arial" w:hAnsi="Arial"/>
                <w:sz w:val="18"/>
              </w:rPr>
            </w:pPr>
          </w:p>
        </w:tc>
        <w:tc>
          <w:tcPr>
            <w:tcW w:w="491" w:type="pct"/>
            <w:vMerge/>
          </w:tcPr>
          <w:p w14:paraId="6D12503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29BAA50" w14:textId="77777777" w:rsidR="006F0C86" w:rsidRPr="004D1CBD" w:rsidRDefault="006F0C86" w:rsidP="002D4A86">
            <w:pPr>
              <w:keepNext/>
              <w:keepLines/>
              <w:spacing w:after="0"/>
              <w:jc w:val="center"/>
              <w:rPr>
                <w:rFonts w:ascii="Arial" w:hAnsi="Arial"/>
                <w:sz w:val="18"/>
              </w:rPr>
            </w:pPr>
          </w:p>
        </w:tc>
        <w:tc>
          <w:tcPr>
            <w:tcW w:w="1352" w:type="pct"/>
          </w:tcPr>
          <w:p w14:paraId="58E1AD9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4CD03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D46A928" w14:textId="77777777" w:rsidTr="002D4A86">
        <w:trPr>
          <w:jc w:val="center"/>
        </w:trPr>
        <w:tc>
          <w:tcPr>
            <w:tcW w:w="356" w:type="pct"/>
            <w:shd w:val="clear" w:color="auto" w:fill="auto"/>
          </w:tcPr>
          <w:p w14:paraId="28FB91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19</w:t>
            </w:r>
          </w:p>
        </w:tc>
        <w:tc>
          <w:tcPr>
            <w:tcW w:w="478" w:type="pct"/>
          </w:tcPr>
          <w:p w14:paraId="561B965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7B632067" w14:textId="77777777" w:rsidR="006F0C86" w:rsidRPr="004D1CBD" w:rsidRDefault="006F0C86" w:rsidP="002D4A86">
            <w:pPr>
              <w:keepNext/>
              <w:keepLines/>
              <w:spacing w:after="0"/>
              <w:jc w:val="center"/>
              <w:rPr>
                <w:rFonts w:ascii="Arial" w:hAnsi="Arial"/>
                <w:sz w:val="18"/>
              </w:rPr>
            </w:pPr>
          </w:p>
        </w:tc>
        <w:tc>
          <w:tcPr>
            <w:tcW w:w="491" w:type="pct"/>
            <w:vMerge/>
          </w:tcPr>
          <w:p w14:paraId="24DF145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D1C3070" w14:textId="77777777" w:rsidR="006F0C86" w:rsidRPr="004D1CBD" w:rsidRDefault="006F0C86" w:rsidP="002D4A86">
            <w:pPr>
              <w:keepNext/>
              <w:keepLines/>
              <w:spacing w:after="0"/>
              <w:jc w:val="center"/>
              <w:rPr>
                <w:rFonts w:ascii="Arial" w:hAnsi="Arial"/>
                <w:sz w:val="18"/>
              </w:rPr>
            </w:pPr>
          </w:p>
        </w:tc>
        <w:tc>
          <w:tcPr>
            <w:tcW w:w="1352" w:type="pct"/>
          </w:tcPr>
          <w:p w14:paraId="5D7B02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1E524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6A28BAA3" w14:textId="77777777" w:rsidTr="002D4A86">
        <w:trPr>
          <w:jc w:val="center"/>
        </w:trPr>
        <w:tc>
          <w:tcPr>
            <w:tcW w:w="356" w:type="pct"/>
            <w:shd w:val="clear" w:color="auto" w:fill="auto"/>
          </w:tcPr>
          <w:p w14:paraId="2AD455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20</w:t>
            </w:r>
          </w:p>
        </w:tc>
        <w:tc>
          <w:tcPr>
            <w:tcW w:w="478" w:type="pct"/>
          </w:tcPr>
          <w:p w14:paraId="2ECF8E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6B9394E9" w14:textId="77777777" w:rsidR="006F0C86" w:rsidRPr="004D1CBD" w:rsidRDefault="006F0C86" w:rsidP="002D4A86">
            <w:pPr>
              <w:keepNext/>
              <w:keepLines/>
              <w:spacing w:after="0"/>
              <w:jc w:val="center"/>
              <w:rPr>
                <w:rFonts w:ascii="Arial" w:hAnsi="Arial"/>
                <w:sz w:val="18"/>
              </w:rPr>
            </w:pPr>
          </w:p>
        </w:tc>
        <w:tc>
          <w:tcPr>
            <w:tcW w:w="491" w:type="pct"/>
            <w:vMerge/>
          </w:tcPr>
          <w:p w14:paraId="17C4A68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E357ADB" w14:textId="77777777" w:rsidR="006F0C86" w:rsidRPr="004D1CBD" w:rsidRDefault="006F0C86" w:rsidP="002D4A86">
            <w:pPr>
              <w:keepNext/>
              <w:keepLines/>
              <w:spacing w:after="0"/>
              <w:jc w:val="center"/>
              <w:rPr>
                <w:rFonts w:ascii="Arial" w:hAnsi="Arial"/>
                <w:sz w:val="18"/>
              </w:rPr>
            </w:pPr>
          </w:p>
        </w:tc>
        <w:tc>
          <w:tcPr>
            <w:tcW w:w="1352" w:type="pct"/>
          </w:tcPr>
          <w:p w14:paraId="14B720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06267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376EBAB3" w14:textId="77777777" w:rsidTr="002D4A86">
        <w:trPr>
          <w:jc w:val="center"/>
        </w:trPr>
        <w:tc>
          <w:tcPr>
            <w:tcW w:w="5000" w:type="pct"/>
            <w:gridSpan w:val="7"/>
            <w:shd w:val="clear" w:color="auto" w:fill="auto"/>
          </w:tcPr>
          <w:p w14:paraId="378D0111"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2DFD307B" w14:textId="77777777" w:rsidR="006F0C86" w:rsidRPr="004D1CBD" w:rsidRDefault="006F0C86" w:rsidP="006F0C86"/>
    <w:p w14:paraId="6539B526" w14:textId="77777777" w:rsidR="006F0C86" w:rsidRPr="004D1CBD" w:rsidRDefault="006F0C86" w:rsidP="006F0C86">
      <w:pPr>
        <w:pStyle w:val="TH"/>
      </w:pPr>
      <w:r w:rsidRPr="004D1CBD">
        <w:t>Table 6.2.2_1.4.1-3: Test Configuration Table (Power Class 3, MPR</w:t>
      </w:r>
      <w:r w:rsidRPr="004D1CBD">
        <w:rPr>
          <w:vertAlign w:val="subscript"/>
        </w:rPr>
        <w:t>narrow</w:t>
      </w:r>
      <w:r w:rsidRPr="004D1CBD">
        <w:rPr>
          <w:lang w:eastAsia="zh-CN"/>
        </w:rPr>
        <w:t xml:space="preserve">, </w:t>
      </w:r>
      <w:r w:rsidRPr="004D1CBD">
        <w:t xml:space="preserve">BWchannel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6F0C86" w:rsidRPr="004D1CBD" w14:paraId="54FABF01"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E7642B"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6F0C86" w:rsidRPr="004D1CBD" w14:paraId="2E686E45"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27E6D18"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372C027E" w14:textId="77777777" w:rsidR="006F0C86" w:rsidRPr="004D1CBD" w:rsidRDefault="006F0C86" w:rsidP="002D4A86">
            <w:pPr>
              <w:keepNext/>
              <w:keepLines/>
              <w:spacing w:after="0"/>
              <w:rPr>
                <w:rFonts w:ascii="Arial" w:hAnsi="Arial"/>
                <w:sz w:val="18"/>
                <w:lang w:eastAsia="fr-FR"/>
              </w:rPr>
            </w:pPr>
            <w:r w:rsidRPr="004D1CBD">
              <w:rPr>
                <w:rFonts w:ascii="Arial" w:hAnsi="Arial"/>
                <w:bCs/>
                <w:sz w:val="18"/>
                <w:lang w:eastAsia="fr-FR"/>
              </w:rPr>
              <w:t>Normal, TL, TH</w:t>
            </w:r>
          </w:p>
        </w:tc>
      </w:tr>
      <w:tr w:rsidR="006F0C86" w:rsidRPr="004D1CBD" w14:paraId="634A7BDE"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75B2661"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EDC44DB"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Low range, High range</w:t>
            </w:r>
          </w:p>
        </w:tc>
      </w:tr>
      <w:tr w:rsidR="006F0C86" w:rsidRPr="004D1CBD" w14:paraId="1DC83F89"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B7EECA9"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F49D049"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400 MHz</w:t>
            </w:r>
          </w:p>
        </w:tc>
      </w:tr>
      <w:tr w:rsidR="006F0C86" w:rsidRPr="004D1CBD" w14:paraId="1ECAB6CF"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63A3B65"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23055641"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120 kHz</w:t>
            </w:r>
          </w:p>
        </w:tc>
      </w:tr>
      <w:tr w:rsidR="006F0C86" w:rsidRPr="004D1CBD" w14:paraId="19B99BAC"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D3E9B4"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6F0C86" w:rsidRPr="004D1CBD" w14:paraId="2CF9D6F6"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0095E3F0"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156287C"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315BDCAA"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ChBw</w:t>
            </w:r>
          </w:p>
        </w:tc>
        <w:tc>
          <w:tcPr>
            <w:tcW w:w="491" w:type="pct"/>
            <w:tcBorders>
              <w:top w:val="single" w:sz="4" w:space="0" w:color="auto"/>
              <w:left w:val="single" w:sz="4" w:space="0" w:color="auto"/>
              <w:bottom w:val="single" w:sz="4" w:space="0" w:color="auto"/>
              <w:right w:val="single" w:sz="4" w:space="0" w:color="auto"/>
            </w:tcBorders>
            <w:hideMark/>
          </w:tcPr>
          <w:p w14:paraId="2C2D2CE7"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5C207285"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63D63D48"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6F0C86" w:rsidRPr="004D1CBD" w14:paraId="30158402"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7B8731D" w14:textId="77777777" w:rsidR="006F0C86" w:rsidRPr="004D1CBD" w:rsidRDefault="006F0C86" w:rsidP="002D4A86">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4A24C78C" w14:textId="77777777" w:rsidR="006F0C86" w:rsidRPr="004D1CBD" w:rsidRDefault="006F0C86" w:rsidP="002D4A86">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0081F8E"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2AF27F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49CC3A4"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D0A1F54"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860AE8E"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6F0C86" w:rsidRPr="004D1CBD" w14:paraId="6C943757"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44761578"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0122872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75529"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BAA5"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72C7C"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0527FCB"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7FD543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Inner_1RB_Left</w:t>
            </w:r>
          </w:p>
        </w:tc>
      </w:tr>
      <w:tr w:rsidR="006F0C86" w:rsidRPr="004D1CBD" w14:paraId="05F52304"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0D1BE664"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2623F7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16AA"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4336"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5C17"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F6BA04B"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EF13116"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Inner_1RB_Right</w:t>
            </w:r>
          </w:p>
        </w:tc>
      </w:tr>
      <w:tr w:rsidR="006F0C86" w:rsidRPr="004D1CBD" w14:paraId="46C3281F"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284CF40C"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2B3B2E8D"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A7EC"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D442"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EBC6"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09FF840"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403899C"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Inner_1RB_Left</w:t>
            </w:r>
          </w:p>
        </w:tc>
      </w:tr>
      <w:tr w:rsidR="006F0C86" w:rsidRPr="004D1CBD" w14:paraId="078D3129"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47E7103E"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0666F258"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C8F3"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E7D8"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33F1"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5DC82AA"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78D6CA0"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Inner_1RB_Right</w:t>
            </w:r>
          </w:p>
        </w:tc>
      </w:tr>
      <w:tr w:rsidR="006F0C86" w:rsidRPr="004D1CBD" w14:paraId="78876E1C"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A3AF43" w14:textId="77777777" w:rsidR="006F0C86" w:rsidRPr="004D1CBD" w:rsidRDefault="006F0C86" w:rsidP="002D4A86">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7E982107" w14:textId="77777777" w:rsidR="006F0C86" w:rsidRPr="004D1CBD" w:rsidRDefault="006F0C86" w:rsidP="006F0C86"/>
    <w:p w14:paraId="2D38094C" w14:textId="77777777" w:rsidR="006F0C86" w:rsidRPr="004D1CBD" w:rsidRDefault="006F0C86" w:rsidP="006F0C86">
      <w:pPr>
        <w:pStyle w:val="TH"/>
      </w:pPr>
      <w:r w:rsidRPr="004D1CBD">
        <w:lastRenderedPageBreak/>
        <w:t>Table 6.2.2_1.4.1-4: Test Configuration Table (Power Class 3, MPR</w:t>
      </w:r>
      <w:r w:rsidRPr="004D1CBD">
        <w:rPr>
          <w:vertAlign w:val="subscript"/>
        </w:rPr>
        <w:t>WT</w:t>
      </w:r>
      <w:r w:rsidRPr="004D1CBD">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F0C86" w:rsidRPr="004D1CBD" w14:paraId="20E39B5E" w14:textId="77777777" w:rsidTr="002D4A86">
        <w:trPr>
          <w:jc w:val="center"/>
        </w:trPr>
        <w:tc>
          <w:tcPr>
            <w:tcW w:w="5000" w:type="pct"/>
            <w:gridSpan w:val="7"/>
          </w:tcPr>
          <w:p w14:paraId="59C976E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547284C2" w14:textId="77777777" w:rsidTr="002D4A86">
        <w:trPr>
          <w:jc w:val="center"/>
        </w:trPr>
        <w:tc>
          <w:tcPr>
            <w:tcW w:w="2654" w:type="pct"/>
            <w:gridSpan w:val="5"/>
          </w:tcPr>
          <w:p w14:paraId="56CC2D01"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71E7609E"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5211C192" w14:textId="77777777" w:rsidTr="002D4A86">
        <w:trPr>
          <w:jc w:val="center"/>
        </w:trPr>
        <w:tc>
          <w:tcPr>
            <w:tcW w:w="2654" w:type="pct"/>
            <w:gridSpan w:val="5"/>
          </w:tcPr>
          <w:p w14:paraId="485BEDF4"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09C47D90" w14:textId="77777777" w:rsidR="006F0C86" w:rsidRPr="004D1CBD" w:rsidRDefault="006F0C86" w:rsidP="002D4A86">
            <w:pPr>
              <w:keepNext/>
              <w:keepLines/>
              <w:spacing w:after="0"/>
              <w:rPr>
                <w:rFonts w:ascii="Arial" w:hAnsi="Arial"/>
                <w:sz w:val="18"/>
              </w:rPr>
            </w:pPr>
            <w:r w:rsidRPr="004D1CBD">
              <w:rPr>
                <w:rFonts w:ascii="Arial" w:hAnsi="Arial"/>
                <w:sz w:val="18"/>
              </w:rPr>
              <w:t xml:space="preserve">Low range, </w:t>
            </w:r>
            <w:r w:rsidRPr="004D1CBD">
              <w:rPr>
                <w:rFonts w:ascii="Arial" w:hAnsi="Arial"/>
                <w:sz w:val="18"/>
                <w:lang w:eastAsia="zh-CN"/>
              </w:rPr>
              <w:t>Mid</w:t>
            </w:r>
            <w:r w:rsidRPr="004D1CBD">
              <w:rPr>
                <w:rFonts w:ascii="Arial" w:hAnsi="Arial"/>
                <w:sz w:val="18"/>
              </w:rPr>
              <w:t xml:space="preserve"> range</w:t>
            </w:r>
            <w:r w:rsidRPr="004D1CBD">
              <w:rPr>
                <w:rFonts w:ascii="Arial" w:hAnsi="Arial"/>
                <w:sz w:val="18"/>
                <w:lang w:eastAsia="zh-CN"/>
              </w:rPr>
              <w:t>,</w:t>
            </w:r>
            <w:r w:rsidRPr="004D1CBD">
              <w:rPr>
                <w:rFonts w:ascii="Arial" w:hAnsi="Arial"/>
                <w:sz w:val="18"/>
              </w:rPr>
              <w:t xml:space="preserve"> High range</w:t>
            </w:r>
          </w:p>
        </w:tc>
      </w:tr>
      <w:tr w:rsidR="006F0C86" w:rsidRPr="004D1CBD" w14:paraId="53E7ACF7" w14:textId="77777777" w:rsidTr="002D4A86">
        <w:trPr>
          <w:jc w:val="center"/>
        </w:trPr>
        <w:tc>
          <w:tcPr>
            <w:tcW w:w="2654" w:type="pct"/>
            <w:gridSpan w:val="5"/>
          </w:tcPr>
          <w:p w14:paraId="0E3BEA17"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2B9024FC" w14:textId="77777777" w:rsidR="006F0C86" w:rsidRPr="004D1CBD" w:rsidRDefault="006F0C86" w:rsidP="002D4A86">
            <w:pPr>
              <w:keepNext/>
              <w:keepLines/>
              <w:spacing w:after="0"/>
              <w:rPr>
                <w:rFonts w:ascii="Arial" w:hAnsi="Arial"/>
                <w:sz w:val="18"/>
              </w:rPr>
            </w:pPr>
            <w:r w:rsidRPr="004D1CBD">
              <w:rPr>
                <w:rFonts w:ascii="Arial" w:hAnsi="Arial"/>
                <w:sz w:val="18"/>
              </w:rPr>
              <w:t>400 MHz</w:t>
            </w:r>
          </w:p>
        </w:tc>
      </w:tr>
      <w:tr w:rsidR="006F0C86" w:rsidRPr="004D1CBD" w14:paraId="124B8EB9" w14:textId="77777777" w:rsidTr="002D4A86">
        <w:trPr>
          <w:jc w:val="center"/>
        </w:trPr>
        <w:tc>
          <w:tcPr>
            <w:tcW w:w="2654" w:type="pct"/>
            <w:gridSpan w:val="5"/>
          </w:tcPr>
          <w:p w14:paraId="79E35C44"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2257830F" w14:textId="77777777" w:rsidR="006F0C86" w:rsidRPr="004D1CBD" w:rsidRDefault="006F0C86" w:rsidP="002D4A86">
            <w:pPr>
              <w:keepNext/>
              <w:keepLines/>
              <w:spacing w:after="0"/>
              <w:rPr>
                <w:rFonts w:ascii="Arial" w:hAnsi="Arial"/>
                <w:sz w:val="18"/>
              </w:rPr>
            </w:pPr>
            <w:r w:rsidRPr="004D1CBD">
              <w:rPr>
                <w:rFonts w:ascii="Arial" w:hAnsi="Arial"/>
                <w:sz w:val="18"/>
              </w:rPr>
              <w:t>120kHz</w:t>
            </w:r>
          </w:p>
        </w:tc>
      </w:tr>
      <w:tr w:rsidR="006F0C86" w:rsidRPr="004D1CBD" w14:paraId="126549F6" w14:textId="77777777" w:rsidTr="002D4A86">
        <w:trPr>
          <w:jc w:val="center"/>
        </w:trPr>
        <w:tc>
          <w:tcPr>
            <w:tcW w:w="5000" w:type="pct"/>
            <w:gridSpan w:val="7"/>
          </w:tcPr>
          <w:p w14:paraId="77AF127D"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0CDC43FC" w14:textId="77777777" w:rsidTr="002D4A86">
        <w:trPr>
          <w:jc w:val="center"/>
        </w:trPr>
        <w:tc>
          <w:tcPr>
            <w:tcW w:w="356" w:type="pct"/>
            <w:shd w:val="clear" w:color="auto" w:fill="auto"/>
          </w:tcPr>
          <w:p w14:paraId="52D3224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78" w:type="pct"/>
          </w:tcPr>
          <w:p w14:paraId="08D6FBAD"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3A81D55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21E16A7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FBEB34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1F13072"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043072B2" w14:textId="77777777" w:rsidTr="002D4A86">
        <w:trPr>
          <w:jc w:val="center"/>
        </w:trPr>
        <w:tc>
          <w:tcPr>
            <w:tcW w:w="356" w:type="pct"/>
            <w:shd w:val="clear" w:color="auto" w:fill="auto"/>
            <w:vAlign w:val="center"/>
          </w:tcPr>
          <w:p w14:paraId="7928C15B" w14:textId="77777777" w:rsidR="006F0C86" w:rsidRPr="004D1CBD" w:rsidRDefault="006F0C86" w:rsidP="002D4A86">
            <w:pPr>
              <w:keepNext/>
              <w:keepLines/>
              <w:spacing w:after="0"/>
              <w:jc w:val="center"/>
              <w:rPr>
                <w:rFonts w:ascii="Arial" w:hAnsi="Arial"/>
                <w:b/>
                <w:sz w:val="18"/>
              </w:rPr>
            </w:pPr>
          </w:p>
        </w:tc>
        <w:tc>
          <w:tcPr>
            <w:tcW w:w="478" w:type="pct"/>
            <w:vAlign w:val="center"/>
          </w:tcPr>
          <w:p w14:paraId="2B8EC3B6" w14:textId="77777777" w:rsidR="006F0C86" w:rsidRPr="004D1CBD" w:rsidRDefault="006F0C86" w:rsidP="002D4A86">
            <w:pPr>
              <w:keepNext/>
              <w:keepLines/>
              <w:spacing w:after="0"/>
              <w:jc w:val="center"/>
              <w:rPr>
                <w:rFonts w:ascii="Arial" w:hAnsi="Arial"/>
                <w:sz w:val="18"/>
              </w:rPr>
            </w:pPr>
          </w:p>
        </w:tc>
        <w:tc>
          <w:tcPr>
            <w:tcW w:w="478" w:type="pct"/>
            <w:vMerge w:val="restart"/>
            <w:vAlign w:val="center"/>
          </w:tcPr>
          <w:p w14:paraId="1EF6D62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7E81DF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57612820"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52" w:type="pct"/>
            <w:vAlign w:val="center"/>
          </w:tcPr>
          <w:p w14:paraId="454D3DA6"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3F42E3F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83F615D" w14:textId="77777777" w:rsidTr="002D4A86">
        <w:trPr>
          <w:jc w:val="center"/>
        </w:trPr>
        <w:tc>
          <w:tcPr>
            <w:tcW w:w="356" w:type="pct"/>
            <w:shd w:val="clear" w:color="auto" w:fill="auto"/>
            <w:vAlign w:val="center"/>
          </w:tcPr>
          <w:p w14:paraId="51ACC2B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478" w:type="pct"/>
          </w:tcPr>
          <w:p w14:paraId="6BB705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75CE3F6" w14:textId="77777777" w:rsidR="006F0C86" w:rsidRPr="004D1CBD" w:rsidRDefault="006F0C86" w:rsidP="002D4A86">
            <w:pPr>
              <w:keepNext/>
              <w:keepLines/>
              <w:spacing w:after="0"/>
              <w:jc w:val="center"/>
              <w:rPr>
                <w:rFonts w:ascii="Arial" w:hAnsi="Arial"/>
                <w:sz w:val="18"/>
              </w:rPr>
            </w:pPr>
          </w:p>
        </w:tc>
        <w:tc>
          <w:tcPr>
            <w:tcW w:w="491" w:type="pct"/>
            <w:vMerge/>
          </w:tcPr>
          <w:p w14:paraId="71A24A6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A0C484C" w14:textId="77777777" w:rsidR="006F0C86" w:rsidRPr="004D1CBD" w:rsidRDefault="006F0C86" w:rsidP="002D4A86">
            <w:pPr>
              <w:keepNext/>
              <w:keepLines/>
              <w:spacing w:after="0"/>
              <w:jc w:val="center"/>
              <w:rPr>
                <w:rFonts w:ascii="Arial" w:hAnsi="Arial"/>
                <w:sz w:val="18"/>
              </w:rPr>
            </w:pPr>
          </w:p>
        </w:tc>
        <w:tc>
          <w:tcPr>
            <w:tcW w:w="1352" w:type="pct"/>
          </w:tcPr>
          <w:p w14:paraId="443E7C8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2C3C16B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371F25F" w14:textId="77777777" w:rsidTr="002D4A86">
        <w:trPr>
          <w:jc w:val="center"/>
        </w:trPr>
        <w:tc>
          <w:tcPr>
            <w:tcW w:w="356" w:type="pct"/>
            <w:shd w:val="clear" w:color="auto" w:fill="auto"/>
            <w:vAlign w:val="center"/>
          </w:tcPr>
          <w:p w14:paraId="5286F73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478" w:type="pct"/>
          </w:tcPr>
          <w:p w14:paraId="1EC5D4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673AB06" w14:textId="77777777" w:rsidR="006F0C86" w:rsidRPr="004D1CBD" w:rsidRDefault="006F0C86" w:rsidP="002D4A86">
            <w:pPr>
              <w:keepNext/>
              <w:keepLines/>
              <w:spacing w:after="0"/>
              <w:jc w:val="center"/>
              <w:rPr>
                <w:rFonts w:ascii="Arial" w:hAnsi="Arial"/>
                <w:sz w:val="18"/>
              </w:rPr>
            </w:pPr>
          </w:p>
        </w:tc>
        <w:tc>
          <w:tcPr>
            <w:tcW w:w="491" w:type="pct"/>
            <w:vMerge/>
          </w:tcPr>
          <w:p w14:paraId="3E74D2F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2CDC950" w14:textId="77777777" w:rsidR="006F0C86" w:rsidRPr="004D1CBD" w:rsidRDefault="006F0C86" w:rsidP="002D4A86">
            <w:pPr>
              <w:keepNext/>
              <w:keepLines/>
              <w:spacing w:after="0"/>
              <w:jc w:val="center"/>
              <w:rPr>
                <w:rFonts w:ascii="Arial" w:hAnsi="Arial"/>
                <w:sz w:val="18"/>
              </w:rPr>
            </w:pPr>
          </w:p>
        </w:tc>
        <w:tc>
          <w:tcPr>
            <w:tcW w:w="1352" w:type="pct"/>
          </w:tcPr>
          <w:p w14:paraId="4BB0C06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56D20E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48752854" w14:textId="77777777" w:rsidTr="002D4A86">
        <w:trPr>
          <w:jc w:val="center"/>
        </w:trPr>
        <w:tc>
          <w:tcPr>
            <w:tcW w:w="356" w:type="pct"/>
            <w:shd w:val="clear" w:color="auto" w:fill="auto"/>
            <w:vAlign w:val="center"/>
          </w:tcPr>
          <w:p w14:paraId="556C04B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478" w:type="pct"/>
          </w:tcPr>
          <w:p w14:paraId="2BFD06D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4FD4333" w14:textId="77777777" w:rsidR="006F0C86" w:rsidRPr="004D1CBD" w:rsidRDefault="006F0C86" w:rsidP="002D4A86">
            <w:pPr>
              <w:keepNext/>
              <w:keepLines/>
              <w:spacing w:after="0"/>
              <w:jc w:val="center"/>
              <w:rPr>
                <w:rFonts w:ascii="Arial" w:hAnsi="Arial"/>
                <w:sz w:val="18"/>
              </w:rPr>
            </w:pPr>
          </w:p>
        </w:tc>
        <w:tc>
          <w:tcPr>
            <w:tcW w:w="491" w:type="pct"/>
            <w:vMerge/>
          </w:tcPr>
          <w:p w14:paraId="2307B91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A559993" w14:textId="77777777" w:rsidR="006F0C86" w:rsidRPr="004D1CBD" w:rsidRDefault="006F0C86" w:rsidP="002D4A86">
            <w:pPr>
              <w:keepNext/>
              <w:keepLines/>
              <w:spacing w:after="0"/>
              <w:jc w:val="center"/>
              <w:rPr>
                <w:rFonts w:ascii="Arial" w:hAnsi="Arial"/>
                <w:sz w:val="18"/>
              </w:rPr>
            </w:pPr>
          </w:p>
        </w:tc>
        <w:tc>
          <w:tcPr>
            <w:tcW w:w="1352" w:type="pct"/>
          </w:tcPr>
          <w:p w14:paraId="40F188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0D1DB9F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614C0E2A" w14:textId="77777777" w:rsidTr="002D4A86">
        <w:trPr>
          <w:jc w:val="center"/>
        </w:trPr>
        <w:tc>
          <w:tcPr>
            <w:tcW w:w="356" w:type="pct"/>
            <w:shd w:val="clear" w:color="auto" w:fill="auto"/>
          </w:tcPr>
          <w:p w14:paraId="5198FD4D"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4</w:t>
            </w:r>
          </w:p>
        </w:tc>
        <w:tc>
          <w:tcPr>
            <w:tcW w:w="478" w:type="pct"/>
          </w:tcPr>
          <w:p w14:paraId="753A44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5757081B" w14:textId="77777777" w:rsidR="006F0C86" w:rsidRPr="004D1CBD" w:rsidRDefault="006F0C86" w:rsidP="002D4A86">
            <w:pPr>
              <w:keepNext/>
              <w:keepLines/>
              <w:spacing w:after="0"/>
              <w:jc w:val="center"/>
              <w:rPr>
                <w:rFonts w:ascii="Arial" w:hAnsi="Arial"/>
                <w:sz w:val="18"/>
              </w:rPr>
            </w:pPr>
          </w:p>
        </w:tc>
        <w:tc>
          <w:tcPr>
            <w:tcW w:w="491" w:type="pct"/>
            <w:vMerge/>
          </w:tcPr>
          <w:p w14:paraId="40DEDAD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07E1437" w14:textId="77777777" w:rsidR="006F0C86" w:rsidRPr="004D1CBD" w:rsidRDefault="006F0C86" w:rsidP="002D4A86">
            <w:pPr>
              <w:keepNext/>
              <w:keepLines/>
              <w:spacing w:after="0"/>
              <w:jc w:val="center"/>
              <w:rPr>
                <w:rFonts w:ascii="Arial" w:hAnsi="Arial"/>
                <w:sz w:val="18"/>
              </w:rPr>
            </w:pPr>
          </w:p>
        </w:tc>
        <w:tc>
          <w:tcPr>
            <w:tcW w:w="1352" w:type="pct"/>
          </w:tcPr>
          <w:p w14:paraId="3FDA5E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377A138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66C4346E" w14:textId="77777777" w:rsidTr="002D4A86">
        <w:trPr>
          <w:jc w:val="center"/>
        </w:trPr>
        <w:tc>
          <w:tcPr>
            <w:tcW w:w="356" w:type="pct"/>
            <w:shd w:val="clear" w:color="auto" w:fill="auto"/>
          </w:tcPr>
          <w:p w14:paraId="3DC83F38"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5</w:t>
            </w:r>
          </w:p>
        </w:tc>
        <w:tc>
          <w:tcPr>
            <w:tcW w:w="478" w:type="pct"/>
          </w:tcPr>
          <w:p w14:paraId="462E18A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7174287D" w14:textId="77777777" w:rsidR="006F0C86" w:rsidRPr="004D1CBD" w:rsidRDefault="006F0C86" w:rsidP="002D4A86">
            <w:pPr>
              <w:keepNext/>
              <w:keepLines/>
              <w:spacing w:after="0"/>
              <w:jc w:val="center"/>
              <w:rPr>
                <w:rFonts w:ascii="Arial" w:hAnsi="Arial"/>
                <w:sz w:val="18"/>
              </w:rPr>
            </w:pPr>
          </w:p>
        </w:tc>
        <w:tc>
          <w:tcPr>
            <w:tcW w:w="491" w:type="pct"/>
            <w:vMerge/>
          </w:tcPr>
          <w:p w14:paraId="1042263E"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4C1E27A" w14:textId="77777777" w:rsidR="006F0C86" w:rsidRPr="004D1CBD" w:rsidRDefault="006F0C86" w:rsidP="002D4A86">
            <w:pPr>
              <w:keepNext/>
              <w:keepLines/>
              <w:spacing w:after="0"/>
              <w:jc w:val="center"/>
              <w:rPr>
                <w:rFonts w:ascii="Arial" w:hAnsi="Arial"/>
                <w:sz w:val="18"/>
              </w:rPr>
            </w:pPr>
          </w:p>
        </w:tc>
        <w:tc>
          <w:tcPr>
            <w:tcW w:w="1352" w:type="pct"/>
          </w:tcPr>
          <w:p w14:paraId="2D1A46E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641DD01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0879A9B" w14:textId="77777777" w:rsidTr="002D4A86">
        <w:trPr>
          <w:jc w:val="center"/>
        </w:trPr>
        <w:tc>
          <w:tcPr>
            <w:tcW w:w="356" w:type="pct"/>
            <w:shd w:val="clear" w:color="auto" w:fill="auto"/>
          </w:tcPr>
          <w:p w14:paraId="101C3D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78" w:type="pct"/>
          </w:tcPr>
          <w:p w14:paraId="266C38F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0D12296" w14:textId="77777777" w:rsidR="006F0C86" w:rsidRPr="004D1CBD" w:rsidRDefault="006F0C86" w:rsidP="002D4A86">
            <w:pPr>
              <w:keepNext/>
              <w:keepLines/>
              <w:spacing w:after="0"/>
              <w:jc w:val="center"/>
              <w:rPr>
                <w:rFonts w:ascii="Arial" w:hAnsi="Arial"/>
                <w:sz w:val="18"/>
              </w:rPr>
            </w:pPr>
          </w:p>
        </w:tc>
        <w:tc>
          <w:tcPr>
            <w:tcW w:w="491" w:type="pct"/>
            <w:vMerge/>
          </w:tcPr>
          <w:p w14:paraId="12288E5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8E95BC6" w14:textId="77777777" w:rsidR="006F0C86" w:rsidRPr="004D1CBD" w:rsidRDefault="006F0C86" w:rsidP="002D4A86">
            <w:pPr>
              <w:keepNext/>
              <w:keepLines/>
              <w:spacing w:after="0"/>
              <w:jc w:val="center"/>
              <w:rPr>
                <w:rFonts w:ascii="Arial" w:hAnsi="Arial"/>
                <w:sz w:val="18"/>
              </w:rPr>
            </w:pPr>
          </w:p>
        </w:tc>
        <w:tc>
          <w:tcPr>
            <w:tcW w:w="1352" w:type="pct"/>
          </w:tcPr>
          <w:p w14:paraId="6B728F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24F044A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35E3BD1" w14:textId="77777777" w:rsidTr="002D4A86">
        <w:trPr>
          <w:jc w:val="center"/>
        </w:trPr>
        <w:tc>
          <w:tcPr>
            <w:tcW w:w="356" w:type="pct"/>
            <w:shd w:val="clear" w:color="auto" w:fill="auto"/>
          </w:tcPr>
          <w:p w14:paraId="5D430C84"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7</w:t>
            </w:r>
          </w:p>
        </w:tc>
        <w:tc>
          <w:tcPr>
            <w:tcW w:w="478" w:type="pct"/>
          </w:tcPr>
          <w:p w14:paraId="704406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7CB9976A" w14:textId="77777777" w:rsidR="006F0C86" w:rsidRPr="004D1CBD" w:rsidRDefault="006F0C86" w:rsidP="002D4A86">
            <w:pPr>
              <w:keepNext/>
              <w:keepLines/>
              <w:spacing w:after="0"/>
              <w:jc w:val="center"/>
              <w:rPr>
                <w:rFonts w:ascii="Arial" w:hAnsi="Arial"/>
                <w:sz w:val="18"/>
              </w:rPr>
            </w:pPr>
          </w:p>
        </w:tc>
        <w:tc>
          <w:tcPr>
            <w:tcW w:w="491" w:type="pct"/>
            <w:vMerge/>
          </w:tcPr>
          <w:p w14:paraId="76F2ABB9"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6B2DFE7" w14:textId="77777777" w:rsidR="006F0C86" w:rsidRPr="004D1CBD" w:rsidRDefault="006F0C86" w:rsidP="002D4A86">
            <w:pPr>
              <w:keepNext/>
              <w:keepLines/>
              <w:spacing w:after="0"/>
              <w:jc w:val="center"/>
              <w:rPr>
                <w:rFonts w:ascii="Arial" w:hAnsi="Arial"/>
                <w:sz w:val="18"/>
              </w:rPr>
            </w:pPr>
          </w:p>
        </w:tc>
        <w:tc>
          <w:tcPr>
            <w:tcW w:w="1352" w:type="pct"/>
          </w:tcPr>
          <w:p w14:paraId="274478F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08E139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C9F7242" w14:textId="77777777" w:rsidTr="002D4A86">
        <w:trPr>
          <w:jc w:val="center"/>
        </w:trPr>
        <w:tc>
          <w:tcPr>
            <w:tcW w:w="356" w:type="pct"/>
            <w:shd w:val="clear" w:color="auto" w:fill="auto"/>
          </w:tcPr>
          <w:p w14:paraId="1129AC87"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8</w:t>
            </w:r>
          </w:p>
        </w:tc>
        <w:tc>
          <w:tcPr>
            <w:tcW w:w="478" w:type="pct"/>
          </w:tcPr>
          <w:p w14:paraId="06CC643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6A2DCCD9" w14:textId="77777777" w:rsidR="006F0C86" w:rsidRPr="004D1CBD" w:rsidRDefault="006F0C86" w:rsidP="002D4A86">
            <w:pPr>
              <w:keepNext/>
              <w:keepLines/>
              <w:spacing w:after="0"/>
              <w:jc w:val="center"/>
              <w:rPr>
                <w:rFonts w:ascii="Arial" w:hAnsi="Arial"/>
                <w:sz w:val="18"/>
              </w:rPr>
            </w:pPr>
          </w:p>
        </w:tc>
        <w:tc>
          <w:tcPr>
            <w:tcW w:w="491" w:type="pct"/>
            <w:vMerge/>
          </w:tcPr>
          <w:p w14:paraId="7A18A17B"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DF7E72B" w14:textId="77777777" w:rsidR="006F0C86" w:rsidRPr="004D1CBD" w:rsidRDefault="006F0C86" w:rsidP="002D4A86">
            <w:pPr>
              <w:keepNext/>
              <w:keepLines/>
              <w:spacing w:after="0"/>
              <w:jc w:val="center"/>
              <w:rPr>
                <w:rFonts w:ascii="Arial" w:hAnsi="Arial"/>
                <w:sz w:val="18"/>
              </w:rPr>
            </w:pPr>
          </w:p>
        </w:tc>
        <w:tc>
          <w:tcPr>
            <w:tcW w:w="1352" w:type="pct"/>
          </w:tcPr>
          <w:p w14:paraId="4A6C1D4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0AC49F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1FC91415" w14:textId="77777777" w:rsidTr="002D4A86">
        <w:trPr>
          <w:jc w:val="center"/>
        </w:trPr>
        <w:tc>
          <w:tcPr>
            <w:tcW w:w="356" w:type="pct"/>
            <w:shd w:val="clear" w:color="auto" w:fill="auto"/>
          </w:tcPr>
          <w:p w14:paraId="6BEF37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w:t>
            </w:r>
          </w:p>
        </w:tc>
        <w:tc>
          <w:tcPr>
            <w:tcW w:w="478" w:type="pct"/>
          </w:tcPr>
          <w:p w14:paraId="533B93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F8537C2" w14:textId="77777777" w:rsidR="006F0C86" w:rsidRPr="004D1CBD" w:rsidRDefault="006F0C86" w:rsidP="002D4A86">
            <w:pPr>
              <w:keepNext/>
              <w:keepLines/>
              <w:spacing w:after="0"/>
              <w:jc w:val="center"/>
              <w:rPr>
                <w:rFonts w:ascii="Arial" w:hAnsi="Arial"/>
                <w:sz w:val="18"/>
              </w:rPr>
            </w:pPr>
          </w:p>
        </w:tc>
        <w:tc>
          <w:tcPr>
            <w:tcW w:w="491" w:type="pct"/>
            <w:vMerge/>
          </w:tcPr>
          <w:p w14:paraId="24B8E5BE"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45282D0" w14:textId="77777777" w:rsidR="006F0C86" w:rsidRPr="004D1CBD" w:rsidRDefault="006F0C86" w:rsidP="002D4A86">
            <w:pPr>
              <w:keepNext/>
              <w:keepLines/>
              <w:spacing w:after="0"/>
              <w:jc w:val="center"/>
              <w:rPr>
                <w:rFonts w:ascii="Arial" w:hAnsi="Arial"/>
                <w:sz w:val="18"/>
              </w:rPr>
            </w:pPr>
          </w:p>
        </w:tc>
        <w:tc>
          <w:tcPr>
            <w:tcW w:w="1352" w:type="pct"/>
          </w:tcPr>
          <w:p w14:paraId="4C7148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10173E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56DE63BF" w14:textId="77777777" w:rsidTr="002D4A86">
        <w:trPr>
          <w:jc w:val="center"/>
        </w:trPr>
        <w:tc>
          <w:tcPr>
            <w:tcW w:w="356" w:type="pct"/>
            <w:shd w:val="clear" w:color="auto" w:fill="auto"/>
          </w:tcPr>
          <w:p w14:paraId="001419F6"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10</w:t>
            </w:r>
          </w:p>
        </w:tc>
        <w:tc>
          <w:tcPr>
            <w:tcW w:w="478" w:type="pct"/>
          </w:tcPr>
          <w:p w14:paraId="1E34ABE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5B3F6AA" w14:textId="77777777" w:rsidR="006F0C86" w:rsidRPr="004D1CBD" w:rsidRDefault="006F0C86" w:rsidP="002D4A86">
            <w:pPr>
              <w:keepNext/>
              <w:keepLines/>
              <w:spacing w:after="0"/>
              <w:jc w:val="center"/>
              <w:rPr>
                <w:rFonts w:ascii="Arial" w:hAnsi="Arial"/>
                <w:sz w:val="18"/>
              </w:rPr>
            </w:pPr>
          </w:p>
        </w:tc>
        <w:tc>
          <w:tcPr>
            <w:tcW w:w="491" w:type="pct"/>
            <w:vMerge/>
          </w:tcPr>
          <w:p w14:paraId="440ACA4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CFDC1B4" w14:textId="77777777" w:rsidR="006F0C86" w:rsidRPr="004D1CBD" w:rsidRDefault="006F0C86" w:rsidP="002D4A86">
            <w:pPr>
              <w:keepNext/>
              <w:keepLines/>
              <w:spacing w:after="0"/>
              <w:jc w:val="center"/>
              <w:rPr>
                <w:rFonts w:ascii="Arial" w:hAnsi="Arial"/>
                <w:sz w:val="18"/>
              </w:rPr>
            </w:pPr>
          </w:p>
        </w:tc>
        <w:tc>
          <w:tcPr>
            <w:tcW w:w="1352" w:type="pct"/>
          </w:tcPr>
          <w:p w14:paraId="5DFD090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4F504E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88D8205" w14:textId="77777777" w:rsidTr="002D4A86">
        <w:trPr>
          <w:jc w:val="center"/>
        </w:trPr>
        <w:tc>
          <w:tcPr>
            <w:tcW w:w="356" w:type="pct"/>
            <w:shd w:val="clear" w:color="auto" w:fill="auto"/>
          </w:tcPr>
          <w:p w14:paraId="2CA58BA7"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11</w:t>
            </w:r>
          </w:p>
        </w:tc>
        <w:tc>
          <w:tcPr>
            <w:tcW w:w="478" w:type="pct"/>
          </w:tcPr>
          <w:p w14:paraId="65EB436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0D85E066" w14:textId="77777777" w:rsidR="006F0C86" w:rsidRPr="004D1CBD" w:rsidRDefault="006F0C86" w:rsidP="002D4A86">
            <w:pPr>
              <w:keepNext/>
              <w:keepLines/>
              <w:spacing w:after="0"/>
              <w:jc w:val="center"/>
              <w:rPr>
                <w:rFonts w:ascii="Arial" w:hAnsi="Arial"/>
                <w:sz w:val="18"/>
              </w:rPr>
            </w:pPr>
          </w:p>
        </w:tc>
        <w:tc>
          <w:tcPr>
            <w:tcW w:w="491" w:type="pct"/>
            <w:vMerge/>
          </w:tcPr>
          <w:p w14:paraId="63FE66F2"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1C02D1A" w14:textId="77777777" w:rsidR="006F0C86" w:rsidRPr="004D1CBD" w:rsidRDefault="006F0C86" w:rsidP="002D4A86">
            <w:pPr>
              <w:keepNext/>
              <w:keepLines/>
              <w:spacing w:after="0"/>
              <w:jc w:val="center"/>
              <w:rPr>
                <w:rFonts w:ascii="Arial" w:hAnsi="Arial"/>
                <w:sz w:val="18"/>
              </w:rPr>
            </w:pPr>
          </w:p>
        </w:tc>
        <w:tc>
          <w:tcPr>
            <w:tcW w:w="1352" w:type="pct"/>
          </w:tcPr>
          <w:p w14:paraId="348F1A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70F6D67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7176809D" w14:textId="77777777" w:rsidTr="002D4A86">
        <w:trPr>
          <w:jc w:val="center"/>
        </w:trPr>
        <w:tc>
          <w:tcPr>
            <w:tcW w:w="356" w:type="pct"/>
            <w:shd w:val="clear" w:color="auto" w:fill="auto"/>
          </w:tcPr>
          <w:p w14:paraId="77C1D30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12</w:t>
            </w:r>
          </w:p>
        </w:tc>
        <w:tc>
          <w:tcPr>
            <w:tcW w:w="478" w:type="pct"/>
          </w:tcPr>
          <w:p w14:paraId="61CAA6B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66B74CE" w14:textId="77777777" w:rsidR="006F0C86" w:rsidRPr="004D1CBD" w:rsidRDefault="006F0C86" w:rsidP="002D4A86">
            <w:pPr>
              <w:keepNext/>
              <w:keepLines/>
              <w:spacing w:after="0"/>
              <w:jc w:val="center"/>
              <w:rPr>
                <w:rFonts w:ascii="Arial" w:hAnsi="Arial"/>
                <w:sz w:val="18"/>
              </w:rPr>
            </w:pPr>
          </w:p>
        </w:tc>
        <w:tc>
          <w:tcPr>
            <w:tcW w:w="491" w:type="pct"/>
            <w:vMerge/>
          </w:tcPr>
          <w:p w14:paraId="536CDC0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240CBB0" w14:textId="77777777" w:rsidR="006F0C86" w:rsidRPr="004D1CBD" w:rsidRDefault="006F0C86" w:rsidP="002D4A86">
            <w:pPr>
              <w:keepNext/>
              <w:keepLines/>
              <w:spacing w:after="0"/>
              <w:jc w:val="center"/>
              <w:rPr>
                <w:rFonts w:ascii="Arial" w:hAnsi="Arial"/>
                <w:sz w:val="18"/>
              </w:rPr>
            </w:pPr>
          </w:p>
        </w:tc>
        <w:tc>
          <w:tcPr>
            <w:tcW w:w="1352" w:type="pct"/>
          </w:tcPr>
          <w:p w14:paraId="5AD2D0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49CE12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1CACB1C" w14:textId="77777777" w:rsidTr="002D4A86">
        <w:trPr>
          <w:jc w:val="center"/>
        </w:trPr>
        <w:tc>
          <w:tcPr>
            <w:tcW w:w="356" w:type="pct"/>
            <w:shd w:val="clear" w:color="auto" w:fill="auto"/>
          </w:tcPr>
          <w:p w14:paraId="6A30F30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13</w:t>
            </w:r>
          </w:p>
        </w:tc>
        <w:tc>
          <w:tcPr>
            <w:tcW w:w="478" w:type="pct"/>
          </w:tcPr>
          <w:p w14:paraId="72E763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31ED7629" w14:textId="77777777" w:rsidR="006F0C86" w:rsidRPr="004D1CBD" w:rsidRDefault="006F0C86" w:rsidP="002D4A86">
            <w:pPr>
              <w:keepNext/>
              <w:keepLines/>
              <w:spacing w:after="0"/>
              <w:jc w:val="center"/>
              <w:rPr>
                <w:rFonts w:ascii="Arial" w:hAnsi="Arial"/>
                <w:sz w:val="18"/>
              </w:rPr>
            </w:pPr>
          </w:p>
        </w:tc>
        <w:tc>
          <w:tcPr>
            <w:tcW w:w="491" w:type="pct"/>
            <w:vMerge/>
          </w:tcPr>
          <w:p w14:paraId="7DDADAE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00DED12" w14:textId="77777777" w:rsidR="006F0C86" w:rsidRPr="004D1CBD" w:rsidRDefault="006F0C86" w:rsidP="002D4A86">
            <w:pPr>
              <w:keepNext/>
              <w:keepLines/>
              <w:spacing w:after="0"/>
              <w:jc w:val="center"/>
              <w:rPr>
                <w:rFonts w:ascii="Arial" w:hAnsi="Arial"/>
                <w:sz w:val="18"/>
              </w:rPr>
            </w:pPr>
          </w:p>
        </w:tc>
        <w:tc>
          <w:tcPr>
            <w:tcW w:w="1352" w:type="pct"/>
          </w:tcPr>
          <w:p w14:paraId="414CBB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7B8A62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2537B86B" w14:textId="77777777" w:rsidTr="002D4A86">
        <w:trPr>
          <w:jc w:val="center"/>
        </w:trPr>
        <w:tc>
          <w:tcPr>
            <w:tcW w:w="356" w:type="pct"/>
            <w:shd w:val="clear" w:color="auto" w:fill="auto"/>
          </w:tcPr>
          <w:p w14:paraId="1BDEB9B4"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14</w:t>
            </w:r>
          </w:p>
        </w:tc>
        <w:tc>
          <w:tcPr>
            <w:tcW w:w="478" w:type="pct"/>
          </w:tcPr>
          <w:p w14:paraId="4A8701A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8569C7D" w14:textId="77777777" w:rsidR="006F0C86" w:rsidRPr="004D1CBD" w:rsidRDefault="006F0C86" w:rsidP="002D4A86">
            <w:pPr>
              <w:keepNext/>
              <w:keepLines/>
              <w:spacing w:after="0"/>
              <w:jc w:val="center"/>
              <w:rPr>
                <w:rFonts w:ascii="Arial" w:hAnsi="Arial"/>
                <w:sz w:val="18"/>
              </w:rPr>
            </w:pPr>
          </w:p>
        </w:tc>
        <w:tc>
          <w:tcPr>
            <w:tcW w:w="491" w:type="pct"/>
            <w:vMerge/>
          </w:tcPr>
          <w:p w14:paraId="6DBE2BD1"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3A3EAE9" w14:textId="77777777" w:rsidR="006F0C86" w:rsidRPr="004D1CBD" w:rsidRDefault="006F0C86" w:rsidP="002D4A86">
            <w:pPr>
              <w:keepNext/>
              <w:keepLines/>
              <w:spacing w:after="0"/>
              <w:jc w:val="center"/>
              <w:rPr>
                <w:rFonts w:ascii="Arial" w:hAnsi="Arial"/>
                <w:sz w:val="18"/>
              </w:rPr>
            </w:pPr>
          </w:p>
        </w:tc>
        <w:tc>
          <w:tcPr>
            <w:tcW w:w="1352" w:type="pct"/>
          </w:tcPr>
          <w:p w14:paraId="3277BB6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65CE7D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151BF2CA" w14:textId="77777777" w:rsidTr="002D4A86">
        <w:trPr>
          <w:jc w:val="center"/>
        </w:trPr>
        <w:tc>
          <w:tcPr>
            <w:tcW w:w="356" w:type="pct"/>
            <w:shd w:val="clear" w:color="auto" w:fill="auto"/>
          </w:tcPr>
          <w:p w14:paraId="65AA9E0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478" w:type="pct"/>
          </w:tcPr>
          <w:p w14:paraId="5D7CBB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52B17A7" w14:textId="77777777" w:rsidR="006F0C86" w:rsidRPr="004D1CBD" w:rsidRDefault="006F0C86" w:rsidP="002D4A86">
            <w:pPr>
              <w:keepNext/>
              <w:keepLines/>
              <w:spacing w:after="0"/>
              <w:jc w:val="center"/>
              <w:rPr>
                <w:rFonts w:ascii="Arial" w:hAnsi="Arial"/>
                <w:sz w:val="18"/>
              </w:rPr>
            </w:pPr>
          </w:p>
        </w:tc>
        <w:tc>
          <w:tcPr>
            <w:tcW w:w="491" w:type="pct"/>
            <w:vMerge/>
          </w:tcPr>
          <w:p w14:paraId="3137137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8F3C0F6" w14:textId="77777777" w:rsidR="006F0C86" w:rsidRPr="004D1CBD" w:rsidRDefault="006F0C86" w:rsidP="002D4A86">
            <w:pPr>
              <w:keepNext/>
              <w:keepLines/>
              <w:spacing w:after="0"/>
              <w:jc w:val="center"/>
              <w:rPr>
                <w:rFonts w:ascii="Arial" w:hAnsi="Arial"/>
                <w:sz w:val="18"/>
              </w:rPr>
            </w:pPr>
          </w:p>
        </w:tc>
        <w:tc>
          <w:tcPr>
            <w:tcW w:w="1352" w:type="pct"/>
          </w:tcPr>
          <w:p w14:paraId="2A3E5E5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5B5A8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E48F3ED" w14:textId="77777777" w:rsidTr="002D4A86">
        <w:trPr>
          <w:jc w:val="center"/>
        </w:trPr>
        <w:tc>
          <w:tcPr>
            <w:tcW w:w="356" w:type="pct"/>
            <w:shd w:val="clear" w:color="auto" w:fill="auto"/>
          </w:tcPr>
          <w:p w14:paraId="6C3DF45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16</w:t>
            </w:r>
          </w:p>
        </w:tc>
        <w:tc>
          <w:tcPr>
            <w:tcW w:w="478" w:type="pct"/>
          </w:tcPr>
          <w:p w14:paraId="1FD2A5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F227835" w14:textId="77777777" w:rsidR="006F0C86" w:rsidRPr="004D1CBD" w:rsidRDefault="006F0C86" w:rsidP="002D4A86">
            <w:pPr>
              <w:keepNext/>
              <w:keepLines/>
              <w:spacing w:after="0"/>
              <w:jc w:val="center"/>
              <w:rPr>
                <w:rFonts w:ascii="Arial" w:hAnsi="Arial"/>
                <w:sz w:val="18"/>
              </w:rPr>
            </w:pPr>
          </w:p>
        </w:tc>
        <w:tc>
          <w:tcPr>
            <w:tcW w:w="491" w:type="pct"/>
            <w:vMerge/>
          </w:tcPr>
          <w:p w14:paraId="186A690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54B7753" w14:textId="77777777" w:rsidR="006F0C86" w:rsidRPr="004D1CBD" w:rsidRDefault="006F0C86" w:rsidP="002D4A86">
            <w:pPr>
              <w:keepNext/>
              <w:keepLines/>
              <w:spacing w:after="0"/>
              <w:jc w:val="center"/>
              <w:rPr>
                <w:rFonts w:ascii="Arial" w:hAnsi="Arial"/>
                <w:sz w:val="18"/>
              </w:rPr>
            </w:pPr>
          </w:p>
        </w:tc>
        <w:tc>
          <w:tcPr>
            <w:tcW w:w="1352" w:type="pct"/>
          </w:tcPr>
          <w:p w14:paraId="7B2D7FD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1B8D7ED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70481C4B" w14:textId="77777777" w:rsidTr="002D4A86">
        <w:trPr>
          <w:jc w:val="center"/>
        </w:trPr>
        <w:tc>
          <w:tcPr>
            <w:tcW w:w="356" w:type="pct"/>
            <w:shd w:val="clear" w:color="auto" w:fill="auto"/>
          </w:tcPr>
          <w:p w14:paraId="6FC28670"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17</w:t>
            </w:r>
          </w:p>
        </w:tc>
        <w:tc>
          <w:tcPr>
            <w:tcW w:w="478" w:type="pct"/>
          </w:tcPr>
          <w:p w14:paraId="14AC71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68AE3E3" w14:textId="77777777" w:rsidR="006F0C86" w:rsidRPr="004D1CBD" w:rsidRDefault="006F0C86" w:rsidP="002D4A86">
            <w:pPr>
              <w:keepNext/>
              <w:keepLines/>
              <w:spacing w:after="0"/>
              <w:jc w:val="center"/>
              <w:rPr>
                <w:rFonts w:ascii="Arial" w:hAnsi="Arial"/>
                <w:sz w:val="18"/>
              </w:rPr>
            </w:pPr>
          </w:p>
        </w:tc>
        <w:tc>
          <w:tcPr>
            <w:tcW w:w="491" w:type="pct"/>
            <w:vMerge/>
          </w:tcPr>
          <w:p w14:paraId="095551A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9298959" w14:textId="77777777" w:rsidR="006F0C86" w:rsidRPr="004D1CBD" w:rsidRDefault="006F0C86" w:rsidP="002D4A86">
            <w:pPr>
              <w:keepNext/>
              <w:keepLines/>
              <w:spacing w:after="0"/>
              <w:jc w:val="center"/>
              <w:rPr>
                <w:rFonts w:ascii="Arial" w:hAnsi="Arial"/>
                <w:sz w:val="18"/>
              </w:rPr>
            </w:pPr>
          </w:p>
        </w:tc>
        <w:tc>
          <w:tcPr>
            <w:tcW w:w="1352" w:type="pct"/>
          </w:tcPr>
          <w:p w14:paraId="3986D87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052B7C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6B1934AF" w14:textId="77777777" w:rsidTr="002D4A86">
        <w:trPr>
          <w:jc w:val="center"/>
        </w:trPr>
        <w:tc>
          <w:tcPr>
            <w:tcW w:w="356" w:type="pct"/>
            <w:shd w:val="clear" w:color="auto" w:fill="auto"/>
          </w:tcPr>
          <w:p w14:paraId="197267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w:t>
            </w:r>
          </w:p>
        </w:tc>
        <w:tc>
          <w:tcPr>
            <w:tcW w:w="478" w:type="pct"/>
          </w:tcPr>
          <w:p w14:paraId="5504F55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A460572" w14:textId="77777777" w:rsidR="006F0C86" w:rsidRPr="004D1CBD" w:rsidRDefault="006F0C86" w:rsidP="002D4A86">
            <w:pPr>
              <w:keepNext/>
              <w:keepLines/>
              <w:spacing w:after="0"/>
              <w:jc w:val="center"/>
              <w:rPr>
                <w:rFonts w:ascii="Arial" w:hAnsi="Arial"/>
                <w:sz w:val="18"/>
              </w:rPr>
            </w:pPr>
          </w:p>
        </w:tc>
        <w:tc>
          <w:tcPr>
            <w:tcW w:w="491" w:type="pct"/>
            <w:vMerge/>
          </w:tcPr>
          <w:p w14:paraId="2B4BA84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08378AC" w14:textId="77777777" w:rsidR="006F0C86" w:rsidRPr="004D1CBD" w:rsidRDefault="006F0C86" w:rsidP="002D4A86">
            <w:pPr>
              <w:keepNext/>
              <w:keepLines/>
              <w:spacing w:after="0"/>
              <w:jc w:val="center"/>
              <w:rPr>
                <w:rFonts w:ascii="Arial" w:hAnsi="Arial"/>
                <w:sz w:val="18"/>
              </w:rPr>
            </w:pPr>
          </w:p>
        </w:tc>
        <w:tc>
          <w:tcPr>
            <w:tcW w:w="1352" w:type="pct"/>
          </w:tcPr>
          <w:p w14:paraId="1EB91F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F0983F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B6CA664" w14:textId="77777777" w:rsidTr="002D4A86">
        <w:trPr>
          <w:jc w:val="center"/>
        </w:trPr>
        <w:tc>
          <w:tcPr>
            <w:tcW w:w="356" w:type="pct"/>
            <w:shd w:val="clear" w:color="auto" w:fill="auto"/>
          </w:tcPr>
          <w:p w14:paraId="41070B1F"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19</w:t>
            </w:r>
          </w:p>
        </w:tc>
        <w:tc>
          <w:tcPr>
            <w:tcW w:w="478" w:type="pct"/>
          </w:tcPr>
          <w:p w14:paraId="46426D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7D689A15" w14:textId="77777777" w:rsidR="006F0C86" w:rsidRPr="004D1CBD" w:rsidRDefault="006F0C86" w:rsidP="002D4A86">
            <w:pPr>
              <w:keepNext/>
              <w:keepLines/>
              <w:spacing w:after="0"/>
              <w:jc w:val="center"/>
              <w:rPr>
                <w:rFonts w:ascii="Arial" w:hAnsi="Arial"/>
                <w:sz w:val="18"/>
              </w:rPr>
            </w:pPr>
          </w:p>
        </w:tc>
        <w:tc>
          <w:tcPr>
            <w:tcW w:w="491" w:type="pct"/>
            <w:vMerge/>
          </w:tcPr>
          <w:p w14:paraId="30EC19C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CA5D4C3" w14:textId="77777777" w:rsidR="006F0C86" w:rsidRPr="004D1CBD" w:rsidRDefault="006F0C86" w:rsidP="002D4A86">
            <w:pPr>
              <w:keepNext/>
              <w:keepLines/>
              <w:spacing w:after="0"/>
              <w:jc w:val="center"/>
              <w:rPr>
                <w:rFonts w:ascii="Arial" w:hAnsi="Arial"/>
                <w:sz w:val="18"/>
              </w:rPr>
            </w:pPr>
          </w:p>
        </w:tc>
        <w:tc>
          <w:tcPr>
            <w:tcW w:w="1352" w:type="pct"/>
          </w:tcPr>
          <w:p w14:paraId="30E0252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1FDA9E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0519DC65" w14:textId="77777777" w:rsidTr="002D4A86">
        <w:trPr>
          <w:jc w:val="center"/>
        </w:trPr>
        <w:tc>
          <w:tcPr>
            <w:tcW w:w="356" w:type="pct"/>
            <w:shd w:val="clear" w:color="auto" w:fill="auto"/>
          </w:tcPr>
          <w:p w14:paraId="32381422"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20</w:t>
            </w:r>
          </w:p>
        </w:tc>
        <w:tc>
          <w:tcPr>
            <w:tcW w:w="478" w:type="pct"/>
          </w:tcPr>
          <w:p w14:paraId="2C6932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5AD52D08" w14:textId="77777777" w:rsidR="006F0C86" w:rsidRPr="004D1CBD" w:rsidRDefault="006F0C86" w:rsidP="002D4A86">
            <w:pPr>
              <w:keepNext/>
              <w:keepLines/>
              <w:spacing w:after="0"/>
              <w:jc w:val="center"/>
              <w:rPr>
                <w:rFonts w:ascii="Arial" w:hAnsi="Arial"/>
                <w:sz w:val="18"/>
              </w:rPr>
            </w:pPr>
          </w:p>
        </w:tc>
        <w:tc>
          <w:tcPr>
            <w:tcW w:w="491" w:type="pct"/>
            <w:vMerge/>
          </w:tcPr>
          <w:p w14:paraId="3F2D7D0C"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F2319D6" w14:textId="77777777" w:rsidR="006F0C86" w:rsidRPr="004D1CBD" w:rsidRDefault="006F0C86" w:rsidP="002D4A86">
            <w:pPr>
              <w:keepNext/>
              <w:keepLines/>
              <w:spacing w:after="0"/>
              <w:jc w:val="center"/>
              <w:rPr>
                <w:rFonts w:ascii="Arial" w:hAnsi="Arial"/>
                <w:sz w:val="18"/>
              </w:rPr>
            </w:pPr>
          </w:p>
        </w:tc>
        <w:tc>
          <w:tcPr>
            <w:tcW w:w="1352" w:type="pct"/>
          </w:tcPr>
          <w:p w14:paraId="10A316D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BAFDF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F1639D9" w14:textId="77777777" w:rsidTr="002D4A86">
        <w:trPr>
          <w:jc w:val="center"/>
        </w:trPr>
        <w:tc>
          <w:tcPr>
            <w:tcW w:w="356" w:type="pct"/>
            <w:shd w:val="clear" w:color="auto" w:fill="auto"/>
          </w:tcPr>
          <w:p w14:paraId="4C28B2B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21</w:t>
            </w:r>
          </w:p>
        </w:tc>
        <w:tc>
          <w:tcPr>
            <w:tcW w:w="478" w:type="pct"/>
          </w:tcPr>
          <w:p w14:paraId="505D97E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19A8A29" w14:textId="77777777" w:rsidR="006F0C86" w:rsidRPr="004D1CBD" w:rsidRDefault="006F0C86" w:rsidP="002D4A86">
            <w:pPr>
              <w:keepNext/>
              <w:keepLines/>
              <w:spacing w:after="0"/>
              <w:jc w:val="center"/>
              <w:rPr>
                <w:rFonts w:ascii="Arial" w:hAnsi="Arial"/>
                <w:sz w:val="18"/>
              </w:rPr>
            </w:pPr>
          </w:p>
        </w:tc>
        <w:tc>
          <w:tcPr>
            <w:tcW w:w="491" w:type="pct"/>
            <w:vMerge/>
          </w:tcPr>
          <w:p w14:paraId="10B314AC"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12CD2CA" w14:textId="77777777" w:rsidR="006F0C86" w:rsidRPr="004D1CBD" w:rsidRDefault="006F0C86" w:rsidP="002D4A86">
            <w:pPr>
              <w:keepNext/>
              <w:keepLines/>
              <w:spacing w:after="0"/>
              <w:jc w:val="center"/>
              <w:rPr>
                <w:rFonts w:ascii="Arial" w:hAnsi="Arial"/>
                <w:sz w:val="18"/>
              </w:rPr>
            </w:pPr>
          </w:p>
        </w:tc>
        <w:tc>
          <w:tcPr>
            <w:tcW w:w="1352" w:type="pct"/>
          </w:tcPr>
          <w:p w14:paraId="6F9F74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354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2FCF8BA1" w14:textId="77777777" w:rsidTr="002D4A86">
        <w:trPr>
          <w:jc w:val="center"/>
        </w:trPr>
        <w:tc>
          <w:tcPr>
            <w:tcW w:w="5000" w:type="pct"/>
            <w:gridSpan w:val="7"/>
            <w:shd w:val="clear" w:color="auto" w:fill="auto"/>
          </w:tcPr>
          <w:p w14:paraId="52B61EFC"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482C7069" w14:textId="77777777" w:rsidR="006F0C86" w:rsidRPr="004D1CBD" w:rsidRDefault="006F0C86" w:rsidP="006F0C86"/>
    <w:p w14:paraId="6BE14C93" w14:textId="77777777" w:rsidR="006F0C86" w:rsidRPr="004D1CBD" w:rsidRDefault="006F0C86" w:rsidP="006F0C86">
      <w:pPr>
        <w:pStyle w:val="H6"/>
      </w:pPr>
      <w:r w:rsidRPr="004D1CBD">
        <w:t>6.2.2</w:t>
      </w:r>
      <w:r w:rsidRPr="00B958DD">
        <w:t>_1</w:t>
      </w:r>
      <w:r w:rsidRPr="004D1CBD">
        <w:t>.5</w:t>
      </w:r>
      <w:r w:rsidRPr="004D1CBD">
        <w:tab/>
        <w:t>Test requirement</w:t>
      </w:r>
    </w:p>
    <w:p w14:paraId="3D439AD7" w14:textId="77777777" w:rsidR="006F0C86" w:rsidRPr="004D1CBD" w:rsidRDefault="006F0C86" w:rsidP="006F0C86">
      <w:r w:rsidRPr="004D1CBD">
        <w:t xml:space="preserve">The maximum output power, derived in step </w:t>
      </w:r>
      <w:r w:rsidRPr="004D1CBD">
        <w:rPr>
          <w:lang w:eastAsia="zh-CN"/>
        </w:rPr>
        <w:t>5</w:t>
      </w:r>
      <w:r w:rsidRPr="004D1CBD">
        <w:t xml:space="preserve"> shall be within the range prescribed by the nominal maximum output power and tolerance in </w:t>
      </w:r>
      <w:r w:rsidRPr="004D1CBD">
        <w:rPr>
          <w:lang w:eastAsia="zh-CN"/>
        </w:rPr>
        <w:t>following tables</w:t>
      </w:r>
      <w:r w:rsidRPr="004D1CBD">
        <w:t>.</w:t>
      </w:r>
    </w:p>
    <w:p w14:paraId="6597F242" w14:textId="77777777" w:rsidR="006F0C86" w:rsidRPr="004D1CBD" w:rsidRDefault="006F0C86" w:rsidP="006F0C86">
      <w:pPr>
        <w:pStyle w:val="TH"/>
        <w:rPr>
          <w:lang w:eastAsia="zh-CN"/>
        </w:rPr>
      </w:pPr>
      <w:r w:rsidRPr="004D1CBD">
        <w:lastRenderedPageBreak/>
        <w:t>Table 6.2.2_1.</w:t>
      </w:r>
      <w:r w:rsidRPr="004D1CBD">
        <w:rPr>
          <w:lang w:eastAsia="zh-CN"/>
        </w:rPr>
        <w:t>5</w:t>
      </w:r>
      <w:r w:rsidRPr="004D1CBD">
        <w:t>-1: UE Power Class test requirements</w:t>
      </w:r>
      <w:r w:rsidRPr="004D1CBD">
        <w:rPr>
          <w:lang w:eastAsia="zh-CN"/>
        </w:rPr>
        <w:t xml:space="preserve"> </w:t>
      </w:r>
      <w:r w:rsidRPr="004D1CBD">
        <w:t>for Power Class 3</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F0C86" w:rsidRPr="004D1CBD" w14:paraId="0961E1DA" w14:textId="77777777" w:rsidTr="002D4A8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5CB1C" w14:textId="77777777" w:rsidR="006F0C86" w:rsidRPr="004D1CBD" w:rsidRDefault="006F0C86" w:rsidP="002D4A86">
            <w:pPr>
              <w:keepNext/>
              <w:keepLines/>
              <w:spacing w:after="0"/>
              <w:jc w:val="center"/>
              <w:rPr>
                <w:rFonts w:ascii="SimSun" w:hAnsi="SimSun" w:cs="SimSun"/>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7BDB1A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566F7A"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FF5A2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33A61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78E66E"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Lower limit</w:t>
            </w:r>
          </w:p>
          <w:p w14:paraId="212CC47B"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D7A7734"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Upper limit</w:t>
            </w:r>
          </w:p>
          <w:p w14:paraId="6E3BDB88"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r>
      <w:tr w:rsidR="006F0C86" w:rsidRPr="004D1CBD" w14:paraId="588AF9F3" w14:textId="77777777" w:rsidTr="002D4A86">
        <w:trPr>
          <w:trHeight w:val="332"/>
        </w:trPr>
        <w:tc>
          <w:tcPr>
            <w:tcW w:w="1433" w:type="dxa"/>
            <w:vMerge w:val="restart"/>
            <w:tcBorders>
              <w:top w:val="nil"/>
              <w:left w:val="single" w:sz="4" w:space="0" w:color="auto"/>
              <w:right w:val="single" w:sz="4" w:space="0" w:color="auto"/>
            </w:tcBorders>
            <w:shd w:val="clear" w:color="auto" w:fill="auto"/>
            <w:vAlign w:val="center"/>
          </w:tcPr>
          <w:p w14:paraId="0B221BF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3697E6A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C77EA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F6B66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652779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4C2EE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5527CC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069A78F" w14:textId="77777777" w:rsidTr="002D4A86">
        <w:trPr>
          <w:trHeight w:val="332"/>
        </w:trPr>
        <w:tc>
          <w:tcPr>
            <w:tcW w:w="1433" w:type="dxa"/>
            <w:vMerge/>
            <w:tcBorders>
              <w:left w:val="single" w:sz="4" w:space="0" w:color="auto"/>
              <w:right w:val="single" w:sz="4" w:space="0" w:color="auto"/>
            </w:tcBorders>
            <w:shd w:val="clear" w:color="auto" w:fill="auto"/>
            <w:vAlign w:val="center"/>
          </w:tcPr>
          <w:p w14:paraId="66A3B69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9FC9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A13FB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B96A24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CDCE7A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1AF7AF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40CF6E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5E7FA46" w14:textId="77777777" w:rsidTr="002D4A86">
        <w:trPr>
          <w:trHeight w:val="332"/>
        </w:trPr>
        <w:tc>
          <w:tcPr>
            <w:tcW w:w="1433" w:type="dxa"/>
            <w:vMerge/>
            <w:tcBorders>
              <w:left w:val="single" w:sz="4" w:space="0" w:color="auto"/>
              <w:right w:val="single" w:sz="4" w:space="0" w:color="auto"/>
            </w:tcBorders>
            <w:shd w:val="clear" w:color="auto" w:fill="auto"/>
            <w:vAlign w:val="center"/>
            <w:hideMark/>
          </w:tcPr>
          <w:p w14:paraId="604DDB1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DBA9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7129A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FABC97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C5CF30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4E37B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08AD2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4CC4C59" w14:textId="77777777" w:rsidTr="002D4A86">
        <w:trPr>
          <w:trHeight w:val="270"/>
        </w:trPr>
        <w:tc>
          <w:tcPr>
            <w:tcW w:w="1433" w:type="dxa"/>
            <w:tcBorders>
              <w:left w:val="single" w:sz="4" w:space="0" w:color="auto"/>
              <w:right w:val="single" w:sz="4" w:space="0" w:color="auto"/>
            </w:tcBorders>
            <w:shd w:val="clear" w:color="auto" w:fill="auto"/>
            <w:vAlign w:val="center"/>
            <w:hideMark/>
          </w:tcPr>
          <w:p w14:paraId="0F793D5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336B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49FBFC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F8BE84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55B39E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7C9E0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C529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3029F2B"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1C99D2D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3A5A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5DA127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A7C7A8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47492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7238C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9CE864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8815477"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6A1301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BF3C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637FBE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6BC3E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EC2BD9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FF0A9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EA12E7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CBB80CF"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492380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7BC2A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EE83CC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E70F85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EF3C4B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8CFB4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34C2F3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C437911" w14:textId="77777777" w:rsidTr="002D4A86">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5049518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7CA6B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1B8E19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57182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EA07D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DF93E1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DD054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D597CD2" w14:textId="77777777" w:rsidTr="002D4A8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388661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52C1E70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3CA0E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9A5CA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85475D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B38BD2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ABE308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C2D579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D1657D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3474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06712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D4F893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4FC3A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221161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D2FC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8D1792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28568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F9CAD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3E804D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70F227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AA386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F43777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4B60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E08FF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722857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67296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AAD3CD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0338A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DA13BE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D82FF1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8082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4C80F9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359A6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728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4AAF3E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D5B539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3A3631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E1D0D8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9D836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948D87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0A0A3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369F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0A3CB9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C5C87A"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CA8D6C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44342D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36809B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03B333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AA52F2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F21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57B303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1F4E4E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AFF2E1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A98FC7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19F0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3E8D50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A29B84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8E4A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6C1E71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7CB1F5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67F33F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8F943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DAEBF2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F5B60F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64213E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03AB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7CC2C5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ECD7A1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BD0B93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15E41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57A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5CCAE0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FA3ABC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31A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31726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A29BF6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EA06E7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B9D35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EDBF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34646E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3D9D8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ED24E5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134B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3D771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0E48D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C0DC67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782781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ED5AB9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A19D98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BA64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A05B9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3E7B27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AB7231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EC97C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2BBEF3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6C7484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6255F3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C23E6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0E1FB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877229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D7607B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11E42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6B41C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5E8930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62DD07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A285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3F2C70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3CA706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46C18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D7A8AD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12E3D0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546FA0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65D710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C6BCC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8456C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A68B8D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E88F75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8489D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A7AA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9435AB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EF3B73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C898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88FCA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F4A4D7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89F93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8297A0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3C603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FEE717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7FB342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0CC60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41629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142F25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0588B9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FF0D7D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95D3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3C0F3F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983154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D4301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B45C0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F2949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3B640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77884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6D0E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1C30216"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C5B61F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CAB6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3CAD7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B863D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7DC169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5C4C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E1E96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D2EB1AD"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133C34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D7915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DEEF3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30AA58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A7C3714"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A59E5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CE7A1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991D54F" w14:textId="77777777" w:rsidTr="002D4A86">
        <w:trPr>
          <w:trHeight w:val="270"/>
        </w:trPr>
        <w:tc>
          <w:tcPr>
            <w:tcW w:w="1433" w:type="dxa"/>
            <w:tcBorders>
              <w:left w:val="single" w:sz="4" w:space="0" w:color="auto"/>
              <w:right w:val="single" w:sz="4" w:space="0" w:color="auto"/>
            </w:tcBorders>
            <w:shd w:val="clear" w:color="auto" w:fill="auto"/>
            <w:vAlign w:val="center"/>
          </w:tcPr>
          <w:p w14:paraId="636314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B0B37B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864D7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FA44F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D8914F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EF6434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880358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6671A7B" w14:textId="77777777" w:rsidTr="002D4A86">
        <w:trPr>
          <w:trHeight w:val="270"/>
        </w:trPr>
        <w:tc>
          <w:tcPr>
            <w:tcW w:w="1433" w:type="dxa"/>
            <w:tcBorders>
              <w:left w:val="single" w:sz="4" w:space="0" w:color="auto"/>
              <w:right w:val="single" w:sz="4" w:space="0" w:color="auto"/>
            </w:tcBorders>
            <w:shd w:val="clear" w:color="auto" w:fill="auto"/>
            <w:vAlign w:val="center"/>
          </w:tcPr>
          <w:p w14:paraId="5AB0EEB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C208F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EDDDD1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076B5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50AF3C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037024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95ED6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9D2E8A5" w14:textId="77777777" w:rsidTr="002D4A86">
        <w:trPr>
          <w:trHeight w:val="270"/>
        </w:trPr>
        <w:tc>
          <w:tcPr>
            <w:tcW w:w="1433" w:type="dxa"/>
            <w:tcBorders>
              <w:left w:val="single" w:sz="4" w:space="0" w:color="auto"/>
              <w:right w:val="single" w:sz="4" w:space="0" w:color="auto"/>
            </w:tcBorders>
            <w:shd w:val="clear" w:color="auto" w:fill="auto"/>
            <w:vAlign w:val="center"/>
          </w:tcPr>
          <w:p w14:paraId="6C6FD43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92D6C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E9A8E6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A55B9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5B71A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C716EA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6AEC54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4768CCE" w14:textId="77777777" w:rsidTr="002D4A86">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3B33D01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C2ED8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4A1E3DF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53BE6E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614F76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D6487C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4B8E6A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CE6DDC2" w14:textId="77777777" w:rsidTr="002D4A86">
        <w:trPr>
          <w:trHeight w:val="270"/>
        </w:trPr>
        <w:tc>
          <w:tcPr>
            <w:tcW w:w="1433" w:type="dxa"/>
            <w:vMerge w:val="restart"/>
            <w:tcBorders>
              <w:top w:val="nil"/>
              <w:left w:val="single" w:sz="4" w:space="0" w:color="auto"/>
              <w:right w:val="single" w:sz="4" w:space="0" w:color="auto"/>
            </w:tcBorders>
            <w:shd w:val="clear" w:color="auto" w:fill="auto"/>
            <w:vAlign w:val="center"/>
          </w:tcPr>
          <w:p w14:paraId="3304B4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5696CB2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71FD0A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39861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7EB5C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B5681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0A45F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2192F23"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3FD64E9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B90EA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21819BA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43C228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1204F02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27EE07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876013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4259C83"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3B32263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DF1A17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09CB372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40EC6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5F4446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6F201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D215E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EAA9235"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1F23D1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1E334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2A142A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F867B5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536E32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5B4C5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3152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0431D5A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0B7CC2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20BAC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0AA5BB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28DDD1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767922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B5D96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055BC9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A70AF2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6DD98B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37AD4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8FF0A4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3A3A4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DBAD7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D9B3E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ABF2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94AE30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FFDAA9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8546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0E7F3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D77962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FC7606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EC960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7D55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EE1635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F50A0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B8E204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67A3CE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7F71B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394BE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F20892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E3B2A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87832A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7AD3D2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ECEC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F1EFC6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C52AD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10A7CD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A62FC3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71F2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078FDEC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63D613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C7DF6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DD39EB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A7C697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1E78AE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AC84CA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319E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305A3E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5624B9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FB9F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E1A27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C5A249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93BD95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80E399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4C560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FD38E2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6D036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2821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AA01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5FEB5A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8C043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1897F9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F017F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EA241BA"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20270D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B1061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C43433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75C0C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F70CC6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55DB9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AE8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098C756"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1C05FD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9FB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1A3088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68B6D34"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DE919EA"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293FE6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945B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134247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023E5F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3ACC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6B6F9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48D296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79AF0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53C87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E201E3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874156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868703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A6505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C64E95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581F8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DBF043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411A1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66C3D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4CEC2B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864F0E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7A66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9A9A0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81BC1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B19509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3483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A486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A4FBD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B1168C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CB8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577F1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577550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E05852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4D1BE9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D89CB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7120E6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01CD18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9E798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6A878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16105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17CA40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5AE82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D16B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04D6F8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ABF8A6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2DEE2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A1652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5701CB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3909361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16E273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E34E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1F0D855"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BC687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119B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D4546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5AC54A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F37C72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9E0307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B0CE8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7016E85" w14:textId="77777777" w:rsidTr="002D4A86">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7FA7F7F0"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69DFA1D4"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435034BB"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p>
          <w:p w14:paraId="7703C74B"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3CF9E245" w14:textId="77777777" w:rsidR="006F0C86" w:rsidRPr="004D1CBD" w:rsidRDefault="006F0C86" w:rsidP="006F0C86"/>
    <w:p w14:paraId="596A57DE" w14:textId="77777777" w:rsidR="006F0C86" w:rsidRPr="004D1CBD" w:rsidRDefault="006F0C86" w:rsidP="006F0C86">
      <w:pPr>
        <w:pStyle w:val="TH"/>
        <w:rPr>
          <w:lang w:eastAsia="zh-CN"/>
        </w:rPr>
      </w:pPr>
      <w:r w:rsidRPr="004D1CBD">
        <w:lastRenderedPageBreak/>
        <w:t>Table 6.2.2_1.</w:t>
      </w:r>
      <w:r w:rsidRPr="004D1CBD">
        <w:rPr>
          <w:lang w:eastAsia="zh-CN"/>
        </w:rPr>
        <w:t>5</w:t>
      </w:r>
      <w:r w:rsidRPr="004D1CBD">
        <w:t>-2: UE Power Class test requirements</w:t>
      </w:r>
      <w:r w:rsidRPr="004D1CBD">
        <w:rPr>
          <w:lang w:eastAsia="zh-CN"/>
        </w:rPr>
        <w:t xml:space="preserve"> </w:t>
      </w:r>
      <w:r w:rsidRPr="004D1CBD">
        <w:t>for Power Class 3</w:t>
      </w:r>
      <w:r w:rsidRPr="004D1CBD">
        <w:rPr>
          <w:lang w:eastAsia="zh-CN"/>
        </w:rPr>
        <w:t xml:space="preserve"> (</w:t>
      </w:r>
      <w:r w:rsidRPr="004D1CBD">
        <w:t>n2</w:t>
      </w:r>
      <w:r w:rsidRPr="004D1CBD">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F0C86" w:rsidRPr="004D1CBD" w14:paraId="0B318CB1" w14:textId="77777777" w:rsidTr="002D4A8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C194" w14:textId="77777777" w:rsidR="006F0C86" w:rsidRPr="004D1CBD" w:rsidRDefault="006F0C86" w:rsidP="002D4A86">
            <w:pPr>
              <w:keepNext/>
              <w:keepLines/>
              <w:spacing w:after="0"/>
              <w:jc w:val="center"/>
              <w:rPr>
                <w:rFonts w:ascii="SimSun" w:hAnsi="SimSun" w:cs="SimSun"/>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44341D"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902535"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F05903"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93C48B"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9E7FD76"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Lower limit</w:t>
            </w:r>
          </w:p>
          <w:p w14:paraId="43F3602C"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ABD5CB0"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Upper limit</w:t>
            </w:r>
          </w:p>
          <w:p w14:paraId="7D99AA92"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r>
      <w:tr w:rsidR="006F0C86" w:rsidRPr="004D1CBD" w14:paraId="0D71E71F" w14:textId="77777777" w:rsidTr="002D4A86">
        <w:trPr>
          <w:trHeight w:val="332"/>
        </w:trPr>
        <w:tc>
          <w:tcPr>
            <w:tcW w:w="1433" w:type="dxa"/>
            <w:vMerge w:val="restart"/>
            <w:tcBorders>
              <w:top w:val="nil"/>
              <w:left w:val="single" w:sz="4" w:space="0" w:color="auto"/>
              <w:right w:val="single" w:sz="4" w:space="0" w:color="auto"/>
            </w:tcBorders>
            <w:shd w:val="clear" w:color="auto" w:fill="auto"/>
            <w:vAlign w:val="center"/>
          </w:tcPr>
          <w:p w14:paraId="06EF1A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1DCFBD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59A62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EC3EC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5AA1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8EAF0A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1DE1F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5FB0989" w14:textId="77777777" w:rsidTr="002D4A86">
        <w:trPr>
          <w:trHeight w:val="332"/>
        </w:trPr>
        <w:tc>
          <w:tcPr>
            <w:tcW w:w="1433" w:type="dxa"/>
            <w:vMerge/>
            <w:tcBorders>
              <w:left w:val="single" w:sz="4" w:space="0" w:color="auto"/>
              <w:right w:val="single" w:sz="4" w:space="0" w:color="auto"/>
            </w:tcBorders>
            <w:shd w:val="clear" w:color="auto" w:fill="auto"/>
            <w:vAlign w:val="center"/>
          </w:tcPr>
          <w:p w14:paraId="65BC3A7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1B0B5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58FFAD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965D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68060B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60C1C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BAFFF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B554DFD" w14:textId="77777777" w:rsidTr="002D4A86">
        <w:trPr>
          <w:trHeight w:val="332"/>
        </w:trPr>
        <w:tc>
          <w:tcPr>
            <w:tcW w:w="1433" w:type="dxa"/>
            <w:vMerge/>
            <w:tcBorders>
              <w:left w:val="single" w:sz="4" w:space="0" w:color="auto"/>
              <w:right w:val="single" w:sz="4" w:space="0" w:color="auto"/>
            </w:tcBorders>
            <w:shd w:val="clear" w:color="auto" w:fill="auto"/>
            <w:vAlign w:val="center"/>
            <w:hideMark/>
          </w:tcPr>
          <w:p w14:paraId="3AA9C64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2969C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5CC40D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E0B6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2BA958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07FF9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CE514A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6497E7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29DB3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EEF3F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8128D9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CFD16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1A0F8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75F3E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F6633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D6824EA"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C86CF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C6500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4F816C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C8F612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39010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8C5BE7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287D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0E6C5EAA"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5F5CEAE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AACFEE8"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29BBD35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5A767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249E4B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7D7BAC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A25925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5E21814C"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6E785CD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A8DE5EB"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50BA25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02F95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C85E9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86327F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F01AB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52B36607" w14:textId="77777777" w:rsidTr="002D4A86">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466A239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E42FAB"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7D05AE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E10D0A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621AE8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53211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E25A6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0487634" w14:textId="77777777" w:rsidTr="002D4A8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75E0C5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7E0CFBE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32824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619D2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67AC56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98537A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6B6077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EC7063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6EBA84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A330D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4947B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62D6D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DD8C23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FA0404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CDC9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7638501"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4467CB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2C5C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3D89A9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B04D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19936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DC736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874B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C9C497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FF25D1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EB15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891775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9B41D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23A49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2EE04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5E8E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B33B1C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2BA700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69BA8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425A7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85BD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CC4421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028AE6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B82A1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B31C3E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938486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3E963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F14E2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511FC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63D75D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EDF147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221FF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872EA1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F35B8C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FEA3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5CBA8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0458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B1FE6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D78900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3B212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6807FF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B8B854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8466C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C67E1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4D17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08F9BB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5629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83FCA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16FEA8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ABAF5A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EA1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C3FD7F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4C94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FC96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29C8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09C8F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C7016E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D83F58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6E613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794E89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AB4EE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4FFE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46C38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C90FC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9BA4A5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32C215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07FC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08175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1919FB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A983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421F9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6655D5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00B65D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AC3AC5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B8A9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A4E70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E3901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0BFBF0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B371CC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5766B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5AEC69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04E1B1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72B1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E0A9B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02CC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E68912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C95DAF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FD0B7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C0738D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D05D60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029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2F7AA9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B66E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4C9D56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E0BEA4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2802F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AC1042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C1B776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C07D3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79075C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043CF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A3ED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0E7C1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064C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7A7FF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9C9E60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8B40E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064704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7981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9635B1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3A9763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728EA0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43F1DE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2F8A7E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4EE8D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64868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D2B81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8EDD18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68B18B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3FB6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66DD15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469DA7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EDE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FBC9CA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D332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5569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DC388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495C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7EC5EC1"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E05F89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1D77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39110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2A7F2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C5D1C0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0984E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3B45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27A1C6B"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FBDD5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673A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13D4A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6A5F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6EB0FF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2CF9F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218F4F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33CFD4C" w14:textId="77777777" w:rsidTr="002D4A86">
        <w:trPr>
          <w:trHeight w:val="270"/>
        </w:trPr>
        <w:tc>
          <w:tcPr>
            <w:tcW w:w="1433" w:type="dxa"/>
            <w:tcBorders>
              <w:left w:val="single" w:sz="4" w:space="0" w:color="auto"/>
              <w:right w:val="single" w:sz="4" w:space="0" w:color="auto"/>
            </w:tcBorders>
            <w:shd w:val="clear" w:color="auto" w:fill="auto"/>
            <w:vAlign w:val="center"/>
          </w:tcPr>
          <w:p w14:paraId="71A0FE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4848C11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A255A2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600D4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8F54F8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5F7E5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235C1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1E418000" w14:textId="77777777" w:rsidTr="002D4A86">
        <w:trPr>
          <w:trHeight w:val="270"/>
        </w:trPr>
        <w:tc>
          <w:tcPr>
            <w:tcW w:w="1433" w:type="dxa"/>
            <w:tcBorders>
              <w:left w:val="single" w:sz="4" w:space="0" w:color="auto"/>
              <w:right w:val="single" w:sz="4" w:space="0" w:color="auto"/>
            </w:tcBorders>
            <w:shd w:val="clear" w:color="auto" w:fill="auto"/>
            <w:vAlign w:val="center"/>
          </w:tcPr>
          <w:p w14:paraId="15CE2F1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1F06C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F82359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14EDB2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93AB7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8C0FB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438B3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A364956" w14:textId="77777777" w:rsidTr="002D4A86">
        <w:trPr>
          <w:trHeight w:val="270"/>
        </w:trPr>
        <w:tc>
          <w:tcPr>
            <w:tcW w:w="1433" w:type="dxa"/>
            <w:tcBorders>
              <w:left w:val="single" w:sz="4" w:space="0" w:color="auto"/>
              <w:right w:val="single" w:sz="4" w:space="0" w:color="auto"/>
            </w:tcBorders>
            <w:shd w:val="clear" w:color="auto" w:fill="auto"/>
            <w:vAlign w:val="center"/>
          </w:tcPr>
          <w:p w14:paraId="51D8357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E893D7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20934B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638027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DC3224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206436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5573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F00BF75" w14:textId="77777777" w:rsidTr="002D4A86">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0FA867B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9EF07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4E7B755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1519DB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31B58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B1699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CF85C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47614B0D" w14:textId="77777777" w:rsidTr="002D4A86">
        <w:trPr>
          <w:trHeight w:val="270"/>
        </w:trPr>
        <w:tc>
          <w:tcPr>
            <w:tcW w:w="1433" w:type="dxa"/>
            <w:vMerge w:val="restart"/>
            <w:tcBorders>
              <w:top w:val="nil"/>
              <w:left w:val="single" w:sz="4" w:space="0" w:color="auto"/>
              <w:right w:val="single" w:sz="4" w:space="0" w:color="auto"/>
            </w:tcBorders>
            <w:shd w:val="clear" w:color="auto" w:fill="auto"/>
            <w:vAlign w:val="center"/>
          </w:tcPr>
          <w:p w14:paraId="5ABDF77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44CB9C1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2312F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4046D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8FBA56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9051F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4A4F54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F271796"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7A89116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76D9AE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2DC346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4D3654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CE22D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C0835E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20905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720EF28"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49C0D12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2387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F0D44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AF82F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E42B1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FB0403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9D43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FF5EA2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583B14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3542F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E56EAD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7B8C7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C8E66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B3C059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AE40B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7F368E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239D3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5283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D90394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0F28D2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1DA66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08473D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5DA79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B3CA99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00C5B5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1897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B7B0E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D914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4FDD5A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8FA41A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B5A9B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EA249E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1431D6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CD16C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4EF6F8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96D1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4E2C51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AAF1F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600B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402855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2FA1AC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FE31C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6C119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F65C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4F12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A743A1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7E555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44CE15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FC2C94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F8A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F575F3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ED849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404A87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BFB0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E7CA6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A82C57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46E374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4B62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E18564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B3162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F656B4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D225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E7AA7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677C4D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5DF04D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CAA08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637D8ED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DED87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22B30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3A178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FA5CB5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DE0668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BC84BD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11829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0CBC9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079E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04511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CCDC0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22D8B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82D9AF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4C9390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9DBD6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C77D59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48B12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BC210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F02893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576E4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93D01C5"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9DD58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15B54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DD803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05E4D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428248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0F34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5EE9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AE6967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479AC4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D3AF4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5F754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5FCE0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70174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3990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658D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F07DB2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B277B9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BD55A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E8CB7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6B41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8B0D6E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3306D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D35F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79DB6F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B70690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7ADC9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E6D174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22956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BCB24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4536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3B00E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718C01A"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8810BE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2858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0B908A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8E81A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10D5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DACC8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E4AEF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4D5487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B8E69C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7CEA4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035AB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03D5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C2F256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BA657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D25A0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427A6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549C95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BE96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CAF021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F009B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3B197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F1D84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79F7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9314980"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2260A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E2103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8945D3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C864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8B961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ACC3B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16AE8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4F43AB3" w14:textId="77777777" w:rsidTr="002D4A86">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2DDAE01"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3D695BF7"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0DF9F976"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p>
          <w:p w14:paraId="49E3D877"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687CCD53" w14:textId="77777777" w:rsidR="006F0C86" w:rsidRPr="004D1CBD" w:rsidRDefault="006F0C86" w:rsidP="006F0C86">
      <w:pPr>
        <w:rPr>
          <w:lang w:eastAsia="zh-CN"/>
        </w:rPr>
      </w:pPr>
    </w:p>
    <w:p w14:paraId="16DDE35D" w14:textId="77777777" w:rsidR="006F0C86" w:rsidRPr="004D1CBD" w:rsidRDefault="006F0C86" w:rsidP="006F0C86">
      <w:pPr>
        <w:pStyle w:val="TH"/>
      </w:pPr>
      <w:r w:rsidRPr="004D1CBD">
        <w:t xml:space="preserve">Table </w:t>
      </w:r>
      <w:bookmarkStart w:id="132" w:name="_Hlk135159401"/>
      <w:r w:rsidRPr="004D1CBD">
        <w:t>6.2.2_1.</w:t>
      </w:r>
      <w:r w:rsidRPr="004D1CBD">
        <w:rPr>
          <w:lang w:eastAsia="zh-CN"/>
        </w:rPr>
        <w:t>5</w:t>
      </w:r>
      <w:r w:rsidRPr="004D1CBD">
        <w:t>-3</w:t>
      </w:r>
      <w:bookmarkEnd w:id="132"/>
      <w:r w:rsidRPr="004D1CBD">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63002178" w14:textId="0285C9B0"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682413" w14:textId="6C92E013" w:rsidR="006F0C86" w:rsidRPr="005A4219" w:rsidRDefault="006F0C86" w:rsidP="002D4A86">
            <w:pPr>
              <w:keepNext/>
              <w:keepLines/>
              <w:spacing w:after="0"/>
              <w:jc w:val="center"/>
              <w:rPr>
                <w:rFonts w:ascii="Arial" w:hAnsi="Arial"/>
                <w:b/>
                <w:sz w:val="18"/>
                <w:lang w:eastAsia="ja-JP"/>
              </w:rPr>
            </w:pPr>
            <w:r w:rsidRPr="005A4219">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B3CDD13" w14:textId="18C0524D" w:rsidR="006F0C86" w:rsidRPr="005A4219" w:rsidRDefault="006F0C86" w:rsidP="002D4A86">
            <w:pPr>
              <w:keepNext/>
              <w:keepLines/>
              <w:spacing w:after="0"/>
              <w:jc w:val="center"/>
              <w:rPr>
                <w:rFonts w:ascii="Arial" w:hAnsi="Arial"/>
                <w:b/>
                <w:sz w:val="18"/>
              </w:rPr>
            </w:pPr>
            <w:r w:rsidRPr="005A4219">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8F9D228" w14:textId="25427B6D" w:rsidR="006F0C86" w:rsidRPr="005A4219" w:rsidRDefault="006F0C86" w:rsidP="002D4A86">
            <w:pPr>
              <w:keepNext/>
              <w:keepLines/>
              <w:spacing w:after="0"/>
              <w:jc w:val="center"/>
              <w:rPr>
                <w:rFonts w:ascii="Arial" w:hAnsi="Arial"/>
                <w:b/>
                <w:sz w:val="18"/>
                <w:lang w:eastAsia="ja-JP"/>
              </w:rPr>
            </w:pPr>
            <w:r w:rsidRPr="005A4219">
              <w:rPr>
                <w:rFonts w:ascii="Arial" w:hAnsi="Arial"/>
                <w:b/>
                <w:sz w:val="18"/>
                <w:lang w:eastAsia="ja-JP"/>
              </w:rPr>
              <w:t>FR2b</w:t>
            </w:r>
          </w:p>
        </w:tc>
      </w:tr>
      <w:tr w:rsidR="006F0C86" w:rsidRPr="004325CB" w14:paraId="151A7ED5" w14:textId="6385BE14"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10E9BD" w14:textId="7D4F629F" w:rsidR="006F0C86" w:rsidRPr="005A4219" w:rsidRDefault="006F0C86" w:rsidP="002D4A86">
            <w:pPr>
              <w:keepNext/>
              <w:keepLines/>
              <w:spacing w:after="0"/>
              <w:jc w:val="center"/>
              <w:rPr>
                <w:rFonts w:ascii="Arial" w:hAnsi="Arial"/>
                <w:sz w:val="18"/>
                <w:lang w:eastAsia="ja-JP"/>
              </w:rPr>
            </w:pPr>
            <w:r w:rsidRPr="005A4219">
              <w:rPr>
                <w:rFonts w:ascii="Arial" w:hAnsi="Arial"/>
                <w:sz w:val="18"/>
                <w:lang w:eastAsia="ja-JP"/>
              </w:rPr>
              <w:t xml:space="preserve">Max device size </w:t>
            </w:r>
            <w:r w:rsidRPr="005A4219">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EE3B5C6" w14:textId="0A9579DD" w:rsidR="006F0C86" w:rsidRPr="005A4219" w:rsidRDefault="006F0C86" w:rsidP="002D4A86">
            <w:pPr>
              <w:keepNext/>
              <w:keepLines/>
              <w:spacing w:after="0"/>
              <w:jc w:val="center"/>
              <w:rPr>
                <w:rFonts w:ascii="Arial" w:hAnsi="Arial" w:cs="Arial"/>
                <w:sz w:val="18"/>
                <w:lang w:eastAsia="ja-JP"/>
              </w:rPr>
            </w:pPr>
            <w:r w:rsidRPr="005A4219">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00C15D07" w14:textId="365B3179" w:rsidR="006F0C86" w:rsidRPr="005A4219" w:rsidRDefault="006F0C86" w:rsidP="002D4A86">
            <w:pPr>
              <w:keepNext/>
              <w:keepLines/>
              <w:spacing w:after="0"/>
              <w:jc w:val="center"/>
              <w:rPr>
                <w:rFonts w:ascii="Arial" w:hAnsi="Arial" w:cs="Arial"/>
                <w:sz w:val="18"/>
                <w:lang w:eastAsia="ja-JP"/>
              </w:rPr>
            </w:pPr>
            <w:r w:rsidRPr="005A4219">
              <w:rPr>
                <w:rFonts w:ascii="Arial" w:hAnsi="Arial" w:cs="Arial"/>
                <w:sz w:val="18"/>
                <w:lang w:eastAsia="ja-JP"/>
              </w:rPr>
              <w:t>3.11 dB</w:t>
            </w:r>
          </w:p>
        </w:tc>
      </w:tr>
    </w:tbl>
    <w:p w14:paraId="34806814" w14:textId="77777777" w:rsidR="006F0C86" w:rsidRPr="00885781" w:rsidRDefault="006F0C86" w:rsidP="006F0C86"/>
    <w:p w14:paraId="7938127B" w14:textId="285B84A4" w:rsidR="00E301ED" w:rsidRPr="004D1CBD" w:rsidRDefault="00E301ED" w:rsidP="00E301ED">
      <w:pPr>
        <w:pStyle w:val="TH"/>
        <w:rPr>
          <w:ins w:id="133" w:author="Anritsu" w:date="2023-05-03T15:08:00Z"/>
          <w:lang w:eastAsia="zh-CN"/>
        </w:rPr>
      </w:pPr>
      <w:ins w:id="134" w:author="Anritsu" w:date="2023-05-03T15:08:00Z">
        <w:r w:rsidRPr="004D1CBD">
          <w:lastRenderedPageBreak/>
          <w:t>Table 6.2.2_1.</w:t>
        </w:r>
        <w:r w:rsidRPr="004D1CBD">
          <w:rPr>
            <w:lang w:eastAsia="zh-CN"/>
          </w:rPr>
          <w:t>5</w:t>
        </w:r>
        <w:r w:rsidRPr="004D1CBD">
          <w:t>-</w:t>
        </w:r>
        <w:r>
          <w:t>4</w:t>
        </w:r>
        <w:r w:rsidRPr="004D1CBD">
          <w:t>: UE Power Class test requirements</w:t>
        </w:r>
        <w:r w:rsidRPr="004D1CBD">
          <w:rPr>
            <w:lang w:eastAsia="zh-CN"/>
          </w:rPr>
          <w:t xml:space="preserve"> </w:t>
        </w:r>
        <w:r w:rsidRPr="004D1CBD">
          <w:t>for Power Class 3</w:t>
        </w:r>
        <w:r w:rsidRPr="004D1CBD">
          <w:rPr>
            <w:lang w:eastAsia="zh-CN"/>
          </w:rPr>
          <w:t xml:space="preserve"> (</w:t>
        </w:r>
        <w:r w:rsidRPr="004D1CBD">
          <w:t>n2</w:t>
        </w:r>
        <w:r>
          <w:rPr>
            <w:lang w:eastAsia="zh-CN"/>
          </w:rPr>
          <w:t>59</w:t>
        </w:r>
        <w:r w:rsidRPr="004D1CBD">
          <w:rPr>
            <w:lang w:eastAsia="zh-CN"/>
          </w:rPr>
          <w:t>)</w:t>
        </w:r>
      </w:ins>
    </w:p>
    <w:tbl>
      <w:tblPr>
        <w:tblW w:w="9513" w:type="dxa"/>
        <w:tblInd w:w="93" w:type="dxa"/>
        <w:tblLayout w:type="fixed"/>
        <w:tblLook w:val="04A0" w:firstRow="1" w:lastRow="0" w:firstColumn="1" w:lastColumn="0" w:noHBand="0" w:noVBand="1"/>
        <w:tblPrChange w:id="135" w:author="Anritsu" w:date="2023-05-03T15:21:00Z">
          <w:tblPr>
            <w:tblW w:w="9513" w:type="dxa"/>
            <w:tblInd w:w="93" w:type="dxa"/>
            <w:tblLayout w:type="fixed"/>
            <w:tblLook w:val="04A0" w:firstRow="1" w:lastRow="0" w:firstColumn="1" w:lastColumn="0" w:noHBand="0" w:noVBand="1"/>
          </w:tblPr>
        </w:tblPrChange>
      </w:tblPr>
      <w:tblGrid>
        <w:gridCol w:w="1433"/>
        <w:gridCol w:w="795"/>
        <w:gridCol w:w="1189"/>
        <w:gridCol w:w="1134"/>
        <w:gridCol w:w="1134"/>
        <w:gridCol w:w="1985"/>
        <w:gridCol w:w="1843"/>
        <w:tblGridChange w:id="136">
          <w:tblGrid>
            <w:gridCol w:w="1433"/>
            <w:gridCol w:w="795"/>
            <w:gridCol w:w="1189"/>
            <w:gridCol w:w="1134"/>
            <w:gridCol w:w="1134"/>
            <w:gridCol w:w="1985"/>
            <w:gridCol w:w="1843"/>
          </w:tblGrid>
        </w:tblGridChange>
      </w:tblGrid>
      <w:tr w:rsidR="00E301ED" w:rsidRPr="004D1CBD" w14:paraId="5A7BA15A" w14:textId="77777777" w:rsidTr="00AD7C1C">
        <w:trPr>
          <w:trHeight w:val="20"/>
          <w:ins w:id="137" w:author="Anritsu" w:date="2023-05-03T15:08:00Z"/>
          <w:trPrChange w:id="138" w:author="Anritsu" w:date="2023-05-03T15:21:00Z">
            <w:trPr>
              <w:trHeight w:val="1268"/>
            </w:trPr>
          </w:trPrChange>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9" w:author="Anritsu" w:date="2023-05-03T15:21:00Z">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29E028" w14:textId="77777777" w:rsidR="00E301ED" w:rsidRPr="004D1CBD" w:rsidRDefault="00E301ED" w:rsidP="002D4A86">
            <w:pPr>
              <w:keepNext/>
              <w:keepLines/>
              <w:spacing w:after="0"/>
              <w:jc w:val="center"/>
              <w:rPr>
                <w:ins w:id="140" w:author="Anritsu" w:date="2023-05-03T15:08:00Z"/>
                <w:rFonts w:ascii="SimSun" w:hAnsi="SimSun" w:cs="SimSun"/>
                <w:b/>
                <w:color w:val="000000"/>
                <w:sz w:val="22"/>
                <w:szCs w:val="22"/>
              </w:rPr>
            </w:pPr>
            <w:ins w:id="141" w:author="Anritsu" w:date="2023-05-03T15:08:00Z">
              <w:r w:rsidRPr="004D1CBD">
                <w:rPr>
                  <w:rFonts w:ascii="Arial" w:hAnsi="Arial"/>
                  <w:b/>
                  <w:sz w:val="18"/>
                </w:rPr>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42"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C8958E4" w14:textId="77777777" w:rsidR="00E301ED" w:rsidRPr="004D1CBD" w:rsidRDefault="00E301ED" w:rsidP="002D4A86">
            <w:pPr>
              <w:keepNext/>
              <w:keepLines/>
              <w:spacing w:after="0"/>
              <w:jc w:val="center"/>
              <w:rPr>
                <w:ins w:id="143" w:author="Anritsu" w:date="2023-05-03T15:08:00Z"/>
                <w:rFonts w:ascii="Arial" w:hAnsi="Arial"/>
                <w:b/>
                <w:sz w:val="18"/>
                <w:lang w:eastAsia="zh-CN"/>
              </w:rPr>
            </w:pPr>
            <w:ins w:id="144" w:author="Anritsu" w:date="2023-05-03T15:08: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Change w:id="145"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5C23EE21" w14:textId="77777777" w:rsidR="00E301ED" w:rsidRPr="004D1CBD" w:rsidRDefault="00E301ED" w:rsidP="002D4A86">
            <w:pPr>
              <w:keepNext/>
              <w:keepLines/>
              <w:spacing w:after="0"/>
              <w:jc w:val="center"/>
              <w:rPr>
                <w:ins w:id="146" w:author="Anritsu" w:date="2023-05-03T15:08:00Z"/>
                <w:rFonts w:ascii="Arial" w:hAnsi="Arial"/>
                <w:b/>
                <w:sz w:val="18"/>
                <w:lang w:eastAsia="zh-CN"/>
              </w:rPr>
            </w:pPr>
            <w:ins w:id="147" w:author="Anritsu" w:date="2023-05-03T15:08:00Z">
              <w:r w:rsidRPr="004D1CBD">
                <w:rPr>
                  <w:rFonts w:ascii="Arial" w:hAnsi="Arial"/>
                  <w:b/>
                  <w:sz w:val="18"/>
                </w:rPr>
                <w:t>P</w:t>
              </w:r>
              <w:r w:rsidRPr="004D1CBD">
                <w:rPr>
                  <w:rFonts w:ascii="Arial" w:hAnsi="Arial"/>
                  <w:b/>
                  <w:sz w:val="18"/>
                  <w:vertAlign w:val="subscript"/>
                </w:rPr>
                <w:t>Powerclass</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148" w:author="Anritsu" w:date="2023-05-03T15:21:00Z">
              <w:tcPr>
                <w:tcW w:w="1134" w:type="dxa"/>
                <w:tcBorders>
                  <w:top w:val="single" w:sz="4" w:space="0" w:color="auto"/>
                  <w:left w:val="nil"/>
                  <w:bottom w:val="single" w:sz="4" w:space="0" w:color="auto"/>
                  <w:right w:val="single" w:sz="4" w:space="0" w:color="auto"/>
                </w:tcBorders>
                <w:shd w:val="clear" w:color="auto" w:fill="auto"/>
                <w:vAlign w:val="center"/>
                <w:hideMark/>
              </w:tcPr>
            </w:tcPrChange>
          </w:tcPr>
          <w:p w14:paraId="697356E1" w14:textId="77777777" w:rsidR="00E301ED" w:rsidRPr="004D1CBD" w:rsidRDefault="00E301ED" w:rsidP="002D4A86">
            <w:pPr>
              <w:keepNext/>
              <w:keepLines/>
              <w:spacing w:after="0"/>
              <w:jc w:val="center"/>
              <w:rPr>
                <w:ins w:id="149" w:author="Anritsu" w:date="2023-05-03T15:08:00Z"/>
                <w:rFonts w:ascii="Arial" w:hAnsi="Arial"/>
                <w:b/>
                <w:sz w:val="18"/>
                <w:lang w:eastAsia="zh-CN"/>
              </w:rPr>
            </w:pPr>
            <w:ins w:id="150" w:author="Anritsu" w:date="2023-05-03T15:08:00Z">
              <w:r w:rsidRPr="004D1CBD">
                <w:rPr>
                  <w:rFonts w:ascii="Arial" w:hAnsi="Arial"/>
                  <w:b/>
                  <w:sz w:val="18"/>
                </w:rPr>
                <w:t>MPR</w:t>
              </w:r>
              <w:r w:rsidRPr="004D1CBD">
                <w:rPr>
                  <w:rFonts w:ascii="Arial" w:hAnsi="Arial"/>
                  <w:b/>
                  <w:sz w:val="18"/>
                  <w:vertAlign w:val="subscript"/>
                </w:rPr>
                <w:t>f,c</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151" w:author="Anritsu" w:date="2023-05-03T15:21:00Z">
              <w:tcPr>
                <w:tcW w:w="1134" w:type="dxa"/>
                <w:tcBorders>
                  <w:top w:val="single" w:sz="4" w:space="0" w:color="auto"/>
                  <w:left w:val="nil"/>
                  <w:bottom w:val="single" w:sz="4" w:space="0" w:color="auto"/>
                  <w:right w:val="single" w:sz="4" w:space="0" w:color="auto"/>
                </w:tcBorders>
                <w:shd w:val="clear" w:color="auto" w:fill="auto"/>
                <w:vAlign w:val="center"/>
                <w:hideMark/>
              </w:tcPr>
            </w:tcPrChange>
          </w:tcPr>
          <w:p w14:paraId="08D8EF5A" w14:textId="77777777" w:rsidR="00E301ED" w:rsidRPr="004D1CBD" w:rsidRDefault="00E301ED" w:rsidP="002D4A86">
            <w:pPr>
              <w:keepNext/>
              <w:keepLines/>
              <w:spacing w:after="0"/>
              <w:jc w:val="center"/>
              <w:rPr>
                <w:ins w:id="152" w:author="Anritsu" w:date="2023-05-03T15:08:00Z"/>
                <w:rFonts w:ascii="Arial" w:hAnsi="Arial"/>
                <w:b/>
                <w:sz w:val="18"/>
                <w:lang w:eastAsia="zh-CN"/>
              </w:rPr>
            </w:pPr>
            <w:ins w:id="153" w:author="Anritsu" w:date="2023-05-03T15:08:00Z">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54"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0562FB9B" w14:textId="77777777" w:rsidR="00E301ED" w:rsidRPr="004D1CBD" w:rsidRDefault="00E301ED" w:rsidP="002D4A86">
            <w:pPr>
              <w:keepNext/>
              <w:keepLines/>
              <w:spacing w:after="0"/>
              <w:jc w:val="center"/>
              <w:rPr>
                <w:ins w:id="155" w:author="Anritsu" w:date="2023-05-03T15:08:00Z"/>
                <w:rFonts w:ascii="Arial" w:hAnsi="Arial"/>
                <w:b/>
                <w:sz w:val="18"/>
                <w:lang w:eastAsia="zh-CN"/>
              </w:rPr>
            </w:pPr>
            <w:ins w:id="156" w:author="Anritsu" w:date="2023-05-03T15:08:00Z">
              <w:r w:rsidRPr="004D1CBD">
                <w:rPr>
                  <w:rFonts w:ascii="Arial" w:hAnsi="Arial"/>
                  <w:b/>
                  <w:sz w:val="18"/>
                  <w:lang w:eastAsia="zh-CN"/>
                </w:rPr>
                <w:t>Lower limit</w:t>
              </w:r>
            </w:ins>
          </w:p>
          <w:p w14:paraId="415B2DB8" w14:textId="77777777" w:rsidR="00E301ED" w:rsidRPr="004D1CBD" w:rsidRDefault="00E301ED" w:rsidP="002D4A86">
            <w:pPr>
              <w:keepNext/>
              <w:keepLines/>
              <w:spacing w:after="0"/>
              <w:jc w:val="center"/>
              <w:rPr>
                <w:ins w:id="157" w:author="Anritsu" w:date="2023-05-03T15:08:00Z"/>
                <w:rFonts w:ascii="Arial" w:hAnsi="Arial"/>
                <w:b/>
                <w:sz w:val="18"/>
                <w:lang w:eastAsia="zh-CN"/>
              </w:rPr>
            </w:pPr>
            <w:ins w:id="158" w:author="Anritsu" w:date="2023-05-03T15:08:00Z">
              <w:r w:rsidRPr="004D1CBD">
                <w:rPr>
                  <w:rFonts w:ascii="Arial" w:hAnsi="Arial"/>
                  <w:b/>
                  <w:sz w:val="18"/>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159"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61F5BF76" w14:textId="77777777" w:rsidR="00E301ED" w:rsidRPr="004D1CBD" w:rsidRDefault="00E301ED" w:rsidP="002D4A86">
            <w:pPr>
              <w:keepNext/>
              <w:keepLines/>
              <w:spacing w:after="0"/>
              <w:jc w:val="center"/>
              <w:rPr>
                <w:ins w:id="160" w:author="Anritsu" w:date="2023-05-03T15:08:00Z"/>
                <w:rFonts w:ascii="Arial" w:hAnsi="Arial"/>
                <w:b/>
                <w:sz w:val="18"/>
                <w:lang w:eastAsia="zh-CN"/>
              </w:rPr>
            </w:pPr>
            <w:ins w:id="161" w:author="Anritsu" w:date="2023-05-03T15:08:00Z">
              <w:r w:rsidRPr="004D1CBD">
                <w:rPr>
                  <w:rFonts w:ascii="Arial" w:hAnsi="Arial"/>
                  <w:b/>
                  <w:sz w:val="18"/>
                  <w:lang w:eastAsia="zh-CN"/>
                </w:rPr>
                <w:t>Upper limit</w:t>
              </w:r>
            </w:ins>
          </w:p>
          <w:p w14:paraId="2BBF06FB" w14:textId="77777777" w:rsidR="00E301ED" w:rsidRPr="004D1CBD" w:rsidRDefault="00E301ED" w:rsidP="002D4A86">
            <w:pPr>
              <w:keepNext/>
              <w:keepLines/>
              <w:spacing w:after="0"/>
              <w:jc w:val="center"/>
              <w:rPr>
                <w:ins w:id="162" w:author="Anritsu" w:date="2023-05-03T15:08:00Z"/>
                <w:rFonts w:ascii="Arial" w:hAnsi="Arial"/>
                <w:b/>
                <w:sz w:val="18"/>
                <w:lang w:eastAsia="zh-CN"/>
              </w:rPr>
            </w:pPr>
            <w:ins w:id="163" w:author="Anritsu" w:date="2023-05-03T15:08:00Z">
              <w:r w:rsidRPr="004D1CBD">
                <w:rPr>
                  <w:rFonts w:ascii="Arial" w:hAnsi="Arial"/>
                  <w:b/>
                  <w:sz w:val="18"/>
                  <w:lang w:eastAsia="zh-CN"/>
                </w:rPr>
                <w:t>(dBm)</w:t>
              </w:r>
            </w:ins>
          </w:p>
        </w:tc>
      </w:tr>
      <w:tr w:rsidR="00E301ED" w:rsidRPr="004D1CBD" w14:paraId="1858A12F" w14:textId="77777777" w:rsidTr="00AD7C1C">
        <w:trPr>
          <w:trHeight w:val="20"/>
          <w:ins w:id="164" w:author="Anritsu" w:date="2023-05-03T15:08:00Z"/>
          <w:trPrChange w:id="165" w:author="Anritsu" w:date="2023-05-03T15:21:00Z">
            <w:trPr>
              <w:trHeight w:val="332"/>
            </w:trPr>
          </w:trPrChange>
        </w:trPr>
        <w:tc>
          <w:tcPr>
            <w:tcW w:w="1433" w:type="dxa"/>
            <w:tcBorders>
              <w:top w:val="nil"/>
              <w:left w:val="single" w:sz="4" w:space="0" w:color="auto"/>
              <w:right w:val="single" w:sz="4" w:space="0" w:color="auto"/>
            </w:tcBorders>
            <w:shd w:val="clear" w:color="auto" w:fill="auto"/>
            <w:vAlign w:val="center"/>
            <w:tcPrChange w:id="166" w:author="Anritsu" w:date="2023-05-03T15:21:00Z">
              <w:tcPr>
                <w:tcW w:w="1433" w:type="dxa"/>
                <w:tcBorders>
                  <w:top w:val="nil"/>
                  <w:left w:val="single" w:sz="4" w:space="0" w:color="auto"/>
                  <w:right w:val="single" w:sz="4" w:space="0" w:color="auto"/>
                </w:tcBorders>
                <w:shd w:val="clear" w:color="auto" w:fill="auto"/>
                <w:vAlign w:val="center"/>
              </w:tcPr>
            </w:tcPrChange>
          </w:tcPr>
          <w:p w14:paraId="53E9CF30" w14:textId="77777777" w:rsidR="00E301ED" w:rsidRPr="004D1CBD" w:rsidRDefault="00E301ED" w:rsidP="002D4A86">
            <w:pPr>
              <w:keepNext/>
              <w:keepLines/>
              <w:spacing w:after="0"/>
              <w:jc w:val="center"/>
              <w:rPr>
                <w:ins w:id="167" w:author="Anritsu" w:date="2023-05-03T15:08:00Z"/>
                <w:rFonts w:ascii="Arial" w:hAnsi="Arial"/>
                <w:sz w:val="18"/>
                <w:lang w:eastAsia="zh-CN"/>
              </w:rPr>
            </w:pPr>
            <w:ins w:id="168" w:author="Anritsu" w:date="2023-05-03T15:08: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Change w:id="169"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BBE47F1" w14:textId="77777777" w:rsidR="00E301ED" w:rsidRPr="004D1CBD" w:rsidRDefault="00E301ED" w:rsidP="00AD7C1C">
            <w:pPr>
              <w:keepNext/>
              <w:keepLines/>
              <w:spacing w:after="0"/>
              <w:jc w:val="center"/>
              <w:rPr>
                <w:ins w:id="170" w:author="Anritsu" w:date="2023-05-03T15:08:00Z"/>
                <w:rFonts w:ascii="Arial" w:hAnsi="Arial"/>
                <w:sz w:val="18"/>
                <w:lang w:eastAsia="zh-CN"/>
              </w:rPr>
            </w:pPr>
            <w:ins w:id="171" w:author="Anritsu" w:date="2023-05-03T15:08: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Change w:id="17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DDACAC8" w14:textId="11DEB549" w:rsidR="00E301ED" w:rsidRPr="004D1CBD" w:rsidRDefault="00AD7C1C" w:rsidP="00AD7C1C">
            <w:pPr>
              <w:keepNext/>
              <w:keepLines/>
              <w:spacing w:after="0"/>
              <w:jc w:val="center"/>
              <w:rPr>
                <w:ins w:id="173" w:author="Anritsu" w:date="2023-05-03T15:08:00Z"/>
                <w:rFonts w:ascii="Arial" w:hAnsi="Arial"/>
                <w:sz w:val="18"/>
                <w:lang w:eastAsia="zh-CN"/>
              </w:rPr>
            </w:pPr>
            <w:ins w:id="174"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7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DA23984" w14:textId="77777777" w:rsidR="00E301ED" w:rsidRPr="004D1CBD" w:rsidRDefault="00E301ED" w:rsidP="00AD7C1C">
            <w:pPr>
              <w:keepNext/>
              <w:keepLines/>
              <w:spacing w:after="0"/>
              <w:jc w:val="center"/>
              <w:rPr>
                <w:ins w:id="176" w:author="Anritsu" w:date="2023-05-03T15:08:00Z"/>
                <w:rFonts w:ascii="Arial" w:hAnsi="Arial"/>
                <w:sz w:val="18"/>
                <w:lang w:eastAsia="zh-CN"/>
              </w:rPr>
            </w:pPr>
            <w:ins w:id="177"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17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3855525" w14:textId="77777777" w:rsidR="00E301ED" w:rsidRPr="004D1CBD" w:rsidRDefault="00E301ED" w:rsidP="00AD7C1C">
            <w:pPr>
              <w:keepNext/>
              <w:keepLines/>
              <w:spacing w:after="0"/>
              <w:jc w:val="center"/>
              <w:rPr>
                <w:ins w:id="179" w:author="Anritsu" w:date="2023-05-03T15:08:00Z"/>
                <w:rFonts w:ascii="Arial" w:hAnsi="Arial"/>
                <w:sz w:val="18"/>
                <w:lang w:eastAsia="zh-CN"/>
              </w:rPr>
            </w:pPr>
            <w:ins w:id="180"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81"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6D203E43" w14:textId="239ECFAB" w:rsidR="00E301ED" w:rsidRPr="004D1CBD" w:rsidRDefault="00E301ED" w:rsidP="00AD7C1C">
            <w:pPr>
              <w:keepNext/>
              <w:keepLines/>
              <w:spacing w:after="0"/>
              <w:jc w:val="center"/>
              <w:rPr>
                <w:ins w:id="182" w:author="Anritsu" w:date="2023-05-03T15:08:00Z"/>
                <w:rFonts w:ascii="Arial" w:hAnsi="Arial"/>
                <w:sz w:val="18"/>
                <w:lang w:eastAsia="zh-CN"/>
              </w:rPr>
            </w:pPr>
            <w:ins w:id="183" w:author="Anritsu" w:date="2023-05-03T15:08:00Z">
              <w:r w:rsidRPr="004D1CBD">
                <w:rPr>
                  <w:rFonts w:ascii="Arial" w:hAnsi="Arial"/>
                  <w:sz w:val="18"/>
                  <w:lang w:eastAsia="zh-CN"/>
                </w:rPr>
                <w:t>1</w:t>
              </w:r>
            </w:ins>
            <w:ins w:id="184" w:author="Anritsu" w:date="2023-05-03T15:31:00Z">
              <w:r w:rsidR="0035406D">
                <w:rPr>
                  <w:rFonts w:ascii="Arial" w:hAnsi="Arial"/>
                  <w:sz w:val="18"/>
                  <w:lang w:eastAsia="zh-CN"/>
                </w:rPr>
                <w:t>4</w:t>
              </w:r>
            </w:ins>
            <w:ins w:id="185" w:author="Anritsu" w:date="2023-05-03T15:08:00Z">
              <w:r w:rsidRPr="004D1CBD">
                <w:rPr>
                  <w:rFonts w:ascii="Arial" w:hAnsi="Arial"/>
                  <w:sz w:val="18"/>
                  <w:lang w:eastAsia="zh-CN"/>
                </w:rPr>
                <w:t>.</w:t>
              </w:r>
            </w:ins>
            <w:ins w:id="186" w:author="Anritsu" w:date="2023-05-03T15:31:00Z">
              <w:r w:rsidR="0035406D">
                <w:rPr>
                  <w:rFonts w:ascii="Arial" w:hAnsi="Arial"/>
                  <w:sz w:val="18"/>
                  <w:lang w:eastAsia="zh-CN"/>
                </w:rPr>
                <w:t>2</w:t>
              </w:r>
            </w:ins>
            <w:ins w:id="187"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8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090177AB" w14:textId="77777777" w:rsidR="00E301ED" w:rsidRPr="004D1CBD" w:rsidRDefault="00E301ED" w:rsidP="00AD7C1C">
            <w:pPr>
              <w:keepNext/>
              <w:keepLines/>
              <w:spacing w:after="0"/>
              <w:jc w:val="center"/>
              <w:rPr>
                <w:ins w:id="189" w:author="Anritsu" w:date="2023-05-03T15:08:00Z"/>
                <w:rFonts w:ascii="Arial" w:hAnsi="Arial"/>
                <w:sz w:val="18"/>
                <w:lang w:eastAsia="zh-CN"/>
              </w:rPr>
            </w:pPr>
            <w:ins w:id="190" w:author="Anritsu" w:date="2023-05-03T15:08:00Z">
              <w:r w:rsidRPr="004D1CBD">
                <w:rPr>
                  <w:rFonts w:ascii="Arial" w:hAnsi="Arial"/>
                  <w:sz w:val="18"/>
                  <w:lang w:eastAsia="zh-CN"/>
                </w:rPr>
                <w:t>43</w:t>
              </w:r>
            </w:ins>
          </w:p>
        </w:tc>
      </w:tr>
      <w:tr w:rsidR="00E301ED" w:rsidRPr="004D1CBD" w14:paraId="2A3D2883" w14:textId="77777777" w:rsidTr="00AD7C1C">
        <w:trPr>
          <w:trHeight w:val="20"/>
          <w:ins w:id="191" w:author="Anritsu" w:date="2023-05-03T15:08:00Z"/>
          <w:trPrChange w:id="192" w:author="Anritsu" w:date="2023-05-03T15:21:00Z">
            <w:trPr>
              <w:trHeight w:val="332"/>
            </w:trPr>
          </w:trPrChange>
        </w:trPr>
        <w:tc>
          <w:tcPr>
            <w:tcW w:w="1433" w:type="dxa"/>
            <w:tcBorders>
              <w:left w:val="single" w:sz="4" w:space="0" w:color="auto"/>
              <w:right w:val="single" w:sz="4" w:space="0" w:color="auto"/>
            </w:tcBorders>
            <w:shd w:val="clear" w:color="auto" w:fill="auto"/>
            <w:vAlign w:val="center"/>
            <w:tcPrChange w:id="193" w:author="Anritsu" w:date="2023-05-03T15:21:00Z">
              <w:tcPr>
                <w:tcW w:w="1433" w:type="dxa"/>
                <w:tcBorders>
                  <w:left w:val="single" w:sz="4" w:space="0" w:color="auto"/>
                  <w:right w:val="single" w:sz="4" w:space="0" w:color="auto"/>
                </w:tcBorders>
                <w:shd w:val="clear" w:color="auto" w:fill="auto"/>
                <w:vAlign w:val="center"/>
              </w:tcPr>
            </w:tcPrChange>
          </w:tcPr>
          <w:p w14:paraId="1B2C352F" w14:textId="77777777" w:rsidR="00E301ED" w:rsidRPr="004D1CBD" w:rsidRDefault="00E301ED" w:rsidP="002D4A86">
            <w:pPr>
              <w:keepNext/>
              <w:keepLines/>
              <w:spacing w:after="0"/>
              <w:jc w:val="center"/>
              <w:rPr>
                <w:ins w:id="19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95"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0A010CE4" w14:textId="77777777" w:rsidR="00E301ED" w:rsidRPr="004D1CBD" w:rsidRDefault="00E301ED" w:rsidP="00AD7C1C">
            <w:pPr>
              <w:keepNext/>
              <w:keepLines/>
              <w:spacing w:after="0"/>
              <w:jc w:val="center"/>
              <w:rPr>
                <w:ins w:id="196" w:author="Anritsu" w:date="2023-05-03T15:08:00Z"/>
                <w:rFonts w:ascii="Arial" w:hAnsi="Arial"/>
                <w:sz w:val="18"/>
                <w:lang w:eastAsia="zh-CN"/>
              </w:rPr>
            </w:pPr>
            <w:ins w:id="197" w:author="Anritsu" w:date="2023-05-03T15:08: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19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5583EDF" w14:textId="4BBC9AAF" w:rsidR="00E301ED" w:rsidRPr="004D1CBD" w:rsidRDefault="00AD7C1C" w:rsidP="00AD7C1C">
            <w:pPr>
              <w:keepNext/>
              <w:keepLines/>
              <w:spacing w:after="0"/>
              <w:jc w:val="center"/>
              <w:rPr>
                <w:ins w:id="199" w:author="Anritsu" w:date="2023-05-03T15:08:00Z"/>
                <w:rFonts w:ascii="Arial" w:hAnsi="Arial"/>
                <w:sz w:val="18"/>
                <w:lang w:eastAsia="zh-CN"/>
              </w:rPr>
            </w:pPr>
            <w:ins w:id="200"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20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570EC1F" w14:textId="77777777" w:rsidR="00E301ED" w:rsidRPr="004D1CBD" w:rsidRDefault="00E301ED" w:rsidP="00AD7C1C">
            <w:pPr>
              <w:keepNext/>
              <w:keepLines/>
              <w:spacing w:after="0"/>
              <w:jc w:val="center"/>
              <w:rPr>
                <w:ins w:id="202" w:author="Anritsu" w:date="2023-05-03T15:08:00Z"/>
                <w:rFonts w:ascii="Arial" w:hAnsi="Arial"/>
                <w:sz w:val="18"/>
                <w:lang w:eastAsia="zh-CN"/>
              </w:rPr>
            </w:pPr>
            <w:ins w:id="203"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20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581F2572" w14:textId="77777777" w:rsidR="00E301ED" w:rsidRPr="004D1CBD" w:rsidRDefault="00E301ED" w:rsidP="00AD7C1C">
            <w:pPr>
              <w:keepNext/>
              <w:keepLines/>
              <w:spacing w:after="0"/>
              <w:jc w:val="center"/>
              <w:rPr>
                <w:ins w:id="205" w:author="Anritsu" w:date="2023-05-03T15:08:00Z"/>
                <w:rFonts w:ascii="Arial" w:hAnsi="Arial"/>
                <w:sz w:val="18"/>
                <w:lang w:eastAsia="zh-CN"/>
              </w:rPr>
            </w:pPr>
            <w:ins w:id="206"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20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DEC6B7E" w14:textId="1844845C" w:rsidR="00E301ED" w:rsidRPr="004D1CBD" w:rsidRDefault="00E301ED" w:rsidP="00AD7C1C">
            <w:pPr>
              <w:keepNext/>
              <w:keepLines/>
              <w:spacing w:after="0"/>
              <w:jc w:val="center"/>
              <w:rPr>
                <w:ins w:id="208" w:author="Anritsu" w:date="2023-05-03T15:08:00Z"/>
                <w:rFonts w:ascii="Arial" w:hAnsi="Arial"/>
                <w:sz w:val="18"/>
                <w:lang w:eastAsia="zh-CN"/>
              </w:rPr>
            </w:pPr>
            <w:ins w:id="209" w:author="Anritsu" w:date="2023-05-03T15:08:00Z">
              <w:r w:rsidRPr="004D1CBD">
                <w:rPr>
                  <w:rFonts w:ascii="Arial" w:hAnsi="Arial"/>
                  <w:sz w:val="18"/>
                  <w:lang w:eastAsia="zh-CN"/>
                </w:rPr>
                <w:t>1</w:t>
              </w:r>
            </w:ins>
            <w:ins w:id="210" w:author="Anritsu" w:date="2023-05-03T15:31:00Z">
              <w:r w:rsidR="0035406D">
                <w:rPr>
                  <w:rFonts w:ascii="Arial" w:hAnsi="Arial"/>
                  <w:sz w:val="18"/>
                  <w:lang w:eastAsia="zh-CN"/>
                </w:rPr>
                <w:t>4</w:t>
              </w:r>
            </w:ins>
            <w:ins w:id="211" w:author="Anritsu" w:date="2023-05-03T15:08:00Z">
              <w:r w:rsidRPr="004D1CBD">
                <w:rPr>
                  <w:rFonts w:ascii="Arial" w:hAnsi="Arial"/>
                  <w:sz w:val="18"/>
                  <w:lang w:eastAsia="zh-CN"/>
                </w:rPr>
                <w:t>.</w:t>
              </w:r>
            </w:ins>
            <w:ins w:id="212" w:author="Anritsu" w:date="2023-05-03T15:31:00Z">
              <w:r w:rsidR="0035406D">
                <w:rPr>
                  <w:rFonts w:ascii="Arial" w:hAnsi="Arial"/>
                  <w:sz w:val="18"/>
                  <w:lang w:eastAsia="zh-CN"/>
                </w:rPr>
                <w:t>2</w:t>
              </w:r>
            </w:ins>
            <w:ins w:id="213"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21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1E49BE3" w14:textId="77777777" w:rsidR="00E301ED" w:rsidRPr="004D1CBD" w:rsidRDefault="00E301ED" w:rsidP="00AD7C1C">
            <w:pPr>
              <w:keepNext/>
              <w:keepLines/>
              <w:spacing w:after="0"/>
              <w:jc w:val="center"/>
              <w:rPr>
                <w:ins w:id="215" w:author="Anritsu" w:date="2023-05-03T15:08:00Z"/>
                <w:rFonts w:ascii="Arial" w:hAnsi="Arial"/>
                <w:sz w:val="18"/>
                <w:lang w:eastAsia="zh-CN"/>
              </w:rPr>
            </w:pPr>
            <w:ins w:id="216" w:author="Anritsu" w:date="2023-05-03T15:08:00Z">
              <w:r w:rsidRPr="004D1CBD">
                <w:rPr>
                  <w:rFonts w:ascii="Arial" w:hAnsi="Arial"/>
                  <w:sz w:val="18"/>
                  <w:lang w:eastAsia="zh-CN"/>
                </w:rPr>
                <w:t>43</w:t>
              </w:r>
            </w:ins>
          </w:p>
        </w:tc>
      </w:tr>
      <w:tr w:rsidR="00E301ED" w:rsidRPr="004D1CBD" w14:paraId="37A29F6B" w14:textId="77777777" w:rsidTr="00AD7C1C">
        <w:trPr>
          <w:trHeight w:val="20"/>
          <w:ins w:id="217" w:author="Anritsu" w:date="2023-05-03T15:08:00Z"/>
          <w:trPrChange w:id="218" w:author="Anritsu" w:date="2023-05-03T15:21:00Z">
            <w:trPr>
              <w:trHeight w:val="332"/>
            </w:trPr>
          </w:trPrChange>
        </w:trPr>
        <w:tc>
          <w:tcPr>
            <w:tcW w:w="1433" w:type="dxa"/>
            <w:tcBorders>
              <w:left w:val="single" w:sz="4" w:space="0" w:color="auto"/>
              <w:right w:val="single" w:sz="4" w:space="0" w:color="auto"/>
            </w:tcBorders>
            <w:shd w:val="clear" w:color="auto" w:fill="auto"/>
            <w:vAlign w:val="center"/>
            <w:hideMark/>
            <w:tcPrChange w:id="219" w:author="Anritsu" w:date="2023-05-03T15:21:00Z">
              <w:tcPr>
                <w:tcW w:w="1433" w:type="dxa"/>
                <w:tcBorders>
                  <w:left w:val="single" w:sz="4" w:space="0" w:color="auto"/>
                  <w:right w:val="single" w:sz="4" w:space="0" w:color="auto"/>
                </w:tcBorders>
                <w:shd w:val="clear" w:color="auto" w:fill="auto"/>
                <w:vAlign w:val="center"/>
                <w:hideMark/>
              </w:tcPr>
            </w:tcPrChange>
          </w:tcPr>
          <w:p w14:paraId="0747E34A" w14:textId="77777777" w:rsidR="00E301ED" w:rsidRPr="004D1CBD" w:rsidRDefault="00E301ED" w:rsidP="002D4A86">
            <w:pPr>
              <w:keepNext/>
              <w:keepLines/>
              <w:spacing w:after="0"/>
              <w:jc w:val="center"/>
              <w:rPr>
                <w:ins w:id="22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BE73C1C" w14:textId="77777777" w:rsidR="00E301ED" w:rsidRPr="004D1CBD" w:rsidRDefault="00E301ED" w:rsidP="00AD7C1C">
            <w:pPr>
              <w:keepNext/>
              <w:keepLines/>
              <w:spacing w:after="0"/>
              <w:jc w:val="center"/>
              <w:rPr>
                <w:ins w:id="222" w:author="Anritsu" w:date="2023-05-03T15:08:00Z"/>
                <w:rFonts w:ascii="Arial" w:hAnsi="Arial"/>
                <w:sz w:val="18"/>
                <w:lang w:eastAsia="zh-CN"/>
              </w:rPr>
            </w:pPr>
            <w:ins w:id="223" w:author="Anritsu" w:date="2023-05-03T15:08: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22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0FA0126" w14:textId="0FB105B7" w:rsidR="00E301ED" w:rsidRPr="004D1CBD" w:rsidRDefault="00AD7C1C" w:rsidP="00AD7C1C">
            <w:pPr>
              <w:keepNext/>
              <w:keepLines/>
              <w:spacing w:after="0"/>
              <w:jc w:val="center"/>
              <w:rPr>
                <w:ins w:id="225" w:author="Anritsu" w:date="2023-05-03T15:08:00Z"/>
                <w:rFonts w:ascii="Arial" w:hAnsi="Arial"/>
                <w:sz w:val="18"/>
                <w:lang w:eastAsia="zh-CN"/>
              </w:rPr>
            </w:pPr>
            <w:ins w:id="22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22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20AD5C3" w14:textId="77777777" w:rsidR="00E301ED" w:rsidRPr="004D1CBD" w:rsidRDefault="00E301ED" w:rsidP="00AD7C1C">
            <w:pPr>
              <w:keepNext/>
              <w:keepLines/>
              <w:spacing w:after="0"/>
              <w:jc w:val="center"/>
              <w:rPr>
                <w:ins w:id="228" w:author="Anritsu" w:date="2023-05-03T15:08:00Z"/>
                <w:rFonts w:ascii="Arial" w:hAnsi="Arial"/>
                <w:sz w:val="18"/>
                <w:lang w:eastAsia="zh-CN"/>
              </w:rPr>
            </w:pPr>
            <w:ins w:id="229"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3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4B77434" w14:textId="77777777" w:rsidR="00E301ED" w:rsidRPr="004D1CBD" w:rsidRDefault="00E301ED" w:rsidP="00AD7C1C">
            <w:pPr>
              <w:keepNext/>
              <w:keepLines/>
              <w:spacing w:after="0"/>
              <w:jc w:val="center"/>
              <w:rPr>
                <w:ins w:id="231" w:author="Anritsu" w:date="2023-05-03T15:08:00Z"/>
                <w:rFonts w:ascii="Arial" w:hAnsi="Arial"/>
                <w:sz w:val="18"/>
                <w:lang w:eastAsia="zh-CN"/>
              </w:rPr>
            </w:pPr>
            <w:ins w:id="232"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3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6CF1CAFA" w14:textId="1909C411" w:rsidR="00E301ED" w:rsidRPr="004D1CBD" w:rsidRDefault="00E301ED" w:rsidP="00AD7C1C">
            <w:pPr>
              <w:keepNext/>
              <w:keepLines/>
              <w:spacing w:after="0"/>
              <w:jc w:val="center"/>
              <w:rPr>
                <w:ins w:id="234" w:author="Anritsu" w:date="2023-05-03T15:08:00Z"/>
                <w:rFonts w:ascii="Arial" w:hAnsi="Arial"/>
                <w:sz w:val="18"/>
                <w:lang w:eastAsia="zh-CN"/>
              </w:rPr>
            </w:pPr>
            <w:ins w:id="235" w:author="Anritsu" w:date="2023-05-03T15:08:00Z">
              <w:r w:rsidRPr="004D1CBD">
                <w:rPr>
                  <w:rFonts w:ascii="Arial" w:hAnsi="Arial"/>
                  <w:sz w:val="18"/>
                  <w:lang w:eastAsia="zh-CN"/>
                </w:rPr>
                <w:t>1</w:t>
              </w:r>
            </w:ins>
            <w:ins w:id="236" w:author="Anritsu" w:date="2023-05-03T15:31:00Z">
              <w:r w:rsidR="0035406D">
                <w:rPr>
                  <w:rFonts w:ascii="Arial" w:hAnsi="Arial"/>
                  <w:sz w:val="18"/>
                  <w:lang w:eastAsia="zh-CN"/>
                </w:rPr>
                <w:t>4</w:t>
              </w:r>
            </w:ins>
            <w:ins w:id="237" w:author="Anritsu" w:date="2023-05-03T15:08:00Z">
              <w:r w:rsidRPr="004D1CBD">
                <w:rPr>
                  <w:rFonts w:ascii="Arial" w:hAnsi="Arial"/>
                  <w:sz w:val="18"/>
                  <w:lang w:eastAsia="zh-CN"/>
                </w:rPr>
                <w:t>.</w:t>
              </w:r>
            </w:ins>
            <w:ins w:id="238" w:author="Anritsu" w:date="2023-05-03T15:31:00Z">
              <w:r w:rsidR="0035406D">
                <w:rPr>
                  <w:rFonts w:ascii="Arial" w:hAnsi="Arial"/>
                  <w:sz w:val="18"/>
                  <w:lang w:eastAsia="zh-CN"/>
                </w:rPr>
                <w:t>2</w:t>
              </w:r>
            </w:ins>
            <w:ins w:id="239"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304BBBB" w14:textId="77777777" w:rsidR="00E301ED" w:rsidRPr="004D1CBD" w:rsidRDefault="00E301ED" w:rsidP="00AD7C1C">
            <w:pPr>
              <w:keepNext/>
              <w:keepLines/>
              <w:spacing w:after="0"/>
              <w:jc w:val="center"/>
              <w:rPr>
                <w:ins w:id="241" w:author="Anritsu" w:date="2023-05-03T15:08:00Z"/>
                <w:rFonts w:ascii="Arial" w:hAnsi="Arial"/>
                <w:sz w:val="18"/>
                <w:lang w:eastAsia="zh-CN"/>
              </w:rPr>
            </w:pPr>
            <w:ins w:id="242" w:author="Anritsu" w:date="2023-05-03T15:08:00Z">
              <w:r w:rsidRPr="004D1CBD">
                <w:rPr>
                  <w:rFonts w:ascii="Arial" w:hAnsi="Arial"/>
                  <w:sz w:val="18"/>
                  <w:lang w:eastAsia="zh-CN"/>
                </w:rPr>
                <w:t>43</w:t>
              </w:r>
            </w:ins>
          </w:p>
        </w:tc>
      </w:tr>
      <w:tr w:rsidR="00E301ED" w:rsidRPr="004D1CBD" w14:paraId="38141B63" w14:textId="77777777" w:rsidTr="00AD7C1C">
        <w:trPr>
          <w:trHeight w:val="20"/>
          <w:ins w:id="243" w:author="Anritsu" w:date="2023-05-03T15:08:00Z"/>
          <w:trPrChange w:id="24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245" w:author="Anritsu" w:date="2023-05-03T15:21:00Z">
              <w:tcPr>
                <w:tcW w:w="1433" w:type="dxa"/>
                <w:tcBorders>
                  <w:left w:val="single" w:sz="4" w:space="0" w:color="auto"/>
                  <w:right w:val="single" w:sz="4" w:space="0" w:color="auto"/>
                </w:tcBorders>
                <w:shd w:val="clear" w:color="auto" w:fill="auto"/>
                <w:vAlign w:val="center"/>
                <w:hideMark/>
              </w:tcPr>
            </w:tcPrChange>
          </w:tcPr>
          <w:p w14:paraId="74CAA555" w14:textId="77777777" w:rsidR="00E301ED" w:rsidRPr="004D1CBD" w:rsidRDefault="00E301ED" w:rsidP="002D4A86">
            <w:pPr>
              <w:keepNext/>
              <w:keepLines/>
              <w:spacing w:after="0"/>
              <w:jc w:val="center"/>
              <w:rPr>
                <w:ins w:id="24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D35A970" w14:textId="77777777" w:rsidR="00E301ED" w:rsidRPr="004D1CBD" w:rsidRDefault="00E301ED" w:rsidP="00AD7C1C">
            <w:pPr>
              <w:keepNext/>
              <w:keepLines/>
              <w:spacing w:after="0"/>
              <w:jc w:val="center"/>
              <w:rPr>
                <w:ins w:id="248" w:author="Anritsu" w:date="2023-05-03T15:08:00Z"/>
                <w:rFonts w:ascii="Arial" w:hAnsi="Arial"/>
                <w:sz w:val="18"/>
                <w:lang w:eastAsia="zh-CN"/>
              </w:rPr>
            </w:pPr>
            <w:ins w:id="249"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25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EB1F565" w14:textId="0F333C6F" w:rsidR="00E301ED" w:rsidRPr="004D1CBD" w:rsidRDefault="00AD7C1C" w:rsidP="00AD7C1C">
            <w:pPr>
              <w:keepNext/>
              <w:keepLines/>
              <w:spacing w:after="0"/>
              <w:jc w:val="center"/>
              <w:rPr>
                <w:ins w:id="251" w:author="Anritsu" w:date="2023-05-03T15:08:00Z"/>
                <w:rFonts w:ascii="Arial" w:hAnsi="Arial"/>
                <w:sz w:val="18"/>
                <w:lang w:eastAsia="zh-CN"/>
              </w:rPr>
            </w:pPr>
            <w:ins w:id="25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25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1FF702" w14:textId="77777777" w:rsidR="00E301ED" w:rsidRPr="004D1CBD" w:rsidRDefault="00E301ED" w:rsidP="00AD7C1C">
            <w:pPr>
              <w:keepNext/>
              <w:keepLines/>
              <w:spacing w:after="0"/>
              <w:jc w:val="center"/>
              <w:rPr>
                <w:ins w:id="254" w:author="Anritsu" w:date="2023-05-03T15:08:00Z"/>
                <w:rFonts w:ascii="Arial" w:hAnsi="Arial"/>
                <w:sz w:val="18"/>
                <w:lang w:eastAsia="zh-CN"/>
              </w:rPr>
            </w:pPr>
            <w:ins w:id="255"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5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1540754" w14:textId="77777777" w:rsidR="00E301ED" w:rsidRPr="004D1CBD" w:rsidRDefault="00E301ED" w:rsidP="00AD7C1C">
            <w:pPr>
              <w:keepNext/>
              <w:keepLines/>
              <w:spacing w:after="0"/>
              <w:jc w:val="center"/>
              <w:rPr>
                <w:ins w:id="257" w:author="Anritsu" w:date="2023-05-03T15:08:00Z"/>
                <w:rFonts w:ascii="Arial" w:hAnsi="Arial"/>
                <w:sz w:val="18"/>
                <w:lang w:eastAsia="zh-CN"/>
              </w:rPr>
            </w:pPr>
            <w:ins w:id="258"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5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AA083E" w14:textId="32773246" w:rsidR="00E301ED" w:rsidRPr="004D1CBD" w:rsidRDefault="00E301ED" w:rsidP="00AD7C1C">
            <w:pPr>
              <w:keepNext/>
              <w:keepLines/>
              <w:spacing w:after="0"/>
              <w:jc w:val="center"/>
              <w:rPr>
                <w:ins w:id="260" w:author="Anritsu" w:date="2023-05-03T15:08:00Z"/>
                <w:rFonts w:ascii="Arial" w:hAnsi="Arial"/>
                <w:sz w:val="18"/>
                <w:lang w:eastAsia="zh-CN"/>
              </w:rPr>
            </w:pPr>
            <w:ins w:id="261" w:author="Anritsu" w:date="2023-05-03T15:08:00Z">
              <w:r w:rsidRPr="004D1CBD">
                <w:rPr>
                  <w:rFonts w:ascii="Arial" w:hAnsi="Arial"/>
                  <w:sz w:val="18"/>
                  <w:lang w:eastAsia="zh-CN"/>
                </w:rPr>
                <w:t>1</w:t>
              </w:r>
            </w:ins>
            <w:ins w:id="262" w:author="Anritsu" w:date="2023-05-03T15:31:00Z">
              <w:r w:rsidR="0035406D">
                <w:rPr>
                  <w:rFonts w:ascii="Arial" w:hAnsi="Arial"/>
                  <w:sz w:val="18"/>
                  <w:lang w:eastAsia="zh-CN"/>
                </w:rPr>
                <w:t>4</w:t>
              </w:r>
            </w:ins>
            <w:ins w:id="263" w:author="Anritsu" w:date="2023-05-03T15:08:00Z">
              <w:r w:rsidRPr="004D1CBD">
                <w:rPr>
                  <w:rFonts w:ascii="Arial" w:hAnsi="Arial"/>
                  <w:sz w:val="18"/>
                  <w:lang w:eastAsia="zh-CN"/>
                </w:rPr>
                <w:t>.</w:t>
              </w:r>
            </w:ins>
            <w:ins w:id="264" w:author="Anritsu" w:date="2023-05-03T15:31:00Z">
              <w:r w:rsidR="0035406D">
                <w:rPr>
                  <w:rFonts w:ascii="Arial" w:hAnsi="Arial"/>
                  <w:sz w:val="18"/>
                  <w:lang w:eastAsia="zh-CN"/>
                </w:rPr>
                <w:t>2</w:t>
              </w:r>
            </w:ins>
            <w:ins w:id="265"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6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90B0D8F" w14:textId="77777777" w:rsidR="00E301ED" w:rsidRPr="004D1CBD" w:rsidRDefault="00E301ED" w:rsidP="00AD7C1C">
            <w:pPr>
              <w:keepNext/>
              <w:keepLines/>
              <w:spacing w:after="0"/>
              <w:jc w:val="center"/>
              <w:rPr>
                <w:ins w:id="267" w:author="Anritsu" w:date="2023-05-03T15:08:00Z"/>
                <w:rFonts w:ascii="Arial" w:hAnsi="Arial"/>
                <w:sz w:val="18"/>
                <w:lang w:eastAsia="zh-CN"/>
              </w:rPr>
            </w:pPr>
            <w:ins w:id="268" w:author="Anritsu" w:date="2023-05-03T15:08:00Z">
              <w:r w:rsidRPr="004D1CBD">
                <w:rPr>
                  <w:rFonts w:ascii="Arial" w:hAnsi="Arial"/>
                  <w:sz w:val="18"/>
                  <w:lang w:eastAsia="zh-CN"/>
                </w:rPr>
                <w:t>43</w:t>
              </w:r>
            </w:ins>
          </w:p>
        </w:tc>
      </w:tr>
      <w:tr w:rsidR="00E301ED" w:rsidRPr="004D1CBD" w14:paraId="3F423D5A" w14:textId="77777777" w:rsidTr="00AD7C1C">
        <w:trPr>
          <w:trHeight w:val="20"/>
          <w:ins w:id="269" w:author="Anritsu" w:date="2023-05-03T15:08:00Z"/>
          <w:trPrChange w:id="270"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271" w:author="Anritsu" w:date="2023-05-03T15:21:00Z">
              <w:tcPr>
                <w:tcW w:w="1433" w:type="dxa"/>
                <w:tcBorders>
                  <w:top w:val="nil"/>
                  <w:left w:val="single" w:sz="4" w:space="0" w:color="auto"/>
                  <w:right w:val="single" w:sz="4" w:space="0" w:color="auto"/>
                </w:tcBorders>
                <w:shd w:val="clear" w:color="auto" w:fill="auto"/>
                <w:vAlign w:val="center"/>
              </w:tcPr>
            </w:tcPrChange>
          </w:tcPr>
          <w:p w14:paraId="766B894A" w14:textId="77777777" w:rsidR="00E301ED" w:rsidRPr="004D1CBD" w:rsidRDefault="00E301ED" w:rsidP="002D4A86">
            <w:pPr>
              <w:keepNext/>
              <w:keepLines/>
              <w:spacing w:after="0"/>
              <w:jc w:val="center"/>
              <w:rPr>
                <w:ins w:id="27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73"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167EE468" w14:textId="77777777" w:rsidR="00E301ED" w:rsidRPr="004D1CBD" w:rsidRDefault="00E301ED" w:rsidP="00AD7C1C">
            <w:pPr>
              <w:keepNext/>
              <w:keepLines/>
              <w:spacing w:after="0"/>
              <w:jc w:val="center"/>
              <w:rPr>
                <w:ins w:id="274" w:author="Anritsu" w:date="2023-05-03T15:08:00Z"/>
                <w:rFonts w:ascii="Arial" w:hAnsi="Arial"/>
                <w:sz w:val="18"/>
              </w:rPr>
            </w:pPr>
            <w:ins w:id="275"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27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0D1B76" w14:textId="51473084" w:rsidR="00E301ED" w:rsidRPr="004D1CBD" w:rsidRDefault="00AD7C1C" w:rsidP="00AD7C1C">
            <w:pPr>
              <w:keepNext/>
              <w:keepLines/>
              <w:spacing w:after="0"/>
              <w:jc w:val="center"/>
              <w:rPr>
                <w:ins w:id="277" w:author="Anritsu" w:date="2023-05-03T15:08:00Z"/>
                <w:rFonts w:ascii="Arial" w:hAnsi="Arial"/>
                <w:sz w:val="18"/>
                <w:lang w:eastAsia="zh-CN"/>
              </w:rPr>
            </w:pPr>
            <w:ins w:id="278"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279"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AE341C1" w14:textId="77777777" w:rsidR="00E301ED" w:rsidRPr="004D1CBD" w:rsidRDefault="00E301ED" w:rsidP="00AD7C1C">
            <w:pPr>
              <w:keepNext/>
              <w:keepLines/>
              <w:spacing w:after="0"/>
              <w:jc w:val="center"/>
              <w:rPr>
                <w:ins w:id="280" w:author="Anritsu" w:date="2023-05-03T15:08:00Z"/>
                <w:rFonts w:ascii="Arial" w:hAnsi="Arial"/>
                <w:sz w:val="18"/>
                <w:lang w:eastAsia="zh-CN"/>
              </w:rPr>
            </w:pPr>
            <w:ins w:id="281"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282"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B5E5252" w14:textId="77777777" w:rsidR="00E301ED" w:rsidRPr="004D1CBD" w:rsidRDefault="00E301ED" w:rsidP="00AD7C1C">
            <w:pPr>
              <w:keepNext/>
              <w:keepLines/>
              <w:spacing w:after="0"/>
              <w:jc w:val="center"/>
              <w:rPr>
                <w:ins w:id="283" w:author="Anritsu" w:date="2023-05-03T15:08:00Z"/>
                <w:rFonts w:ascii="Arial" w:hAnsi="Arial"/>
                <w:sz w:val="18"/>
                <w:lang w:eastAsia="zh-CN"/>
              </w:rPr>
            </w:pPr>
            <w:ins w:id="284"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285"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C88D907" w14:textId="2718C2BA" w:rsidR="00E301ED" w:rsidRPr="004D1CBD" w:rsidRDefault="00E301ED" w:rsidP="00AD7C1C">
            <w:pPr>
              <w:keepNext/>
              <w:keepLines/>
              <w:spacing w:after="0"/>
              <w:jc w:val="center"/>
              <w:rPr>
                <w:ins w:id="286" w:author="Anritsu" w:date="2023-05-03T15:08:00Z"/>
                <w:rFonts w:ascii="Arial" w:hAnsi="Arial"/>
                <w:sz w:val="18"/>
                <w:lang w:eastAsia="zh-CN"/>
              </w:rPr>
            </w:pPr>
            <w:ins w:id="287" w:author="Anritsu" w:date="2023-05-03T15:08:00Z">
              <w:r w:rsidRPr="004D1CBD">
                <w:rPr>
                  <w:rFonts w:ascii="Arial" w:hAnsi="Arial"/>
                  <w:sz w:val="18"/>
                </w:rPr>
                <w:t>1</w:t>
              </w:r>
            </w:ins>
            <w:ins w:id="288" w:author="Anritsu" w:date="2023-05-03T15:31:00Z">
              <w:r w:rsidR="0035406D">
                <w:rPr>
                  <w:rFonts w:ascii="Arial" w:hAnsi="Arial"/>
                  <w:sz w:val="18"/>
                </w:rPr>
                <w:t>5.2</w:t>
              </w:r>
            </w:ins>
            <w:ins w:id="289"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290"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78FA8EB9" w14:textId="77777777" w:rsidR="00E301ED" w:rsidRPr="004D1CBD" w:rsidRDefault="00E301ED" w:rsidP="00AD7C1C">
            <w:pPr>
              <w:keepNext/>
              <w:keepLines/>
              <w:spacing w:after="0"/>
              <w:jc w:val="center"/>
              <w:rPr>
                <w:ins w:id="291" w:author="Anritsu" w:date="2023-05-03T15:08:00Z"/>
                <w:rFonts w:ascii="Arial" w:hAnsi="Arial"/>
                <w:sz w:val="18"/>
                <w:lang w:eastAsia="zh-CN"/>
              </w:rPr>
            </w:pPr>
            <w:ins w:id="292" w:author="Anritsu" w:date="2023-05-03T15:08:00Z">
              <w:r w:rsidRPr="004D1CBD">
                <w:rPr>
                  <w:rFonts w:ascii="Arial" w:hAnsi="Arial"/>
                  <w:sz w:val="18"/>
                </w:rPr>
                <w:t>43</w:t>
              </w:r>
            </w:ins>
          </w:p>
        </w:tc>
      </w:tr>
      <w:tr w:rsidR="00E301ED" w:rsidRPr="004D1CBD" w14:paraId="78C9ABA4" w14:textId="77777777" w:rsidTr="00AD7C1C">
        <w:trPr>
          <w:trHeight w:val="20"/>
          <w:ins w:id="293" w:author="Anritsu" w:date="2023-05-03T15:08:00Z"/>
          <w:trPrChange w:id="294"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295" w:author="Anritsu" w:date="2023-05-03T15:21:00Z">
              <w:tcPr>
                <w:tcW w:w="1433" w:type="dxa"/>
                <w:tcBorders>
                  <w:top w:val="nil"/>
                  <w:left w:val="single" w:sz="4" w:space="0" w:color="auto"/>
                  <w:right w:val="single" w:sz="4" w:space="0" w:color="auto"/>
                </w:tcBorders>
                <w:shd w:val="clear" w:color="auto" w:fill="auto"/>
                <w:vAlign w:val="center"/>
              </w:tcPr>
            </w:tcPrChange>
          </w:tcPr>
          <w:p w14:paraId="6B388022" w14:textId="77777777" w:rsidR="00E301ED" w:rsidRPr="004D1CBD" w:rsidRDefault="00E301ED" w:rsidP="002D4A86">
            <w:pPr>
              <w:keepNext/>
              <w:keepLines/>
              <w:spacing w:after="0"/>
              <w:jc w:val="center"/>
              <w:rPr>
                <w:ins w:id="29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97"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71987B67" w14:textId="77777777" w:rsidR="00E301ED" w:rsidRPr="004D1CBD" w:rsidRDefault="00E301ED" w:rsidP="00AD7C1C">
            <w:pPr>
              <w:keepNext/>
              <w:keepLines/>
              <w:spacing w:after="0"/>
              <w:jc w:val="center"/>
              <w:rPr>
                <w:ins w:id="298" w:author="Anritsu" w:date="2023-05-03T15:08:00Z"/>
                <w:rFonts w:ascii="Arial" w:hAnsi="Arial"/>
                <w:sz w:val="18"/>
              </w:rPr>
            </w:pPr>
            <w:ins w:id="299"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30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1C323B8" w14:textId="2EBB01B2" w:rsidR="00E301ED" w:rsidRPr="004D1CBD" w:rsidRDefault="00AD7C1C" w:rsidP="00AD7C1C">
            <w:pPr>
              <w:keepNext/>
              <w:keepLines/>
              <w:spacing w:after="0"/>
              <w:jc w:val="center"/>
              <w:rPr>
                <w:ins w:id="301" w:author="Anritsu" w:date="2023-05-03T15:08:00Z"/>
                <w:rFonts w:ascii="Arial" w:hAnsi="Arial"/>
                <w:sz w:val="18"/>
                <w:lang w:eastAsia="zh-CN"/>
              </w:rPr>
            </w:pPr>
            <w:ins w:id="30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03"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3E02B7" w14:textId="77777777" w:rsidR="00E301ED" w:rsidRPr="004D1CBD" w:rsidRDefault="00E301ED" w:rsidP="00AD7C1C">
            <w:pPr>
              <w:keepNext/>
              <w:keepLines/>
              <w:spacing w:after="0"/>
              <w:jc w:val="center"/>
              <w:rPr>
                <w:ins w:id="304" w:author="Anritsu" w:date="2023-05-03T15:08:00Z"/>
                <w:rFonts w:ascii="Arial" w:hAnsi="Arial"/>
                <w:sz w:val="18"/>
                <w:lang w:eastAsia="zh-CN"/>
              </w:rPr>
            </w:pPr>
            <w:ins w:id="305"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06"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3FAFB28" w14:textId="77777777" w:rsidR="00E301ED" w:rsidRPr="004D1CBD" w:rsidRDefault="00E301ED" w:rsidP="00AD7C1C">
            <w:pPr>
              <w:keepNext/>
              <w:keepLines/>
              <w:spacing w:after="0"/>
              <w:jc w:val="center"/>
              <w:rPr>
                <w:ins w:id="307" w:author="Anritsu" w:date="2023-05-03T15:08:00Z"/>
                <w:rFonts w:ascii="Arial" w:hAnsi="Arial"/>
                <w:sz w:val="18"/>
                <w:lang w:eastAsia="zh-CN"/>
              </w:rPr>
            </w:pPr>
            <w:ins w:id="308"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09"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4E81DB63" w14:textId="6BAA8C8A" w:rsidR="00E301ED" w:rsidRPr="004D1CBD" w:rsidRDefault="00E301ED" w:rsidP="00AD7C1C">
            <w:pPr>
              <w:keepNext/>
              <w:keepLines/>
              <w:spacing w:after="0"/>
              <w:jc w:val="center"/>
              <w:rPr>
                <w:ins w:id="310" w:author="Anritsu" w:date="2023-05-03T15:08:00Z"/>
                <w:rFonts w:ascii="Arial" w:hAnsi="Arial"/>
                <w:sz w:val="18"/>
                <w:lang w:eastAsia="zh-CN"/>
              </w:rPr>
            </w:pPr>
            <w:ins w:id="311" w:author="Anritsu" w:date="2023-05-03T15:08:00Z">
              <w:r w:rsidRPr="004D1CBD">
                <w:rPr>
                  <w:rFonts w:ascii="Arial" w:hAnsi="Arial"/>
                  <w:sz w:val="18"/>
                </w:rPr>
                <w:t>1</w:t>
              </w:r>
            </w:ins>
            <w:ins w:id="312" w:author="Anritsu" w:date="2023-05-03T15:32:00Z">
              <w:r w:rsidR="0035406D">
                <w:rPr>
                  <w:rFonts w:ascii="Arial" w:hAnsi="Arial"/>
                  <w:sz w:val="18"/>
                </w:rPr>
                <w:t>5.2</w:t>
              </w:r>
            </w:ins>
            <w:ins w:id="313"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1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66CA4519" w14:textId="77777777" w:rsidR="00E301ED" w:rsidRPr="004D1CBD" w:rsidRDefault="00E301ED" w:rsidP="00AD7C1C">
            <w:pPr>
              <w:keepNext/>
              <w:keepLines/>
              <w:spacing w:after="0"/>
              <w:jc w:val="center"/>
              <w:rPr>
                <w:ins w:id="315" w:author="Anritsu" w:date="2023-05-03T15:08:00Z"/>
                <w:rFonts w:ascii="Arial" w:hAnsi="Arial"/>
                <w:sz w:val="18"/>
                <w:lang w:eastAsia="zh-CN"/>
              </w:rPr>
            </w:pPr>
            <w:ins w:id="316" w:author="Anritsu" w:date="2023-05-03T15:08:00Z">
              <w:r w:rsidRPr="004D1CBD">
                <w:rPr>
                  <w:rFonts w:ascii="Arial" w:hAnsi="Arial"/>
                  <w:sz w:val="18"/>
                </w:rPr>
                <w:t>43</w:t>
              </w:r>
            </w:ins>
          </w:p>
        </w:tc>
      </w:tr>
      <w:tr w:rsidR="00E301ED" w:rsidRPr="004D1CBD" w14:paraId="271D6A42" w14:textId="77777777" w:rsidTr="00AD7C1C">
        <w:trPr>
          <w:trHeight w:val="20"/>
          <w:ins w:id="317" w:author="Anritsu" w:date="2023-05-03T15:08:00Z"/>
          <w:trPrChange w:id="318"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319" w:author="Anritsu" w:date="2023-05-03T15:21:00Z">
              <w:tcPr>
                <w:tcW w:w="1433" w:type="dxa"/>
                <w:tcBorders>
                  <w:top w:val="nil"/>
                  <w:left w:val="single" w:sz="4" w:space="0" w:color="auto"/>
                  <w:right w:val="single" w:sz="4" w:space="0" w:color="auto"/>
                </w:tcBorders>
                <w:shd w:val="clear" w:color="auto" w:fill="auto"/>
                <w:vAlign w:val="center"/>
              </w:tcPr>
            </w:tcPrChange>
          </w:tcPr>
          <w:p w14:paraId="6BCAB16E" w14:textId="77777777" w:rsidR="00E301ED" w:rsidRPr="004D1CBD" w:rsidRDefault="00E301ED" w:rsidP="002D4A86">
            <w:pPr>
              <w:keepNext/>
              <w:keepLines/>
              <w:spacing w:after="0"/>
              <w:jc w:val="center"/>
              <w:rPr>
                <w:ins w:id="32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21"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5A05B6BB" w14:textId="77777777" w:rsidR="00E301ED" w:rsidRPr="004D1CBD" w:rsidRDefault="00E301ED" w:rsidP="00AD7C1C">
            <w:pPr>
              <w:keepNext/>
              <w:keepLines/>
              <w:spacing w:after="0"/>
              <w:jc w:val="center"/>
              <w:rPr>
                <w:ins w:id="322" w:author="Anritsu" w:date="2023-05-03T15:08:00Z"/>
                <w:rFonts w:ascii="Arial" w:hAnsi="Arial"/>
                <w:sz w:val="18"/>
              </w:rPr>
            </w:pPr>
            <w:ins w:id="323"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32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84001D2" w14:textId="10B3CEBA" w:rsidR="00E301ED" w:rsidRPr="004D1CBD" w:rsidRDefault="00AD7C1C" w:rsidP="00AD7C1C">
            <w:pPr>
              <w:keepNext/>
              <w:keepLines/>
              <w:spacing w:after="0"/>
              <w:jc w:val="center"/>
              <w:rPr>
                <w:ins w:id="325" w:author="Anritsu" w:date="2023-05-03T15:08:00Z"/>
                <w:rFonts w:ascii="Arial" w:hAnsi="Arial"/>
                <w:sz w:val="18"/>
                <w:lang w:eastAsia="zh-CN"/>
              </w:rPr>
            </w:pPr>
            <w:ins w:id="32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2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A929F9E" w14:textId="77777777" w:rsidR="00E301ED" w:rsidRPr="004D1CBD" w:rsidRDefault="00E301ED" w:rsidP="00AD7C1C">
            <w:pPr>
              <w:keepNext/>
              <w:keepLines/>
              <w:spacing w:after="0"/>
              <w:jc w:val="center"/>
              <w:rPr>
                <w:ins w:id="328" w:author="Anritsu" w:date="2023-05-03T15:08:00Z"/>
                <w:rFonts w:ascii="Arial" w:hAnsi="Arial"/>
                <w:sz w:val="18"/>
                <w:lang w:eastAsia="zh-CN"/>
              </w:rPr>
            </w:pPr>
            <w:ins w:id="329"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30"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602516F" w14:textId="77777777" w:rsidR="00E301ED" w:rsidRPr="004D1CBD" w:rsidRDefault="00E301ED" w:rsidP="00AD7C1C">
            <w:pPr>
              <w:keepNext/>
              <w:keepLines/>
              <w:spacing w:after="0"/>
              <w:jc w:val="center"/>
              <w:rPr>
                <w:ins w:id="331" w:author="Anritsu" w:date="2023-05-03T15:08:00Z"/>
                <w:rFonts w:ascii="Arial" w:hAnsi="Arial"/>
                <w:sz w:val="18"/>
                <w:lang w:eastAsia="zh-CN"/>
              </w:rPr>
            </w:pPr>
            <w:ins w:id="332"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33"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41FACB6B" w14:textId="35791638" w:rsidR="00E301ED" w:rsidRPr="004D1CBD" w:rsidRDefault="0035406D" w:rsidP="00AD7C1C">
            <w:pPr>
              <w:keepNext/>
              <w:keepLines/>
              <w:spacing w:after="0"/>
              <w:jc w:val="center"/>
              <w:rPr>
                <w:ins w:id="334" w:author="Anritsu" w:date="2023-05-03T15:08:00Z"/>
                <w:rFonts w:ascii="Arial" w:hAnsi="Arial"/>
                <w:sz w:val="18"/>
                <w:lang w:eastAsia="zh-CN"/>
              </w:rPr>
            </w:pPr>
            <w:ins w:id="335" w:author="Anritsu" w:date="2023-05-03T15:32:00Z">
              <w:r w:rsidRPr="004D1CBD">
                <w:rPr>
                  <w:rFonts w:ascii="Arial" w:hAnsi="Arial"/>
                  <w:sz w:val="18"/>
                </w:rPr>
                <w:t>1</w:t>
              </w:r>
              <w:r>
                <w:rPr>
                  <w:rFonts w:ascii="Arial" w:hAnsi="Arial"/>
                  <w:sz w:val="18"/>
                </w:rPr>
                <w:t>5.2</w:t>
              </w:r>
            </w:ins>
            <w:ins w:id="33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37"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4D5A9546" w14:textId="77777777" w:rsidR="00E301ED" w:rsidRPr="004D1CBD" w:rsidRDefault="00E301ED" w:rsidP="00AD7C1C">
            <w:pPr>
              <w:keepNext/>
              <w:keepLines/>
              <w:spacing w:after="0"/>
              <w:jc w:val="center"/>
              <w:rPr>
                <w:ins w:id="338" w:author="Anritsu" w:date="2023-05-03T15:08:00Z"/>
                <w:rFonts w:ascii="Arial" w:hAnsi="Arial"/>
                <w:sz w:val="18"/>
                <w:lang w:eastAsia="zh-CN"/>
              </w:rPr>
            </w:pPr>
            <w:ins w:id="339" w:author="Anritsu" w:date="2023-05-03T15:08:00Z">
              <w:r w:rsidRPr="004D1CBD">
                <w:rPr>
                  <w:rFonts w:ascii="Arial" w:hAnsi="Arial"/>
                  <w:sz w:val="18"/>
                </w:rPr>
                <w:t>43</w:t>
              </w:r>
            </w:ins>
          </w:p>
        </w:tc>
      </w:tr>
      <w:tr w:rsidR="00E301ED" w:rsidRPr="004D1CBD" w14:paraId="442EC3B3" w14:textId="77777777" w:rsidTr="00AD7C1C">
        <w:trPr>
          <w:trHeight w:val="20"/>
          <w:ins w:id="340" w:author="Anritsu" w:date="2023-05-03T15:08:00Z"/>
          <w:trPrChange w:id="341" w:author="Anritsu" w:date="2023-05-03T15:21: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342" w:author="Anritsu" w:date="2023-05-03T15:21:00Z">
              <w:tcPr>
                <w:tcW w:w="1433" w:type="dxa"/>
                <w:tcBorders>
                  <w:top w:val="nil"/>
                  <w:left w:val="single" w:sz="4" w:space="0" w:color="auto"/>
                  <w:bottom w:val="single" w:sz="4" w:space="0" w:color="auto"/>
                  <w:right w:val="single" w:sz="4" w:space="0" w:color="auto"/>
                </w:tcBorders>
                <w:shd w:val="clear" w:color="auto" w:fill="auto"/>
                <w:vAlign w:val="center"/>
              </w:tcPr>
            </w:tcPrChange>
          </w:tcPr>
          <w:p w14:paraId="2E8238EC" w14:textId="77777777" w:rsidR="00E301ED" w:rsidRPr="004D1CBD" w:rsidRDefault="00E301ED" w:rsidP="002D4A86">
            <w:pPr>
              <w:keepNext/>
              <w:keepLines/>
              <w:spacing w:after="0"/>
              <w:jc w:val="center"/>
              <w:rPr>
                <w:ins w:id="34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4"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54CE927F" w14:textId="77777777" w:rsidR="00E301ED" w:rsidRPr="004D1CBD" w:rsidRDefault="00E301ED" w:rsidP="00AD7C1C">
            <w:pPr>
              <w:keepNext/>
              <w:keepLines/>
              <w:spacing w:after="0"/>
              <w:jc w:val="center"/>
              <w:rPr>
                <w:ins w:id="345" w:author="Anritsu" w:date="2023-05-03T15:08:00Z"/>
                <w:rFonts w:ascii="Arial" w:hAnsi="Arial"/>
                <w:sz w:val="18"/>
              </w:rPr>
            </w:pPr>
            <w:ins w:id="346" w:author="Anritsu" w:date="2023-05-03T15:08: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34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3D6E709" w14:textId="3ECEF0EA" w:rsidR="00E301ED" w:rsidRPr="004D1CBD" w:rsidRDefault="00AD7C1C" w:rsidP="00AD7C1C">
            <w:pPr>
              <w:keepNext/>
              <w:keepLines/>
              <w:spacing w:after="0"/>
              <w:jc w:val="center"/>
              <w:rPr>
                <w:ins w:id="348" w:author="Anritsu" w:date="2023-05-03T15:08:00Z"/>
                <w:rFonts w:ascii="Arial" w:hAnsi="Arial"/>
                <w:sz w:val="18"/>
                <w:lang w:eastAsia="zh-CN"/>
              </w:rPr>
            </w:pPr>
            <w:ins w:id="34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50"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69F007" w14:textId="77777777" w:rsidR="00E301ED" w:rsidRPr="004D1CBD" w:rsidRDefault="00E301ED" w:rsidP="00AD7C1C">
            <w:pPr>
              <w:keepNext/>
              <w:keepLines/>
              <w:spacing w:after="0"/>
              <w:jc w:val="center"/>
              <w:rPr>
                <w:ins w:id="351" w:author="Anritsu" w:date="2023-05-03T15:08:00Z"/>
                <w:rFonts w:ascii="Arial" w:hAnsi="Arial"/>
                <w:sz w:val="18"/>
                <w:lang w:eastAsia="zh-CN"/>
              </w:rPr>
            </w:pPr>
            <w:ins w:id="352"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53"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92A1962" w14:textId="77777777" w:rsidR="00E301ED" w:rsidRPr="004D1CBD" w:rsidRDefault="00E301ED" w:rsidP="00AD7C1C">
            <w:pPr>
              <w:keepNext/>
              <w:keepLines/>
              <w:spacing w:after="0"/>
              <w:jc w:val="center"/>
              <w:rPr>
                <w:ins w:id="354" w:author="Anritsu" w:date="2023-05-03T15:08:00Z"/>
                <w:rFonts w:ascii="Arial" w:hAnsi="Arial"/>
                <w:sz w:val="18"/>
                <w:lang w:eastAsia="zh-CN"/>
              </w:rPr>
            </w:pPr>
            <w:ins w:id="355"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56"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7F1C7A19" w14:textId="26752D02" w:rsidR="00E301ED" w:rsidRPr="004D1CBD" w:rsidRDefault="0035406D" w:rsidP="00AD7C1C">
            <w:pPr>
              <w:keepNext/>
              <w:keepLines/>
              <w:spacing w:after="0"/>
              <w:jc w:val="center"/>
              <w:rPr>
                <w:ins w:id="357" w:author="Anritsu" w:date="2023-05-03T15:08:00Z"/>
                <w:rFonts w:ascii="Arial" w:hAnsi="Arial"/>
                <w:sz w:val="18"/>
                <w:lang w:eastAsia="zh-CN"/>
              </w:rPr>
            </w:pPr>
            <w:ins w:id="358" w:author="Anritsu" w:date="2023-05-03T15:32:00Z">
              <w:r w:rsidRPr="004D1CBD">
                <w:rPr>
                  <w:rFonts w:ascii="Arial" w:hAnsi="Arial"/>
                  <w:sz w:val="18"/>
                </w:rPr>
                <w:t>1</w:t>
              </w:r>
              <w:r>
                <w:rPr>
                  <w:rFonts w:ascii="Arial" w:hAnsi="Arial"/>
                  <w:sz w:val="18"/>
                </w:rPr>
                <w:t>5.2</w:t>
              </w:r>
            </w:ins>
            <w:ins w:id="35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60"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02850573" w14:textId="77777777" w:rsidR="00E301ED" w:rsidRPr="004D1CBD" w:rsidRDefault="00E301ED" w:rsidP="00AD7C1C">
            <w:pPr>
              <w:keepNext/>
              <w:keepLines/>
              <w:spacing w:after="0"/>
              <w:jc w:val="center"/>
              <w:rPr>
                <w:ins w:id="361" w:author="Anritsu" w:date="2023-05-03T15:08:00Z"/>
                <w:rFonts w:ascii="Arial" w:hAnsi="Arial"/>
                <w:sz w:val="18"/>
                <w:lang w:eastAsia="zh-CN"/>
              </w:rPr>
            </w:pPr>
            <w:ins w:id="362" w:author="Anritsu" w:date="2023-05-03T15:08:00Z">
              <w:r w:rsidRPr="004D1CBD">
                <w:rPr>
                  <w:rFonts w:ascii="Arial" w:hAnsi="Arial"/>
                  <w:sz w:val="18"/>
                </w:rPr>
                <w:t>43</w:t>
              </w:r>
            </w:ins>
          </w:p>
        </w:tc>
      </w:tr>
      <w:tr w:rsidR="00E301ED" w:rsidRPr="004D1CBD" w14:paraId="71DAFF29" w14:textId="77777777" w:rsidTr="00AD7C1C">
        <w:trPr>
          <w:trHeight w:val="20"/>
          <w:ins w:id="363" w:author="Anritsu" w:date="2023-05-03T15:08:00Z"/>
          <w:trPrChange w:id="364" w:author="Anritsu" w:date="2023-05-03T15:21: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tcPrChange w:id="365" w:author="Anritsu" w:date="2023-05-03T15:21:00Z">
              <w:tcPr>
                <w:tcW w:w="1433" w:type="dxa"/>
                <w:tcBorders>
                  <w:top w:val="single" w:sz="4" w:space="0" w:color="auto"/>
                  <w:left w:val="single" w:sz="4" w:space="0" w:color="auto"/>
                  <w:right w:val="single" w:sz="4" w:space="0" w:color="auto"/>
                </w:tcBorders>
                <w:shd w:val="clear" w:color="auto" w:fill="auto"/>
                <w:vAlign w:val="center"/>
              </w:tcPr>
            </w:tcPrChange>
          </w:tcPr>
          <w:p w14:paraId="51168956" w14:textId="77777777" w:rsidR="00E301ED" w:rsidRPr="004D1CBD" w:rsidRDefault="00E301ED" w:rsidP="002D4A86">
            <w:pPr>
              <w:keepNext/>
              <w:keepLines/>
              <w:spacing w:after="0"/>
              <w:jc w:val="center"/>
              <w:rPr>
                <w:ins w:id="366" w:author="Anritsu" w:date="2023-05-03T15:08:00Z"/>
                <w:rFonts w:ascii="Arial" w:hAnsi="Arial"/>
                <w:sz w:val="18"/>
                <w:lang w:eastAsia="zh-CN"/>
              </w:rPr>
            </w:pPr>
            <w:ins w:id="367" w:author="Anritsu" w:date="2023-05-03T15:08: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368" w:author="Anritsu" w:date="2023-05-03T15:21:00Z">
              <w:tcPr>
                <w:tcW w:w="795" w:type="dxa"/>
                <w:tcBorders>
                  <w:top w:val="nil"/>
                  <w:left w:val="nil"/>
                  <w:bottom w:val="single" w:sz="4" w:space="0" w:color="auto"/>
                  <w:right w:val="single" w:sz="4" w:space="0" w:color="auto"/>
                </w:tcBorders>
                <w:shd w:val="clear" w:color="auto" w:fill="auto"/>
                <w:noWrap/>
              </w:tcPr>
            </w:tcPrChange>
          </w:tcPr>
          <w:p w14:paraId="689F9AE1" w14:textId="77777777" w:rsidR="00E301ED" w:rsidRPr="004D1CBD" w:rsidRDefault="00E301ED" w:rsidP="00AD7C1C">
            <w:pPr>
              <w:keepNext/>
              <w:keepLines/>
              <w:spacing w:after="0"/>
              <w:jc w:val="center"/>
              <w:rPr>
                <w:ins w:id="369" w:author="Anritsu" w:date="2023-05-03T15:08:00Z"/>
                <w:rFonts w:ascii="Arial" w:hAnsi="Arial"/>
                <w:sz w:val="18"/>
                <w:lang w:eastAsia="zh-CN"/>
              </w:rPr>
            </w:pPr>
            <w:ins w:id="370"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37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E05A67E" w14:textId="51435C56" w:rsidR="00E301ED" w:rsidRPr="004D1CBD" w:rsidRDefault="00AD7C1C" w:rsidP="00AD7C1C">
            <w:pPr>
              <w:keepNext/>
              <w:keepLines/>
              <w:spacing w:after="0"/>
              <w:jc w:val="center"/>
              <w:rPr>
                <w:ins w:id="372" w:author="Anritsu" w:date="2023-05-03T15:08:00Z"/>
                <w:rFonts w:ascii="Arial" w:hAnsi="Arial"/>
                <w:sz w:val="18"/>
                <w:lang w:eastAsia="zh-CN"/>
              </w:rPr>
            </w:pPr>
            <w:ins w:id="373"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7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9D11A2C" w14:textId="77777777" w:rsidR="00E301ED" w:rsidRPr="004D1CBD" w:rsidRDefault="00E301ED" w:rsidP="00AD7C1C">
            <w:pPr>
              <w:keepNext/>
              <w:keepLines/>
              <w:spacing w:after="0"/>
              <w:jc w:val="center"/>
              <w:rPr>
                <w:ins w:id="375" w:author="Anritsu" w:date="2023-05-03T15:08:00Z"/>
                <w:rFonts w:ascii="Arial" w:hAnsi="Arial"/>
                <w:sz w:val="18"/>
                <w:lang w:eastAsia="zh-CN"/>
              </w:rPr>
            </w:pPr>
            <w:ins w:id="376" w:author="Anritsu" w:date="2023-05-03T15:08: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37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75E5E11F" w14:textId="77777777" w:rsidR="00E301ED" w:rsidRPr="004D1CBD" w:rsidRDefault="00E301ED" w:rsidP="00AD7C1C">
            <w:pPr>
              <w:keepNext/>
              <w:keepLines/>
              <w:spacing w:after="0"/>
              <w:jc w:val="center"/>
              <w:rPr>
                <w:ins w:id="378" w:author="Anritsu" w:date="2023-05-03T15:08:00Z"/>
                <w:rFonts w:ascii="Arial" w:hAnsi="Arial"/>
                <w:sz w:val="18"/>
                <w:lang w:eastAsia="zh-CN"/>
              </w:rPr>
            </w:pPr>
            <w:ins w:id="379" w:author="Anritsu" w:date="2023-05-03T15:08: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380"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EFA6BFC" w14:textId="7307139F" w:rsidR="00E301ED" w:rsidRPr="004D1CBD" w:rsidRDefault="0035406D" w:rsidP="00AD7C1C">
            <w:pPr>
              <w:keepNext/>
              <w:keepLines/>
              <w:spacing w:after="0"/>
              <w:jc w:val="center"/>
              <w:rPr>
                <w:ins w:id="381" w:author="Anritsu" w:date="2023-05-03T15:08:00Z"/>
                <w:rFonts w:ascii="Arial" w:hAnsi="Arial"/>
                <w:sz w:val="18"/>
                <w:lang w:eastAsia="zh-CN"/>
              </w:rPr>
            </w:pPr>
            <w:ins w:id="382" w:author="Anritsu" w:date="2023-05-03T15:32:00Z">
              <w:r w:rsidRPr="004D1CBD">
                <w:rPr>
                  <w:rFonts w:ascii="Arial" w:hAnsi="Arial"/>
                  <w:sz w:val="18"/>
                </w:rPr>
                <w:t>1</w:t>
              </w:r>
              <w:r>
                <w:rPr>
                  <w:rFonts w:ascii="Arial" w:hAnsi="Arial"/>
                  <w:sz w:val="18"/>
                </w:rPr>
                <w:t>5.2</w:t>
              </w:r>
            </w:ins>
            <w:ins w:id="38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8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80D50A1" w14:textId="77777777" w:rsidR="00E301ED" w:rsidRPr="004D1CBD" w:rsidRDefault="00E301ED" w:rsidP="00AD7C1C">
            <w:pPr>
              <w:keepNext/>
              <w:keepLines/>
              <w:spacing w:after="0"/>
              <w:jc w:val="center"/>
              <w:rPr>
                <w:ins w:id="385" w:author="Anritsu" w:date="2023-05-03T15:08:00Z"/>
                <w:rFonts w:ascii="Arial" w:hAnsi="Arial"/>
                <w:sz w:val="18"/>
                <w:lang w:eastAsia="zh-CN"/>
              </w:rPr>
            </w:pPr>
            <w:ins w:id="386" w:author="Anritsu" w:date="2023-05-03T15:08:00Z">
              <w:r w:rsidRPr="004D1CBD">
                <w:rPr>
                  <w:rFonts w:ascii="Arial" w:hAnsi="Arial"/>
                  <w:sz w:val="18"/>
                  <w:lang w:eastAsia="zh-CN"/>
                </w:rPr>
                <w:t>43</w:t>
              </w:r>
            </w:ins>
          </w:p>
        </w:tc>
      </w:tr>
      <w:tr w:rsidR="00E301ED" w:rsidRPr="004D1CBD" w14:paraId="32206683" w14:textId="77777777" w:rsidTr="00AD7C1C">
        <w:trPr>
          <w:trHeight w:val="20"/>
          <w:ins w:id="387" w:author="Anritsu" w:date="2023-05-03T15:08:00Z"/>
          <w:trPrChange w:id="38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389" w:author="Anritsu" w:date="2023-05-03T15:21:00Z">
              <w:tcPr>
                <w:tcW w:w="1433" w:type="dxa"/>
                <w:tcBorders>
                  <w:left w:val="single" w:sz="4" w:space="0" w:color="auto"/>
                  <w:right w:val="single" w:sz="4" w:space="0" w:color="auto"/>
                </w:tcBorders>
                <w:shd w:val="clear" w:color="auto" w:fill="auto"/>
                <w:vAlign w:val="center"/>
                <w:hideMark/>
              </w:tcPr>
            </w:tcPrChange>
          </w:tcPr>
          <w:p w14:paraId="797BBD74" w14:textId="77777777" w:rsidR="00E301ED" w:rsidRPr="004D1CBD" w:rsidRDefault="00E301ED" w:rsidP="002D4A86">
            <w:pPr>
              <w:keepNext/>
              <w:keepLines/>
              <w:spacing w:after="0"/>
              <w:jc w:val="center"/>
              <w:rPr>
                <w:ins w:id="39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9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B200B32" w14:textId="77777777" w:rsidR="00E301ED" w:rsidRPr="004D1CBD" w:rsidRDefault="00E301ED" w:rsidP="00AD7C1C">
            <w:pPr>
              <w:keepNext/>
              <w:keepLines/>
              <w:spacing w:after="0"/>
              <w:jc w:val="center"/>
              <w:rPr>
                <w:ins w:id="392" w:author="Anritsu" w:date="2023-05-03T15:08:00Z"/>
                <w:rFonts w:ascii="Arial" w:hAnsi="Arial"/>
                <w:sz w:val="18"/>
                <w:lang w:eastAsia="zh-CN"/>
              </w:rPr>
            </w:pPr>
            <w:ins w:id="393" w:author="Anritsu" w:date="2023-05-03T15:08: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39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75A40FA" w14:textId="4F38DF50" w:rsidR="00E301ED" w:rsidRPr="004D1CBD" w:rsidRDefault="00AD7C1C" w:rsidP="00AD7C1C">
            <w:pPr>
              <w:keepNext/>
              <w:keepLines/>
              <w:spacing w:after="0"/>
              <w:jc w:val="center"/>
              <w:rPr>
                <w:ins w:id="395" w:author="Anritsu" w:date="2023-05-03T15:08:00Z"/>
                <w:rFonts w:ascii="Arial" w:hAnsi="Arial"/>
                <w:sz w:val="18"/>
                <w:lang w:eastAsia="zh-CN"/>
              </w:rPr>
            </w:pPr>
            <w:ins w:id="39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39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C7B790F" w14:textId="77777777" w:rsidR="00E301ED" w:rsidRPr="004D1CBD" w:rsidRDefault="00E301ED" w:rsidP="00AD7C1C">
            <w:pPr>
              <w:keepNext/>
              <w:keepLines/>
              <w:spacing w:after="0"/>
              <w:jc w:val="center"/>
              <w:rPr>
                <w:ins w:id="398" w:author="Anritsu" w:date="2023-05-03T15:08:00Z"/>
                <w:rFonts w:ascii="Arial" w:hAnsi="Arial"/>
                <w:sz w:val="18"/>
                <w:lang w:eastAsia="zh-CN"/>
              </w:rPr>
            </w:pPr>
            <w:ins w:id="399" w:author="Anritsu" w:date="2023-05-03T15:08: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40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7DFFDCE" w14:textId="77777777" w:rsidR="00E301ED" w:rsidRPr="004D1CBD" w:rsidRDefault="00E301ED" w:rsidP="00AD7C1C">
            <w:pPr>
              <w:keepNext/>
              <w:keepLines/>
              <w:spacing w:after="0"/>
              <w:jc w:val="center"/>
              <w:rPr>
                <w:ins w:id="401" w:author="Anritsu" w:date="2023-05-03T15:08:00Z"/>
                <w:rFonts w:ascii="Arial" w:hAnsi="Arial"/>
                <w:sz w:val="18"/>
                <w:lang w:eastAsia="zh-CN"/>
              </w:rPr>
            </w:pPr>
            <w:ins w:id="402" w:author="Anritsu" w:date="2023-05-03T15:08: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40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7189B01" w14:textId="7DA72229" w:rsidR="00E301ED" w:rsidRPr="004D1CBD" w:rsidRDefault="0035406D" w:rsidP="00AD7C1C">
            <w:pPr>
              <w:keepNext/>
              <w:keepLines/>
              <w:spacing w:after="0"/>
              <w:jc w:val="center"/>
              <w:rPr>
                <w:ins w:id="404" w:author="Anritsu" w:date="2023-05-03T15:08:00Z"/>
                <w:rFonts w:ascii="Arial" w:hAnsi="Arial"/>
                <w:sz w:val="18"/>
                <w:lang w:eastAsia="zh-CN"/>
              </w:rPr>
            </w:pPr>
            <w:ins w:id="405" w:author="Anritsu" w:date="2023-05-03T15:32:00Z">
              <w:r w:rsidRPr="004D1CBD">
                <w:rPr>
                  <w:rFonts w:ascii="Arial" w:hAnsi="Arial"/>
                  <w:sz w:val="18"/>
                </w:rPr>
                <w:t>1</w:t>
              </w:r>
              <w:r>
                <w:rPr>
                  <w:rFonts w:ascii="Arial" w:hAnsi="Arial"/>
                  <w:sz w:val="18"/>
                </w:rPr>
                <w:t>5.2</w:t>
              </w:r>
            </w:ins>
            <w:ins w:id="40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0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5FF6709" w14:textId="77777777" w:rsidR="00E301ED" w:rsidRPr="004D1CBD" w:rsidRDefault="00E301ED" w:rsidP="00AD7C1C">
            <w:pPr>
              <w:keepNext/>
              <w:keepLines/>
              <w:spacing w:after="0"/>
              <w:jc w:val="center"/>
              <w:rPr>
                <w:ins w:id="408" w:author="Anritsu" w:date="2023-05-03T15:08:00Z"/>
                <w:rFonts w:ascii="Arial" w:hAnsi="Arial"/>
                <w:sz w:val="18"/>
                <w:lang w:eastAsia="zh-CN"/>
              </w:rPr>
            </w:pPr>
            <w:ins w:id="409" w:author="Anritsu" w:date="2023-05-03T15:08:00Z">
              <w:r w:rsidRPr="004D1CBD">
                <w:rPr>
                  <w:rFonts w:ascii="Arial" w:hAnsi="Arial"/>
                  <w:sz w:val="18"/>
                  <w:lang w:eastAsia="zh-CN"/>
                </w:rPr>
                <w:t>43</w:t>
              </w:r>
            </w:ins>
          </w:p>
        </w:tc>
      </w:tr>
      <w:tr w:rsidR="00E301ED" w:rsidRPr="004D1CBD" w14:paraId="3872A5EB" w14:textId="77777777" w:rsidTr="00AD7C1C">
        <w:trPr>
          <w:trHeight w:val="20"/>
          <w:ins w:id="410" w:author="Anritsu" w:date="2023-05-03T15:08:00Z"/>
          <w:trPrChange w:id="41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12" w:author="Anritsu" w:date="2023-05-03T15:21:00Z">
              <w:tcPr>
                <w:tcW w:w="1433" w:type="dxa"/>
                <w:tcBorders>
                  <w:left w:val="single" w:sz="4" w:space="0" w:color="auto"/>
                  <w:right w:val="single" w:sz="4" w:space="0" w:color="auto"/>
                </w:tcBorders>
                <w:shd w:val="clear" w:color="auto" w:fill="auto"/>
                <w:vAlign w:val="center"/>
                <w:hideMark/>
              </w:tcPr>
            </w:tcPrChange>
          </w:tcPr>
          <w:p w14:paraId="200989CE" w14:textId="77777777" w:rsidR="00E301ED" w:rsidRPr="004D1CBD" w:rsidRDefault="00E301ED" w:rsidP="002D4A86">
            <w:pPr>
              <w:keepNext/>
              <w:keepLines/>
              <w:spacing w:after="0"/>
              <w:jc w:val="center"/>
              <w:rPr>
                <w:ins w:id="41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1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8F871FD" w14:textId="77777777" w:rsidR="00E301ED" w:rsidRPr="004D1CBD" w:rsidRDefault="00E301ED" w:rsidP="00AD7C1C">
            <w:pPr>
              <w:keepNext/>
              <w:keepLines/>
              <w:spacing w:after="0"/>
              <w:jc w:val="center"/>
              <w:rPr>
                <w:ins w:id="415" w:author="Anritsu" w:date="2023-05-03T15:08:00Z"/>
                <w:rFonts w:ascii="Arial" w:hAnsi="Arial"/>
                <w:sz w:val="18"/>
                <w:lang w:eastAsia="zh-CN"/>
              </w:rPr>
            </w:pPr>
            <w:ins w:id="416" w:author="Anritsu" w:date="2023-05-03T15:08: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41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E39BBB1" w14:textId="3042700B" w:rsidR="00E301ED" w:rsidRPr="004D1CBD" w:rsidRDefault="00AD7C1C" w:rsidP="00AD7C1C">
            <w:pPr>
              <w:keepNext/>
              <w:keepLines/>
              <w:spacing w:after="0"/>
              <w:jc w:val="center"/>
              <w:rPr>
                <w:ins w:id="418" w:author="Anritsu" w:date="2023-05-03T15:08:00Z"/>
                <w:rFonts w:ascii="Arial" w:hAnsi="Arial"/>
                <w:sz w:val="18"/>
                <w:lang w:eastAsia="zh-CN"/>
              </w:rPr>
            </w:pPr>
            <w:ins w:id="41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2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7E26BC3" w14:textId="77777777" w:rsidR="00E301ED" w:rsidRPr="004D1CBD" w:rsidRDefault="00E301ED" w:rsidP="00AD7C1C">
            <w:pPr>
              <w:keepNext/>
              <w:keepLines/>
              <w:spacing w:after="0"/>
              <w:jc w:val="center"/>
              <w:rPr>
                <w:ins w:id="421" w:author="Anritsu" w:date="2023-05-03T15:08:00Z"/>
                <w:rFonts w:ascii="Arial" w:hAnsi="Arial"/>
                <w:sz w:val="18"/>
                <w:lang w:eastAsia="zh-CN"/>
              </w:rPr>
            </w:pPr>
            <w:ins w:id="422"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42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4CF858" w14:textId="77777777" w:rsidR="00E301ED" w:rsidRPr="004D1CBD" w:rsidRDefault="00E301ED" w:rsidP="00AD7C1C">
            <w:pPr>
              <w:keepNext/>
              <w:keepLines/>
              <w:spacing w:after="0"/>
              <w:jc w:val="center"/>
              <w:rPr>
                <w:ins w:id="424" w:author="Anritsu" w:date="2023-05-03T15:08:00Z"/>
                <w:rFonts w:ascii="Arial" w:hAnsi="Arial"/>
                <w:sz w:val="18"/>
                <w:lang w:eastAsia="zh-CN"/>
              </w:rPr>
            </w:pPr>
            <w:ins w:id="425"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42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E0465F" w14:textId="39C7BEC0" w:rsidR="00E301ED" w:rsidRPr="004D1CBD" w:rsidRDefault="0035406D" w:rsidP="00AD7C1C">
            <w:pPr>
              <w:keepNext/>
              <w:keepLines/>
              <w:spacing w:after="0"/>
              <w:jc w:val="center"/>
              <w:rPr>
                <w:ins w:id="427" w:author="Anritsu" w:date="2023-05-03T15:08:00Z"/>
                <w:rFonts w:ascii="Arial" w:hAnsi="Arial"/>
                <w:sz w:val="18"/>
                <w:lang w:eastAsia="zh-CN"/>
              </w:rPr>
            </w:pPr>
            <w:ins w:id="428" w:author="Anritsu" w:date="2023-05-03T15:32:00Z">
              <w:r>
                <w:rPr>
                  <w:rFonts w:ascii="Arial" w:hAnsi="Arial"/>
                  <w:sz w:val="18"/>
                  <w:lang w:eastAsia="zh-CN"/>
                </w:rPr>
                <w:t>13.7</w:t>
              </w:r>
            </w:ins>
            <w:ins w:id="42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3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1F894D7" w14:textId="77777777" w:rsidR="00E301ED" w:rsidRPr="004D1CBD" w:rsidRDefault="00E301ED" w:rsidP="00AD7C1C">
            <w:pPr>
              <w:keepNext/>
              <w:keepLines/>
              <w:spacing w:after="0"/>
              <w:jc w:val="center"/>
              <w:rPr>
                <w:ins w:id="431" w:author="Anritsu" w:date="2023-05-03T15:08:00Z"/>
                <w:rFonts w:ascii="Arial" w:hAnsi="Arial"/>
                <w:sz w:val="18"/>
                <w:lang w:eastAsia="zh-CN"/>
              </w:rPr>
            </w:pPr>
            <w:ins w:id="432" w:author="Anritsu" w:date="2023-05-03T15:08:00Z">
              <w:r w:rsidRPr="004D1CBD">
                <w:rPr>
                  <w:rFonts w:ascii="Arial" w:hAnsi="Arial"/>
                  <w:sz w:val="18"/>
                  <w:lang w:eastAsia="zh-CN"/>
                </w:rPr>
                <w:t>43</w:t>
              </w:r>
            </w:ins>
          </w:p>
        </w:tc>
      </w:tr>
      <w:tr w:rsidR="00E301ED" w:rsidRPr="004D1CBD" w14:paraId="1B336C81" w14:textId="77777777" w:rsidTr="00AD7C1C">
        <w:trPr>
          <w:trHeight w:val="20"/>
          <w:ins w:id="433" w:author="Anritsu" w:date="2023-05-03T15:08:00Z"/>
          <w:trPrChange w:id="43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35" w:author="Anritsu" w:date="2023-05-03T15:21:00Z">
              <w:tcPr>
                <w:tcW w:w="1433" w:type="dxa"/>
                <w:tcBorders>
                  <w:left w:val="single" w:sz="4" w:space="0" w:color="auto"/>
                  <w:right w:val="single" w:sz="4" w:space="0" w:color="auto"/>
                </w:tcBorders>
                <w:shd w:val="clear" w:color="auto" w:fill="auto"/>
                <w:vAlign w:val="center"/>
                <w:hideMark/>
              </w:tcPr>
            </w:tcPrChange>
          </w:tcPr>
          <w:p w14:paraId="2153E97D" w14:textId="77777777" w:rsidR="00E301ED" w:rsidRPr="004D1CBD" w:rsidRDefault="00E301ED" w:rsidP="002D4A86">
            <w:pPr>
              <w:keepNext/>
              <w:keepLines/>
              <w:spacing w:after="0"/>
              <w:jc w:val="center"/>
              <w:rPr>
                <w:ins w:id="43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3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B3124F9" w14:textId="77777777" w:rsidR="00E301ED" w:rsidRPr="004D1CBD" w:rsidRDefault="00E301ED" w:rsidP="00AD7C1C">
            <w:pPr>
              <w:keepNext/>
              <w:keepLines/>
              <w:spacing w:after="0"/>
              <w:jc w:val="center"/>
              <w:rPr>
                <w:ins w:id="438" w:author="Anritsu" w:date="2023-05-03T15:08:00Z"/>
                <w:rFonts w:ascii="Arial" w:hAnsi="Arial"/>
                <w:sz w:val="18"/>
                <w:lang w:eastAsia="zh-CN"/>
              </w:rPr>
            </w:pPr>
            <w:ins w:id="439"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44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7641FA7" w14:textId="0758FB6A" w:rsidR="00E301ED" w:rsidRPr="004D1CBD" w:rsidRDefault="00AD7C1C" w:rsidP="00AD7C1C">
            <w:pPr>
              <w:keepNext/>
              <w:keepLines/>
              <w:spacing w:after="0"/>
              <w:jc w:val="center"/>
              <w:rPr>
                <w:ins w:id="441" w:author="Anritsu" w:date="2023-05-03T15:08:00Z"/>
                <w:rFonts w:ascii="Arial" w:hAnsi="Arial"/>
                <w:sz w:val="18"/>
                <w:lang w:eastAsia="zh-CN"/>
              </w:rPr>
            </w:pPr>
            <w:ins w:id="44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4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1F102C" w14:textId="77777777" w:rsidR="00E301ED" w:rsidRPr="004D1CBD" w:rsidRDefault="00E301ED" w:rsidP="00AD7C1C">
            <w:pPr>
              <w:keepNext/>
              <w:keepLines/>
              <w:spacing w:after="0"/>
              <w:jc w:val="center"/>
              <w:rPr>
                <w:ins w:id="444" w:author="Anritsu" w:date="2023-05-03T15:08:00Z"/>
                <w:rFonts w:ascii="Arial" w:hAnsi="Arial"/>
                <w:sz w:val="18"/>
                <w:lang w:eastAsia="zh-CN"/>
              </w:rPr>
            </w:pPr>
            <w:ins w:id="445"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4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BC6543" w14:textId="77777777" w:rsidR="00E301ED" w:rsidRPr="004D1CBD" w:rsidRDefault="00E301ED" w:rsidP="00AD7C1C">
            <w:pPr>
              <w:keepNext/>
              <w:keepLines/>
              <w:spacing w:after="0"/>
              <w:jc w:val="center"/>
              <w:rPr>
                <w:ins w:id="447" w:author="Anritsu" w:date="2023-05-03T15:08:00Z"/>
                <w:rFonts w:ascii="Arial" w:hAnsi="Arial"/>
                <w:sz w:val="18"/>
                <w:lang w:eastAsia="zh-CN"/>
              </w:rPr>
            </w:pPr>
            <w:ins w:id="448"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4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85B027" w14:textId="4F1B7BA8" w:rsidR="00E301ED" w:rsidRPr="004D1CBD" w:rsidRDefault="008C795F" w:rsidP="00AD7C1C">
            <w:pPr>
              <w:keepNext/>
              <w:keepLines/>
              <w:spacing w:after="0"/>
              <w:jc w:val="center"/>
              <w:rPr>
                <w:ins w:id="450" w:author="Anritsu" w:date="2023-05-03T15:08:00Z"/>
                <w:rFonts w:ascii="Arial" w:hAnsi="Arial"/>
                <w:sz w:val="18"/>
                <w:lang w:eastAsia="zh-CN"/>
              </w:rPr>
            </w:pPr>
            <w:ins w:id="451" w:author="Anritsu" w:date="2023-05-03T15:33:00Z">
              <w:r w:rsidRPr="004D1CBD">
                <w:rPr>
                  <w:rFonts w:ascii="Arial" w:hAnsi="Arial"/>
                  <w:sz w:val="18"/>
                </w:rPr>
                <w:t>1</w:t>
              </w:r>
              <w:r>
                <w:rPr>
                  <w:rFonts w:ascii="Arial" w:hAnsi="Arial"/>
                  <w:sz w:val="18"/>
                </w:rPr>
                <w:t>2.2</w:t>
              </w:r>
            </w:ins>
            <w:ins w:id="45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5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6C3A8E7" w14:textId="77777777" w:rsidR="00E301ED" w:rsidRPr="004D1CBD" w:rsidRDefault="00E301ED" w:rsidP="00AD7C1C">
            <w:pPr>
              <w:keepNext/>
              <w:keepLines/>
              <w:spacing w:after="0"/>
              <w:jc w:val="center"/>
              <w:rPr>
                <w:ins w:id="454" w:author="Anritsu" w:date="2023-05-03T15:08:00Z"/>
                <w:rFonts w:ascii="Arial" w:hAnsi="Arial"/>
                <w:sz w:val="18"/>
                <w:lang w:eastAsia="zh-CN"/>
              </w:rPr>
            </w:pPr>
            <w:ins w:id="455" w:author="Anritsu" w:date="2023-05-03T15:08:00Z">
              <w:r w:rsidRPr="004D1CBD">
                <w:rPr>
                  <w:rFonts w:ascii="Arial" w:hAnsi="Arial"/>
                  <w:sz w:val="18"/>
                  <w:lang w:eastAsia="zh-CN"/>
                </w:rPr>
                <w:t>43</w:t>
              </w:r>
            </w:ins>
          </w:p>
        </w:tc>
      </w:tr>
      <w:tr w:rsidR="00E301ED" w:rsidRPr="004D1CBD" w14:paraId="5EAF8547" w14:textId="77777777" w:rsidTr="00AD7C1C">
        <w:trPr>
          <w:trHeight w:val="20"/>
          <w:ins w:id="456" w:author="Anritsu" w:date="2023-05-03T15:08:00Z"/>
          <w:trPrChange w:id="45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58" w:author="Anritsu" w:date="2023-05-03T15:21:00Z">
              <w:tcPr>
                <w:tcW w:w="1433" w:type="dxa"/>
                <w:tcBorders>
                  <w:left w:val="single" w:sz="4" w:space="0" w:color="auto"/>
                  <w:right w:val="single" w:sz="4" w:space="0" w:color="auto"/>
                </w:tcBorders>
                <w:shd w:val="clear" w:color="auto" w:fill="auto"/>
                <w:vAlign w:val="center"/>
                <w:hideMark/>
              </w:tcPr>
            </w:tcPrChange>
          </w:tcPr>
          <w:p w14:paraId="1ED64863" w14:textId="77777777" w:rsidR="00E301ED" w:rsidRPr="004D1CBD" w:rsidRDefault="00E301ED" w:rsidP="002D4A86">
            <w:pPr>
              <w:keepNext/>
              <w:keepLines/>
              <w:spacing w:after="0"/>
              <w:jc w:val="center"/>
              <w:rPr>
                <w:ins w:id="45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6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DA3C84C" w14:textId="77777777" w:rsidR="00E301ED" w:rsidRPr="004D1CBD" w:rsidRDefault="00E301ED" w:rsidP="00AD7C1C">
            <w:pPr>
              <w:keepNext/>
              <w:keepLines/>
              <w:spacing w:after="0"/>
              <w:jc w:val="center"/>
              <w:rPr>
                <w:ins w:id="461" w:author="Anritsu" w:date="2023-05-03T15:08:00Z"/>
                <w:rFonts w:ascii="Arial" w:hAnsi="Arial"/>
                <w:sz w:val="18"/>
                <w:lang w:eastAsia="zh-CN"/>
              </w:rPr>
            </w:pPr>
            <w:ins w:id="462"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46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F47C648" w14:textId="3BF57E56" w:rsidR="00E301ED" w:rsidRPr="004D1CBD" w:rsidRDefault="00AD7C1C" w:rsidP="00AD7C1C">
            <w:pPr>
              <w:keepNext/>
              <w:keepLines/>
              <w:spacing w:after="0"/>
              <w:jc w:val="center"/>
              <w:rPr>
                <w:ins w:id="464" w:author="Anritsu" w:date="2023-05-03T15:08:00Z"/>
                <w:rFonts w:ascii="Arial" w:hAnsi="Arial"/>
                <w:sz w:val="18"/>
                <w:lang w:eastAsia="zh-CN"/>
              </w:rPr>
            </w:pPr>
            <w:ins w:id="465"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6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8E743F" w14:textId="77777777" w:rsidR="00E301ED" w:rsidRPr="004D1CBD" w:rsidRDefault="00E301ED" w:rsidP="00AD7C1C">
            <w:pPr>
              <w:keepNext/>
              <w:keepLines/>
              <w:spacing w:after="0"/>
              <w:jc w:val="center"/>
              <w:rPr>
                <w:ins w:id="467" w:author="Anritsu" w:date="2023-05-03T15:08:00Z"/>
                <w:rFonts w:ascii="Arial" w:hAnsi="Arial"/>
                <w:sz w:val="18"/>
                <w:lang w:eastAsia="zh-CN"/>
              </w:rPr>
            </w:pPr>
            <w:ins w:id="468"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6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70E88A7" w14:textId="77777777" w:rsidR="00E301ED" w:rsidRPr="004D1CBD" w:rsidRDefault="00E301ED" w:rsidP="00AD7C1C">
            <w:pPr>
              <w:keepNext/>
              <w:keepLines/>
              <w:spacing w:after="0"/>
              <w:jc w:val="center"/>
              <w:rPr>
                <w:ins w:id="470" w:author="Anritsu" w:date="2023-05-03T15:08:00Z"/>
                <w:rFonts w:ascii="Arial" w:hAnsi="Arial"/>
                <w:sz w:val="18"/>
                <w:lang w:eastAsia="zh-CN"/>
              </w:rPr>
            </w:pPr>
            <w:ins w:id="471"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7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39D3A93" w14:textId="3AA4F9CB" w:rsidR="00E301ED" w:rsidRPr="004D1CBD" w:rsidRDefault="00381C06" w:rsidP="00AD7C1C">
            <w:pPr>
              <w:keepNext/>
              <w:keepLines/>
              <w:spacing w:after="0"/>
              <w:jc w:val="center"/>
              <w:rPr>
                <w:ins w:id="473" w:author="Anritsu" w:date="2023-05-03T15:08:00Z"/>
                <w:rFonts w:ascii="Arial" w:hAnsi="Arial"/>
                <w:sz w:val="18"/>
                <w:lang w:eastAsia="zh-CN"/>
              </w:rPr>
            </w:pPr>
            <w:ins w:id="474" w:author="Anritsu" w:date="2023-05-03T15:33:00Z">
              <w:r w:rsidRPr="004D1CBD">
                <w:rPr>
                  <w:rFonts w:ascii="Arial" w:hAnsi="Arial"/>
                  <w:sz w:val="18"/>
                </w:rPr>
                <w:t>1</w:t>
              </w:r>
              <w:r>
                <w:rPr>
                  <w:rFonts w:ascii="Arial" w:hAnsi="Arial"/>
                  <w:sz w:val="18"/>
                </w:rPr>
                <w:t>2.2</w:t>
              </w:r>
            </w:ins>
            <w:ins w:id="47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7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1DCCCF5" w14:textId="77777777" w:rsidR="00E301ED" w:rsidRPr="004D1CBD" w:rsidRDefault="00E301ED" w:rsidP="00AD7C1C">
            <w:pPr>
              <w:keepNext/>
              <w:keepLines/>
              <w:spacing w:after="0"/>
              <w:jc w:val="center"/>
              <w:rPr>
                <w:ins w:id="477" w:author="Anritsu" w:date="2023-05-03T15:08:00Z"/>
                <w:rFonts w:ascii="Arial" w:hAnsi="Arial"/>
                <w:sz w:val="18"/>
                <w:lang w:eastAsia="zh-CN"/>
              </w:rPr>
            </w:pPr>
            <w:ins w:id="478" w:author="Anritsu" w:date="2023-05-03T15:08:00Z">
              <w:r w:rsidRPr="004D1CBD">
                <w:rPr>
                  <w:rFonts w:ascii="Arial" w:hAnsi="Arial"/>
                  <w:sz w:val="18"/>
                  <w:lang w:eastAsia="zh-CN"/>
                </w:rPr>
                <w:t>43</w:t>
              </w:r>
            </w:ins>
          </w:p>
        </w:tc>
      </w:tr>
      <w:tr w:rsidR="00E301ED" w:rsidRPr="004D1CBD" w14:paraId="33DAC304" w14:textId="77777777" w:rsidTr="00AD7C1C">
        <w:trPr>
          <w:trHeight w:val="20"/>
          <w:ins w:id="479" w:author="Anritsu" w:date="2023-05-03T15:08:00Z"/>
          <w:trPrChange w:id="480"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81" w:author="Anritsu" w:date="2023-05-03T15:21:00Z">
              <w:tcPr>
                <w:tcW w:w="1433" w:type="dxa"/>
                <w:tcBorders>
                  <w:left w:val="single" w:sz="4" w:space="0" w:color="auto"/>
                  <w:right w:val="single" w:sz="4" w:space="0" w:color="auto"/>
                </w:tcBorders>
                <w:shd w:val="clear" w:color="auto" w:fill="auto"/>
                <w:vAlign w:val="center"/>
                <w:hideMark/>
              </w:tcPr>
            </w:tcPrChange>
          </w:tcPr>
          <w:p w14:paraId="0E98F06E" w14:textId="77777777" w:rsidR="00E301ED" w:rsidRPr="004D1CBD" w:rsidRDefault="00E301ED" w:rsidP="002D4A86">
            <w:pPr>
              <w:keepNext/>
              <w:keepLines/>
              <w:spacing w:after="0"/>
              <w:jc w:val="center"/>
              <w:rPr>
                <w:ins w:id="48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8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C4C5433" w14:textId="77777777" w:rsidR="00E301ED" w:rsidRPr="004D1CBD" w:rsidRDefault="00E301ED" w:rsidP="00AD7C1C">
            <w:pPr>
              <w:keepNext/>
              <w:keepLines/>
              <w:spacing w:after="0"/>
              <w:jc w:val="center"/>
              <w:rPr>
                <w:ins w:id="484" w:author="Anritsu" w:date="2023-05-03T15:08:00Z"/>
                <w:rFonts w:ascii="Arial" w:hAnsi="Arial"/>
                <w:sz w:val="18"/>
                <w:lang w:eastAsia="zh-CN"/>
              </w:rPr>
            </w:pPr>
            <w:ins w:id="485"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48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746F0C2" w14:textId="06797E1F" w:rsidR="00E301ED" w:rsidRPr="004D1CBD" w:rsidRDefault="00AD7C1C" w:rsidP="00AD7C1C">
            <w:pPr>
              <w:keepNext/>
              <w:keepLines/>
              <w:spacing w:after="0"/>
              <w:jc w:val="center"/>
              <w:rPr>
                <w:ins w:id="487" w:author="Anritsu" w:date="2023-05-03T15:08:00Z"/>
                <w:rFonts w:ascii="Arial" w:hAnsi="Arial"/>
                <w:sz w:val="18"/>
                <w:lang w:eastAsia="zh-CN"/>
              </w:rPr>
            </w:pPr>
            <w:ins w:id="488"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8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78F2036" w14:textId="77777777" w:rsidR="00E301ED" w:rsidRPr="004D1CBD" w:rsidRDefault="00E301ED" w:rsidP="00AD7C1C">
            <w:pPr>
              <w:keepNext/>
              <w:keepLines/>
              <w:spacing w:after="0"/>
              <w:jc w:val="center"/>
              <w:rPr>
                <w:ins w:id="490" w:author="Anritsu" w:date="2023-05-03T15:08:00Z"/>
                <w:rFonts w:ascii="Arial" w:hAnsi="Arial"/>
                <w:sz w:val="18"/>
                <w:lang w:eastAsia="zh-CN"/>
              </w:rPr>
            </w:pPr>
            <w:ins w:id="491"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49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8D39A60" w14:textId="77777777" w:rsidR="00E301ED" w:rsidRPr="004D1CBD" w:rsidRDefault="00E301ED" w:rsidP="00AD7C1C">
            <w:pPr>
              <w:keepNext/>
              <w:keepLines/>
              <w:spacing w:after="0"/>
              <w:jc w:val="center"/>
              <w:rPr>
                <w:ins w:id="493" w:author="Anritsu" w:date="2023-05-03T15:08:00Z"/>
                <w:rFonts w:ascii="Arial" w:hAnsi="Arial"/>
                <w:sz w:val="18"/>
                <w:lang w:eastAsia="zh-CN"/>
              </w:rPr>
            </w:pPr>
            <w:ins w:id="494"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9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8D617C9" w14:textId="14D4CD1A" w:rsidR="00E301ED" w:rsidRPr="004D1CBD" w:rsidRDefault="00381C06" w:rsidP="00AD7C1C">
            <w:pPr>
              <w:keepNext/>
              <w:keepLines/>
              <w:spacing w:after="0"/>
              <w:jc w:val="center"/>
              <w:rPr>
                <w:ins w:id="496" w:author="Anritsu" w:date="2023-05-03T15:08:00Z"/>
                <w:rFonts w:ascii="Arial" w:hAnsi="Arial"/>
                <w:sz w:val="18"/>
                <w:lang w:eastAsia="zh-CN"/>
              </w:rPr>
            </w:pPr>
            <w:ins w:id="497" w:author="Anritsu" w:date="2023-05-03T15:33:00Z">
              <w:r w:rsidRPr="004D1CBD">
                <w:rPr>
                  <w:rFonts w:ascii="Arial" w:hAnsi="Arial"/>
                  <w:sz w:val="18"/>
                </w:rPr>
                <w:t>1</w:t>
              </w:r>
              <w:r>
                <w:rPr>
                  <w:rFonts w:ascii="Arial" w:hAnsi="Arial"/>
                  <w:sz w:val="18"/>
                </w:rPr>
                <w:t>2.2</w:t>
              </w:r>
            </w:ins>
            <w:ins w:id="49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9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85B5BBB" w14:textId="77777777" w:rsidR="00E301ED" w:rsidRPr="004D1CBD" w:rsidRDefault="00E301ED" w:rsidP="00AD7C1C">
            <w:pPr>
              <w:keepNext/>
              <w:keepLines/>
              <w:spacing w:after="0"/>
              <w:jc w:val="center"/>
              <w:rPr>
                <w:ins w:id="500" w:author="Anritsu" w:date="2023-05-03T15:08:00Z"/>
                <w:rFonts w:ascii="Arial" w:hAnsi="Arial"/>
                <w:sz w:val="18"/>
                <w:lang w:eastAsia="zh-CN"/>
              </w:rPr>
            </w:pPr>
            <w:ins w:id="501" w:author="Anritsu" w:date="2023-05-03T15:08:00Z">
              <w:r w:rsidRPr="004D1CBD">
                <w:rPr>
                  <w:rFonts w:ascii="Arial" w:hAnsi="Arial"/>
                  <w:sz w:val="18"/>
                  <w:lang w:eastAsia="zh-CN"/>
                </w:rPr>
                <w:t>43</w:t>
              </w:r>
            </w:ins>
          </w:p>
        </w:tc>
      </w:tr>
      <w:tr w:rsidR="00E301ED" w:rsidRPr="004D1CBD" w14:paraId="30681538" w14:textId="77777777" w:rsidTr="00AD7C1C">
        <w:trPr>
          <w:trHeight w:val="20"/>
          <w:ins w:id="502" w:author="Anritsu" w:date="2023-05-03T15:08:00Z"/>
          <w:trPrChange w:id="503"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04" w:author="Anritsu" w:date="2023-05-03T15:21:00Z">
              <w:tcPr>
                <w:tcW w:w="1433" w:type="dxa"/>
                <w:tcBorders>
                  <w:left w:val="single" w:sz="4" w:space="0" w:color="auto"/>
                  <w:right w:val="single" w:sz="4" w:space="0" w:color="auto"/>
                </w:tcBorders>
                <w:shd w:val="clear" w:color="auto" w:fill="auto"/>
                <w:vAlign w:val="center"/>
                <w:hideMark/>
              </w:tcPr>
            </w:tcPrChange>
          </w:tcPr>
          <w:p w14:paraId="6A783F20" w14:textId="77777777" w:rsidR="00E301ED" w:rsidRPr="004D1CBD" w:rsidRDefault="00E301ED" w:rsidP="002D4A86">
            <w:pPr>
              <w:keepNext/>
              <w:keepLines/>
              <w:spacing w:after="0"/>
              <w:jc w:val="center"/>
              <w:rPr>
                <w:ins w:id="505"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0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21AA431" w14:textId="77777777" w:rsidR="00E301ED" w:rsidRPr="004D1CBD" w:rsidRDefault="00E301ED" w:rsidP="00AD7C1C">
            <w:pPr>
              <w:keepNext/>
              <w:keepLines/>
              <w:spacing w:after="0"/>
              <w:jc w:val="center"/>
              <w:rPr>
                <w:ins w:id="507" w:author="Anritsu" w:date="2023-05-03T15:08:00Z"/>
                <w:rFonts w:ascii="Arial" w:hAnsi="Arial"/>
                <w:sz w:val="18"/>
                <w:lang w:eastAsia="zh-CN"/>
              </w:rPr>
            </w:pPr>
            <w:ins w:id="508"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50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3199F0D" w14:textId="75BCB30C" w:rsidR="00E301ED" w:rsidRPr="004D1CBD" w:rsidRDefault="00AD7C1C" w:rsidP="00AD7C1C">
            <w:pPr>
              <w:keepNext/>
              <w:keepLines/>
              <w:spacing w:after="0"/>
              <w:jc w:val="center"/>
              <w:rPr>
                <w:ins w:id="510" w:author="Anritsu" w:date="2023-05-03T15:08:00Z"/>
                <w:rFonts w:ascii="Arial" w:hAnsi="Arial"/>
                <w:sz w:val="18"/>
                <w:lang w:eastAsia="zh-CN"/>
              </w:rPr>
            </w:pPr>
            <w:ins w:id="511"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1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F798DB" w14:textId="77777777" w:rsidR="00E301ED" w:rsidRPr="004D1CBD" w:rsidRDefault="00E301ED" w:rsidP="00AD7C1C">
            <w:pPr>
              <w:keepNext/>
              <w:keepLines/>
              <w:spacing w:after="0"/>
              <w:jc w:val="center"/>
              <w:rPr>
                <w:ins w:id="513" w:author="Anritsu" w:date="2023-05-03T15:08:00Z"/>
                <w:rFonts w:ascii="Arial" w:hAnsi="Arial"/>
                <w:sz w:val="18"/>
                <w:lang w:eastAsia="zh-CN"/>
              </w:rPr>
            </w:pPr>
            <w:ins w:id="514"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1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DAFC907" w14:textId="77777777" w:rsidR="00E301ED" w:rsidRPr="004D1CBD" w:rsidRDefault="00E301ED" w:rsidP="00AD7C1C">
            <w:pPr>
              <w:keepNext/>
              <w:keepLines/>
              <w:spacing w:after="0"/>
              <w:jc w:val="center"/>
              <w:rPr>
                <w:ins w:id="516" w:author="Anritsu" w:date="2023-05-03T15:08:00Z"/>
                <w:rFonts w:ascii="Arial" w:hAnsi="Arial"/>
                <w:sz w:val="18"/>
                <w:lang w:eastAsia="zh-CN"/>
              </w:rPr>
            </w:pPr>
            <w:ins w:id="517"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1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BBFBF40" w14:textId="7D0E5123" w:rsidR="00E301ED" w:rsidRPr="004D1CBD" w:rsidRDefault="00381C06" w:rsidP="00AD7C1C">
            <w:pPr>
              <w:keepNext/>
              <w:keepLines/>
              <w:spacing w:after="0"/>
              <w:jc w:val="center"/>
              <w:rPr>
                <w:ins w:id="519" w:author="Anritsu" w:date="2023-05-03T15:08:00Z"/>
                <w:rFonts w:ascii="Arial" w:hAnsi="Arial"/>
                <w:sz w:val="18"/>
                <w:lang w:eastAsia="zh-CN"/>
              </w:rPr>
            </w:pPr>
            <w:ins w:id="520" w:author="Anritsu" w:date="2023-05-03T15:34:00Z">
              <w:r>
                <w:rPr>
                  <w:rFonts w:ascii="Arial" w:hAnsi="Arial"/>
                  <w:sz w:val="18"/>
                  <w:lang w:eastAsia="zh-CN"/>
                </w:rPr>
                <w:t>9.7</w:t>
              </w:r>
            </w:ins>
            <w:ins w:id="52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2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618CC72" w14:textId="77777777" w:rsidR="00E301ED" w:rsidRPr="004D1CBD" w:rsidRDefault="00E301ED" w:rsidP="00AD7C1C">
            <w:pPr>
              <w:keepNext/>
              <w:keepLines/>
              <w:spacing w:after="0"/>
              <w:jc w:val="center"/>
              <w:rPr>
                <w:ins w:id="523" w:author="Anritsu" w:date="2023-05-03T15:08:00Z"/>
                <w:rFonts w:ascii="Arial" w:hAnsi="Arial"/>
                <w:sz w:val="18"/>
                <w:lang w:eastAsia="zh-CN"/>
              </w:rPr>
            </w:pPr>
            <w:ins w:id="524" w:author="Anritsu" w:date="2023-05-03T15:08:00Z">
              <w:r w:rsidRPr="004D1CBD">
                <w:rPr>
                  <w:rFonts w:ascii="Arial" w:hAnsi="Arial"/>
                  <w:sz w:val="18"/>
                  <w:lang w:eastAsia="zh-CN"/>
                </w:rPr>
                <w:t>43</w:t>
              </w:r>
            </w:ins>
          </w:p>
        </w:tc>
      </w:tr>
      <w:tr w:rsidR="00E301ED" w:rsidRPr="004D1CBD" w14:paraId="19D5136B" w14:textId="77777777" w:rsidTr="00AD7C1C">
        <w:trPr>
          <w:trHeight w:val="20"/>
          <w:ins w:id="525" w:author="Anritsu" w:date="2023-05-03T15:08:00Z"/>
          <w:trPrChange w:id="526"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27" w:author="Anritsu" w:date="2023-05-03T15:21:00Z">
              <w:tcPr>
                <w:tcW w:w="1433" w:type="dxa"/>
                <w:tcBorders>
                  <w:left w:val="single" w:sz="4" w:space="0" w:color="auto"/>
                  <w:right w:val="single" w:sz="4" w:space="0" w:color="auto"/>
                </w:tcBorders>
                <w:shd w:val="clear" w:color="auto" w:fill="auto"/>
                <w:vAlign w:val="center"/>
                <w:hideMark/>
              </w:tcPr>
            </w:tcPrChange>
          </w:tcPr>
          <w:p w14:paraId="2402DD16" w14:textId="77777777" w:rsidR="00E301ED" w:rsidRPr="004D1CBD" w:rsidRDefault="00E301ED" w:rsidP="002D4A86">
            <w:pPr>
              <w:keepNext/>
              <w:keepLines/>
              <w:spacing w:after="0"/>
              <w:jc w:val="center"/>
              <w:rPr>
                <w:ins w:id="52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2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CE8635F" w14:textId="77777777" w:rsidR="00E301ED" w:rsidRPr="004D1CBD" w:rsidRDefault="00E301ED" w:rsidP="00AD7C1C">
            <w:pPr>
              <w:keepNext/>
              <w:keepLines/>
              <w:spacing w:after="0"/>
              <w:jc w:val="center"/>
              <w:rPr>
                <w:ins w:id="530" w:author="Anritsu" w:date="2023-05-03T15:08:00Z"/>
                <w:rFonts w:ascii="Arial" w:hAnsi="Arial"/>
                <w:sz w:val="18"/>
                <w:lang w:eastAsia="zh-CN"/>
              </w:rPr>
            </w:pPr>
            <w:ins w:id="531" w:author="Anritsu" w:date="2023-05-03T15:08: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53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A38E6D7" w14:textId="18D7EB40" w:rsidR="00E301ED" w:rsidRPr="004D1CBD" w:rsidRDefault="00AD7C1C" w:rsidP="00AD7C1C">
            <w:pPr>
              <w:keepNext/>
              <w:keepLines/>
              <w:spacing w:after="0"/>
              <w:jc w:val="center"/>
              <w:rPr>
                <w:ins w:id="533" w:author="Anritsu" w:date="2023-05-03T15:08:00Z"/>
                <w:rFonts w:ascii="Arial" w:hAnsi="Arial"/>
                <w:sz w:val="18"/>
                <w:lang w:eastAsia="zh-CN"/>
              </w:rPr>
            </w:pPr>
            <w:ins w:id="534"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3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FC89D8" w14:textId="77777777" w:rsidR="00E301ED" w:rsidRPr="004D1CBD" w:rsidRDefault="00E301ED" w:rsidP="00AD7C1C">
            <w:pPr>
              <w:keepNext/>
              <w:keepLines/>
              <w:spacing w:after="0"/>
              <w:jc w:val="center"/>
              <w:rPr>
                <w:ins w:id="536" w:author="Anritsu" w:date="2023-05-03T15:08:00Z"/>
                <w:rFonts w:ascii="Arial" w:hAnsi="Arial"/>
                <w:sz w:val="18"/>
                <w:lang w:eastAsia="zh-CN"/>
              </w:rPr>
            </w:pPr>
            <w:ins w:id="537"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3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A40DEBC" w14:textId="77777777" w:rsidR="00E301ED" w:rsidRPr="004D1CBD" w:rsidRDefault="00E301ED" w:rsidP="00AD7C1C">
            <w:pPr>
              <w:keepNext/>
              <w:keepLines/>
              <w:spacing w:after="0"/>
              <w:jc w:val="center"/>
              <w:rPr>
                <w:ins w:id="539" w:author="Anritsu" w:date="2023-05-03T15:08:00Z"/>
                <w:rFonts w:ascii="Arial" w:hAnsi="Arial"/>
                <w:sz w:val="18"/>
                <w:lang w:eastAsia="zh-CN"/>
              </w:rPr>
            </w:pPr>
            <w:ins w:id="54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54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5ADC624" w14:textId="70E6307E" w:rsidR="00E301ED" w:rsidRPr="004D1CBD" w:rsidRDefault="00381C06" w:rsidP="00AD7C1C">
            <w:pPr>
              <w:keepNext/>
              <w:keepLines/>
              <w:spacing w:after="0"/>
              <w:jc w:val="center"/>
              <w:rPr>
                <w:ins w:id="542" w:author="Anritsu" w:date="2023-05-03T15:08:00Z"/>
                <w:rFonts w:ascii="Arial" w:hAnsi="Arial"/>
                <w:sz w:val="18"/>
                <w:lang w:eastAsia="zh-CN"/>
              </w:rPr>
            </w:pPr>
            <w:ins w:id="543" w:author="Anritsu" w:date="2023-05-03T15:34:00Z">
              <w:r>
                <w:rPr>
                  <w:rFonts w:ascii="Arial" w:hAnsi="Arial"/>
                  <w:sz w:val="18"/>
                </w:rPr>
                <w:t>8.2</w:t>
              </w:r>
            </w:ins>
            <w:ins w:id="54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4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696FF82" w14:textId="77777777" w:rsidR="00E301ED" w:rsidRPr="004D1CBD" w:rsidRDefault="00E301ED" w:rsidP="00AD7C1C">
            <w:pPr>
              <w:keepNext/>
              <w:keepLines/>
              <w:spacing w:after="0"/>
              <w:jc w:val="center"/>
              <w:rPr>
                <w:ins w:id="546" w:author="Anritsu" w:date="2023-05-03T15:08:00Z"/>
                <w:rFonts w:ascii="Arial" w:hAnsi="Arial"/>
                <w:sz w:val="18"/>
                <w:lang w:eastAsia="zh-CN"/>
              </w:rPr>
            </w:pPr>
            <w:ins w:id="547" w:author="Anritsu" w:date="2023-05-03T15:08:00Z">
              <w:r w:rsidRPr="004D1CBD">
                <w:rPr>
                  <w:rFonts w:ascii="Arial" w:hAnsi="Arial"/>
                  <w:sz w:val="18"/>
                  <w:lang w:eastAsia="zh-CN"/>
                </w:rPr>
                <w:t>43</w:t>
              </w:r>
            </w:ins>
          </w:p>
        </w:tc>
      </w:tr>
      <w:tr w:rsidR="00E301ED" w:rsidRPr="004D1CBD" w14:paraId="6E469AB1" w14:textId="77777777" w:rsidTr="00AD7C1C">
        <w:trPr>
          <w:trHeight w:val="20"/>
          <w:ins w:id="548" w:author="Anritsu" w:date="2023-05-03T15:08:00Z"/>
          <w:trPrChange w:id="549"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50" w:author="Anritsu" w:date="2023-05-03T15:21:00Z">
              <w:tcPr>
                <w:tcW w:w="1433" w:type="dxa"/>
                <w:tcBorders>
                  <w:left w:val="single" w:sz="4" w:space="0" w:color="auto"/>
                  <w:right w:val="single" w:sz="4" w:space="0" w:color="auto"/>
                </w:tcBorders>
                <w:shd w:val="clear" w:color="auto" w:fill="auto"/>
                <w:vAlign w:val="center"/>
                <w:hideMark/>
              </w:tcPr>
            </w:tcPrChange>
          </w:tcPr>
          <w:p w14:paraId="1E56A6A5" w14:textId="77777777" w:rsidR="00E301ED" w:rsidRPr="004D1CBD" w:rsidRDefault="00E301ED" w:rsidP="002D4A86">
            <w:pPr>
              <w:keepNext/>
              <w:keepLines/>
              <w:spacing w:after="0"/>
              <w:jc w:val="center"/>
              <w:rPr>
                <w:ins w:id="55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5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D43D94F" w14:textId="77777777" w:rsidR="00E301ED" w:rsidRPr="004D1CBD" w:rsidRDefault="00E301ED" w:rsidP="00AD7C1C">
            <w:pPr>
              <w:keepNext/>
              <w:keepLines/>
              <w:spacing w:after="0"/>
              <w:jc w:val="center"/>
              <w:rPr>
                <w:ins w:id="553" w:author="Anritsu" w:date="2023-05-03T15:08:00Z"/>
                <w:rFonts w:ascii="Arial" w:hAnsi="Arial"/>
                <w:sz w:val="18"/>
                <w:lang w:eastAsia="zh-CN"/>
              </w:rPr>
            </w:pPr>
            <w:ins w:id="554" w:author="Anritsu" w:date="2023-05-03T15:08: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55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EF4B5F1" w14:textId="372BF5D7" w:rsidR="00E301ED" w:rsidRPr="004D1CBD" w:rsidRDefault="00AD7C1C" w:rsidP="00AD7C1C">
            <w:pPr>
              <w:keepNext/>
              <w:keepLines/>
              <w:spacing w:after="0"/>
              <w:jc w:val="center"/>
              <w:rPr>
                <w:ins w:id="556" w:author="Anritsu" w:date="2023-05-03T15:08:00Z"/>
                <w:rFonts w:ascii="Arial" w:hAnsi="Arial"/>
                <w:sz w:val="18"/>
                <w:lang w:eastAsia="zh-CN"/>
              </w:rPr>
            </w:pPr>
            <w:ins w:id="557"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5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F4BD55" w14:textId="77777777" w:rsidR="00E301ED" w:rsidRPr="004D1CBD" w:rsidRDefault="00E301ED" w:rsidP="00AD7C1C">
            <w:pPr>
              <w:keepNext/>
              <w:keepLines/>
              <w:spacing w:after="0"/>
              <w:jc w:val="center"/>
              <w:rPr>
                <w:ins w:id="559" w:author="Anritsu" w:date="2023-05-03T15:08:00Z"/>
                <w:rFonts w:ascii="Arial" w:hAnsi="Arial"/>
                <w:sz w:val="18"/>
                <w:lang w:eastAsia="zh-CN"/>
              </w:rPr>
            </w:pPr>
            <w:ins w:id="560"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6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4105D77" w14:textId="77777777" w:rsidR="00E301ED" w:rsidRPr="004D1CBD" w:rsidRDefault="00E301ED" w:rsidP="00AD7C1C">
            <w:pPr>
              <w:keepNext/>
              <w:keepLines/>
              <w:spacing w:after="0"/>
              <w:jc w:val="center"/>
              <w:rPr>
                <w:ins w:id="562" w:author="Anritsu" w:date="2023-05-03T15:08:00Z"/>
                <w:rFonts w:ascii="Arial" w:hAnsi="Arial"/>
                <w:sz w:val="18"/>
                <w:lang w:eastAsia="zh-CN"/>
              </w:rPr>
            </w:pPr>
            <w:ins w:id="56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56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2DE742D" w14:textId="75B88672" w:rsidR="00E301ED" w:rsidRPr="004D1CBD" w:rsidRDefault="00381C06" w:rsidP="00AD7C1C">
            <w:pPr>
              <w:keepNext/>
              <w:keepLines/>
              <w:spacing w:after="0"/>
              <w:jc w:val="center"/>
              <w:rPr>
                <w:ins w:id="565" w:author="Anritsu" w:date="2023-05-03T15:08:00Z"/>
                <w:rFonts w:ascii="Arial" w:hAnsi="Arial"/>
                <w:sz w:val="18"/>
                <w:lang w:eastAsia="zh-CN"/>
              </w:rPr>
            </w:pPr>
            <w:ins w:id="566" w:author="Anritsu" w:date="2023-05-03T15:34:00Z">
              <w:r>
                <w:rPr>
                  <w:rFonts w:ascii="Arial" w:hAnsi="Arial"/>
                  <w:sz w:val="18"/>
                </w:rPr>
                <w:t>8.2</w:t>
              </w:r>
            </w:ins>
            <w:ins w:id="56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6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B1BA2EF" w14:textId="77777777" w:rsidR="00E301ED" w:rsidRPr="004D1CBD" w:rsidRDefault="00E301ED" w:rsidP="00AD7C1C">
            <w:pPr>
              <w:keepNext/>
              <w:keepLines/>
              <w:spacing w:after="0"/>
              <w:jc w:val="center"/>
              <w:rPr>
                <w:ins w:id="569" w:author="Anritsu" w:date="2023-05-03T15:08:00Z"/>
                <w:rFonts w:ascii="Arial" w:hAnsi="Arial"/>
                <w:sz w:val="18"/>
                <w:lang w:eastAsia="zh-CN"/>
              </w:rPr>
            </w:pPr>
            <w:ins w:id="570" w:author="Anritsu" w:date="2023-05-03T15:08:00Z">
              <w:r w:rsidRPr="004D1CBD">
                <w:rPr>
                  <w:rFonts w:ascii="Arial" w:hAnsi="Arial"/>
                  <w:sz w:val="18"/>
                  <w:lang w:eastAsia="zh-CN"/>
                </w:rPr>
                <w:t>43</w:t>
              </w:r>
            </w:ins>
          </w:p>
        </w:tc>
      </w:tr>
      <w:tr w:rsidR="00E301ED" w:rsidRPr="004D1CBD" w14:paraId="1ACECCC3" w14:textId="77777777" w:rsidTr="00AD7C1C">
        <w:trPr>
          <w:trHeight w:val="20"/>
          <w:ins w:id="571" w:author="Anritsu" w:date="2023-05-03T15:08:00Z"/>
          <w:trPrChange w:id="572"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73" w:author="Anritsu" w:date="2023-05-03T15:21:00Z">
              <w:tcPr>
                <w:tcW w:w="1433" w:type="dxa"/>
                <w:tcBorders>
                  <w:left w:val="single" w:sz="4" w:space="0" w:color="auto"/>
                  <w:right w:val="single" w:sz="4" w:space="0" w:color="auto"/>
                </w:tcBorders>
                <w:shd w:val="clear" w:color="auto" w:fill="auto"/>
                <w:vAlign w:val="center"/>
                <w:hideMark/>
              </w:tcPr>
            </w:tcPrChange>
          </w:tcPr>
          <w:p w14:paraId="25A9597C" w14:textId="77777777" w:rsidR="00E301ED" w:rsidRPr="004D1CBD" w:rsidRDefault="00E301ED" w:rsidP="002D4A86">
            <w:pPr>
              <w:keepNext/>
              <w:keepLines/>
              <w:spacing w:after="0"/>
              <w:jc w:val="center"/>
              <w:rPr>
                <w:ins w:id="57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7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CDAB426" w14:textId="77777777" w:rsidR="00E301ED" w:rsidRPr="004D1CBD" w:rsidRDefault="00E301ED" w:rsidP="00AD7C1C">
            <w:pPr>
              <w:keepNext/>
              <w:keepLines/>
              <w:spacing w:after="0"/>
              <w:jc w:val="center"/>
              <w:rPr>
                <w:ins w:id="576" w:author="Anritsu" w:date="2023-05-03T15:08:00Z"/>
                <w:rFonts w:ascii="Arial" w:hAnsi="Arial"/>
                <w:sz w:val="18"/>
                <w:lang w:eastAsia="zh-CN"/>
              </w:rPr>
            </w:pPr>
            <w:ins w:id="577" w:author="Anritsu" w:date="2023-05-03T15:08: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57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3E084C" w14:textId="4F7D1949" w:rsidR="00E301ED" w:rsidRPr="004D1CBD" w:rsidRDefault="00AD7C1C" w:rsidP="00AD7C1C">
            <w:pPr>
              <w:keepNext/>
              <w:keepLines/>
              <w:spacing w:after="0"/>
              <w:jc w:val="center"/>
              <w:rPr>
                <w:ins w:id="579" w:author="Anritsu" w:date="2023-05-03T15:08:00Z"/>
                <w:rFonts w:ascii="Arial" w:hAnsi="Arial"/>
                <w:sz w:val="18"/>
                <w:lang w:eastAsia="zh-CN"/>
              </w:rPr>
            </w:pPr>
            <w:ins w:id="580"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8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D11410" w14:textId="77777777" w:rsidR="00E301ED" w:rsidRPr="004D1CBD" w:rsidRDefault="00E301ED" w:rsidP="00AD7C1C">
            <w:pPr>
              <w:keepNext/>
              <w:keepLines/>
              <w:spacing w:after="0"/>
              <w:jc w:val="center"/>
              <w:rPr>
                <w:ins w:id="582" w:author="Anritsu" w:date="2023-05-03T15:08:00Z"/>
                <w:rFonts w:ascii="Arial" w:hAnsi="Arial"/>
                <w:sz w:val="18"/>
                <w:lang w:eastAsia="zh-CN"/>
              </w:rPr>
            </w:pPr>
            <w:ins w:id="583"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58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2FB9C74" w14:textId="77777777" w:rsidR="00E301ED" w:rsidRPr="004D1CBD" w:rsidRDefault="00E301ED" w:rsidP="00AD7C1C">
            <w:pPr>
              <w:keepNext/>
              <w:keepLines/>
              <w:spacing w:after="0"/>
              <w:jc w:val="center"/>
              <w:rPr>
                <w:ins w:id="585" w:author="Anritsu" w:date="2023-05-03T15:08:00Z"/>
                <w:rFonts w:ascii="Arial" w:hAnsi="Arial"/>
                <w:sz w:val="18"/>
                <w:lang w:eastAsia="zh-CN"/>
              </w:rPr>
            </w:pPr>
            <w:ins w:id="586"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58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9ADE4AF" w14:textId="6B6B61F8" w:rsidR="00E301ED" w:rsidRPr="004D1CBD" w:rsidRDefault="00381C06" w:rsidP="00AD7C1C">
            <w:pPr>
              <w:keepNext/>
              <w:keepLines/>
              <w:spacing w:after="0"/>
              <w:jc w:val="center"/>
              <w:rPr>
                <w:ins w:id="588" w:author="Anritsu" w:date="2023-05-03T15:08:00Z"/>
                <w:rFonts w:ascii="Arial" w:hAnsi="Arial"/>
                <w:sz w:val="18"/>
                <w:lang w:eastAsia="zh-CN"/>
              </w:rPr>
            </w:pPr>
            <w:ins w:id="589" w:author="Anritsu" w:date="2023-05-03T15:34:00Z">
              <w:r>
                <w:rPr>
                  <w:rFonts w:ascii="Arial" w:hAnsi="Arial"/>
                  <w:sz w:val="18"/>
                </w:rPr>
                <w:t>8.2</w:t>
              </w:r>
            </w:ins>
            <w:ins w:id="59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9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F2ADF8C" w14:textId="77777777" w:rsidR="00E301ED" w:rsidRPr="004D1CBD" w:rsidRDefault="00E301ED" w:rsidP="00AD7C1C">
            <w:pPr>
              <w:keepNext/>
              <w:keepLines/>
              <w:spacing w:after="0"/>
              <w:jc w:val="center"/>
              <w:rPr>
                <w:ins w:id="592" w:author="Anritsu" w:date="2023-05-03T15:08:00Z"/>
                <w:rFonts w:ascii="Arial" w:hAnsi="Arial"/>
                <w:sz w:val="18"/>
                <w:lang w:eastAsia="zh-CN"/>
              </w:rPr>
            </w:pPr>
            <w:ins w:id="593" w:author="Anritsu" w:date="2023-05-03T15:08:00Z">
              <w:r w:rsidRPr="004D1CBD">
                <w:rPr>
                  <w:rFonts w:ascii="Arial" w:hAnsi="Arial"/>
                  <w:sz w:val="18"/>
                  <w:lang w:eastAsia="zh-CN"/>
                </w:rPr>
                <w:t>43</w:t>
              </w:r>
            </w:ins>
          </w:p>
        </w:tc>
      </w:tr>
      <w:tr w:rsidR="00E301ED" w:rsidRPr="004D1CBD" w14:paraId="155F6585" w14:textId="77777777" w:rsidTr="00AD7C1C">
        <w:trPr>
          <w:trHeight w:val="20"/>
          <w:ins w:id="594" w:author="Anritsu" w:date="2023-05-03T15:08:00Z"/>
          <w:trPrChange w:id="595"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96" w:author="Anritsu" w:date="2023-05-03T15:21:00Z">
              <w:tcPr>
                <w:tcW w:w="1433" w:type="dxa"/>
                <w:tcBorders>
                  <w:left w:val="single" w:sz="4" w:space="0" w:color="auto"/>
                  <w:right w:val="single" w:sz="4" w:space="0" w:color="auto"/>
                </w:tcBorders>
                <w:shd w:val="clear" w:color="auto" w:fill="auto"/>
                <w:vAlign w:val="center"/>
                <w:hideMark/>
              </w:tcPr>
            </w:tcPrChange>
          </w:tcPr>
          <w:p w14:paraId="0A921296" w14:textId="77777777" w:rsidR="00E301ED" w:rsidRPr="004D1CBD" w:rsidRDefault="00E301ED" w:rsidP="002D4A86">
            <w:pPr>
              <w:keepNext/>
              <w:keepLines/>
              <w:spacing w:after="0"/>
              <w:jc w:val="center"/>
              <w:rPr>
                <w:ins w:id="597" w:author="Anritsu" w:date="2023-05-03T15:08: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598"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0DFAB62" w14:textId="77777777" w:rsidR="00E301ED" w:rsidRPr="004D1CBD" w:rsidRDefault="00E301ED" w:rsidP="00AD7C1C">
            <w:pPr>
              <w:keepNext/>
              <w:keepLines/>
              <w:spacing w:after="0"/>
              <w:jc w:val="center"/>
              <w:rPr>
                <w:ins w:id="599" w:author="Anritsu" w:date="2023-05-03T15:08:00Z"/>
                <w:rFonts w:ascii="Arial" w:hAnsi="Arial"/>
                <w:sz w:val="18"/>
                <w:lang w:eastAsia="zh-CN"/>
              </w:rPr>
            </w:pPr>
            <w:ins w:id="600" w:author="Anritsu" w:date="2023-05-03T15:08: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601"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tcPr>
            </w:tcPrChange>
          </w:tcPr>
          <w:p w14:paraId="3FBE8C7E" w14:textId="330ECF0F" w:rsidR="00E301ED" w:rsidRPr="004D1CBD" w:rsidRDefault="00AD7C1C" w:rsidP="00AD7C1C">
            <w:pPr>
              <w:keepNext/>
              <w:keepLines/>
              <w:spacing w:after="0"/>
              <w:jc w:val="center"/>
              <w:rPr>
                <w:ins w:id="602" w:author="Anritsu" w:date="2023-05-03T15:08:00Z"/>
                <w:rFonts w:ascii="Arial" w:hAnsi="Arial"/>
                <w:sz w:val="18"/>
                <w:lang w:eastAsia="zh-CN"/>
              </w:rPr>
            </w:pPr>
            <w:ins w:id="603" w:author="Anritsu" w:date="2023-05-03T15:19:00Z">
              <w:r>
                <w:rPr>
                  <w:rFonts w:ascii="Arial" w:hAnsi="Arial"/>
                  <w:sz w:val="18"/>
                  <w:lang w:eastAsia="zh-CN"/>
                </w:rPr>
                <w:t>18.7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604"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C2098F7" w14:textId="77777777" w:rsidR="00E301ED" w:rsidRPr="004D1CBD" w:rsidRDefault="00E301ED" w:rsidP="00AD7C1C">
            <w:pPr>
              <w:keepNext/>
              <w:keepLines/>
              <w:spacing w:after="0"/>
              <w:jc w:val="center"/>
              <w:rPr>
                <w:ins w:id="605" w:author="Anritsu" w:date="2023-05-03T15:08:00Z"/>
                <w:rFonts w:ascii="Arial" w:hAnsi="Arial"/>
                <w:sz w:val="18"/>
                <w:lang w:eastAsia="zh-CN"/>
              </w:rPr>
            </w:pPr>
            <w:ins w:id="606" w:author="Anritsu" w:date="2023-05-03T15:08:00Z">
              <w:r w:rsidRPr="004D1CBD">
                <w:rPr>
                  <w:rFonts w:ascii="Arial" w:hAnsi="Arial"/>
                  <w:sz w:val="18"/>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607"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998F161" w14:textId="77777777" w:rsidR="00E301ED" w:rsidRPr="004D1CBD" w:rsidRDefault="00E301ED" w:rsidP="00AD7C1C">
            <w:pPr>
              <w:keepNext/>
              <w:keepLines/>
              <w:spacing w:after="0"/>
              <w:jc w:val="center"/>
              <w:rPr>
                <w:ins w:id="608" w:author="Anritsu" w:date="2023-05-03T15:08:00Z"/>
                <w:rFonts w:ascii="Arial" w:hAnsi="Arial"/>
                <w:sz w:val="18"/>
                <w:lang w:eastAsia="zh-CN"/>
              </w:rPr>
            </w:pPr>
            <w:ins w:id="609" w:author="Anritsu" w:date="2023-05-03T15:08:00Z">
              <w:r w:rsidRPr="004D1CBD">
                <w:rPr>
                  <w:rFonts w:ascii="Arial" w:hAnsi="Arial"/>
                  <w:sz w:val="18"/>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610"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5B70F22D" w14:textId="2914CD72" w:rsidR="00E301ED" w:rsidRPr="004D1CBD" w:rsidRDefault="00381C06" w:rsidP="00AD7C1C">
            <w:pPr>
              <w:keepNext/>
              <w:keepLines/>
              <w:spacing w:after="0"/>
              <w:jc w:val="center"/>
              <w:rPr>
                <w:ins w:id="611" w:author="Anritsu" w:date="2023-05-03T15:08:00Z"/>
                <w:rFonts w:ascii="Arial" w:hAnsi="Arial"/>
                <w:sz w:val="18"/>
                <w:lang w:eastAsia="zh-CN"/>
              </w:rPr>
            </w:pPr>
            <w:ins w:id="612" w:author="Anritsu" w:date="2023-05-03T15:34:00Z">
              <w:r>
                <w:rPr>
                  <w:rFonts w:ascii="Arial" w:hAnsi="Arial"/>
                  <w:sz w:val="18"/>
                </w:rPr>
                <w:t>12.2</w:t>
              </w:r>
            </w:ins>
            <w:ins w:id="61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614"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17077D52" w14:textId="77777777" w:rsidR="00E301ED" w:rsidRPr="004D1CBD" w:rsidRDefault="00E301ED" w:rsidP="00AD7C1C">
            <w:pPr>
              <w:keepNext/>
              <w:keepLines/>
              <w:spacing w:after="0"/>
              <w:jc w:val="center"/>
              <w:rPr>
                <w:ins w:id="615" w:author="Anritsu" w:date="2023-05-03T15:08:00Z"/>
                <w:rFonts w:ascii="Arial" w:hAnsi="Arial"/>
                <w:sz w:val="18"/>
                <w:lang w:eastAsia="zh-CN"/>
              </w:rPr>
            </w:pPr>
            <w:ins w:id="616" w:author="Anritsu" w:date="2023-05-03T15:08:00Z">
              <w:r w:rsidRPr="004D1CBD">
                <w:rPr>
                  <w:rFonts w:ascii="Arial" w:hAnsi="Arial"/>
                  <w:sz w:val="18"/>
                  <w:lang w:eastAsia="zh-CN"/>
                </w:rPr>
                <w:t>43</w:t>
              </w:r>
            </w:ins>
          </w:p>
        </w:tc>
      </w:tr>
      <w:tr w:rsidR="00E301ED" w:rsidRPr="004D1CBD" w14:paraId="33567B36" w14:textId="77777777" w:rsidTr="00AD7C1C">
        <w:trPr>
          <w:trHeight w:val="20"/>
          <w:ins w:id="617" w:author="Anritsu" w:date="2023-05-03T15:08:00Z"/>
          <w:trPrChange w:id="61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19" w:author="Anritsu" w:date="2023-05-03T15:21:00Z">
              <w:tcPr>
                <w:tcW w:w="1433" w:type="dxa"/>
                <w:tcBorders>
                  <w:left w:val="single" w:sz="4" w:space="0" w:color="auto"/>
                  <w:right w:val="single" w:sz="4" w:space="0" w:color="auto"/>
                </w:tcBorders>
                <w:shd w:val="clear" w:color="auto" w:fill="auto"/>
                <w:vAlign w:val="center"/>
                <w:hideMark/>
              </w:tcPr>
            </w:tcPrChange>
          </w:tcPr>
          <w:p w14:paraId="07C651AC" w14:textId="77777777" w:rsidR="00E301ED" w:rsidRPr="004D1CBD" w:rsidRDefault="00E301ED" w:rsidP="002D4A86">
            <w:pPr>
              <w:keepNext/>
              <w:keepLines/>
              <w:spacing w:after="0"/>
              <w:jc w:val="center"/>
              <w:rPr>
                <w:ins w:id="62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2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5E37E95B" w14:textId="77777777" w:rsidR="00E301ED" w:rsidRPr="004D1CBD" w:rsidRDefault="00E301ED" w:rsidP="00AD7C1C">
            <w:pPr>
              <w:keepNext/>
              <w:keepLines/>
              <w:spacing w:after="0"/>
              <w:jc w:val="center"/>
              <w:rPr>
                <w:ins w:id="622" w:author="Anritsu" w:date="2023-05-03T15:08:00Z"/>
                <w:rFonts w:ascii="Arial" w:hAnsi="Arial"/>
                <w:sz w:val="18"/>
                <w:lang w:eastAsia="zh-CN"/>
              </w:rPr>
            </w:pPr>
            <w:ins w:id="623" w:author="Anritsu" w:date="2023-05-03T15:08: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62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20038E7" w14:textId="04DFDFEF" w:rsidR="00E301ED" w:rsidRPr="004D1CBD" w:rsidRDefault="00AD7C1C" w:rsidP="00AD7C1C">
            <w:pPr>
              <w:keepNext/>
              <w:keepLines/>
              <w:spacing w:after="0"/>
              <w:jc w:val="center"/>
              <w:rPr>
                <w:ins w:id="625" w:author="Anritsu" w:date="2023-05-03T15:08:00Z"/>
                <w:rFonts w:ascii="Arial" w:hAnsi="Arial"/>
                <w:sz w:val="18"/>
                <w:lang w:eastAsia="zh-CN"/>
              </w:rPr>
            </w:pPr>
            <w:ins w:id="62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2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93BE85" w14:textId="77777777" w:rsidR="00E301ED" w:rsidRPr="004D1CBD" w:rsidRDefault="00E301ED" w:rsidP="00AD7C1C">
            <w:pPr>
              <w:keepNext/>
              <w:keepLines/>
              <w:spacing w:after="0"/>
              <w:jc w:val="center"/>
              <w:rPr>
                <w:ins w:id="628" w:author="Anritsu" w:date="2023-05-03T15:08:00Z"/>
                <w:rFonts w:ascii="Arial" w:hAnsi="Arial"/>
                <w:sz w:val="18"/>
                <w:lang w:eastAsia="zh-CN"/>
              </w:rPr>
            </w:pPr>
            <w:ins w:id="629"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3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800F4E5" w14:textId="77777777" w:rsidR="00E301ED" w:rsidRPr="004D1CBD" w:rsidRDefault="00E301ED" w:rsidP="00AD7C1C">
            <w:pPr>
              <w:keepNext/>
              <w:keepLines/>
              <w:spacing w:after="0"/>
              <w:jc w:val="center"/>
              <w:rPr>
                <w:ins w:id="631" w:author="Anritsu" w:date="2023-05-03T15:08:00Z"/>
                <w:rFonts w:ascii="Arial" w:hAnsi="Arial"/>
                <w:sz w:val="18"/>
                <w:lang w:eastAsia="zh-CN"/>
              </w:rPr>
            </w:pPr>
            <w:ins w:id="632"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63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BFC357" w14:textId="0FA1E4F1" w:rsidR="00E301ED" w:rsidRPr="004D1CBD" w:rsidRDefault="00381C06" w:rsidP="00AD7C1C">
            <w:pPr>
              <w:keepNext/>
              <w:keepLines/>
              <w:spacing w:after="0"/>
              <w:jc w:val="center"/>
              <w:rPr>
                <w:ins w:id="634" w:author="Anritsu" w:date="2023-05-03T15:08:00Z"/>
                <w:rFonts w:ascii="Arial" w:hAnsi="Arial"/>
                <w:sz w:val="18"/>
                <w:lang w:eastAsia="zh-CN"/>
              </w:rPr>
            </w:pPr>
            <w:ins w:id="635" w:author="Anritsu" w:date="2023-05-03T15:35:00Z">
              <w:r>
                <w:rPr>
                  <w:rFonts w:ascii="Arial" w:hAnsi="Arial"/>
                  <w:sz w:val="18"/>
                  <w:lang w:eastAsia="zh-CN"/>
                </w:rPr>
                <w:t>11.7</w:t>
              </w:r>
            </w:ins>
            <w:ins w:id="63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3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2B5CBC1" w14:textId="77777777" w:rsidR="00E301ED" w:rsidRPr="004D1CBD" w:rsidRDefault="00E301ED" w:rsidP="00AD7C1C">
            <w:pPr>
              <w:keepNext/>
              <w:keepLines/>
              <w:spacing w:after="0"/>
              <w:jc w:val="center"/>
              <w:rPr>
                <w:ins w:id="638" w:author="Anritsu" w:date="2023-05-03T15:08:00Z"/>
                <w:rFonts w:ascii="Arial" w:hAnsi="Arial"/>
                <w:sz w:val="18"/>
                <w:lang w:eastAsia="zh-CN"/>
              </w:rPr>
            </w:pPr>
            <w:ins w:id="639" w:author="Anritsu" w:date="2023-05-03T15:08:00Z">
              <w:r w:rsidRPr="004D1CBD">
                <w:rPr>
                  <w:rFonts w:ascii="Arial" w:hAnsi="Arial"/>
                  <w:sz w:val="18"/>
                  <w:lang w:eastAsia="zh-CN"/>
                </w:rPr>
                <w:t>43</w:t>
              </w:r>
            </w:ins>
          </w:p>
        </w:tc>
      </w:tr>
      <w:tr w:rsidR="00E301ED" w:rsidRPr="004D1CBD" w14:paraId="071AF28E" w14:textId="77777777" w:rsidTr="00AD7C1C">
        <w:trPr>
          <w:trHeight w:val="20"/>
          <w:ins w:id="640" w:author="Anritsu" w:date="2023-05-03T15:08:00Z"/>
          <w:trPrChange w:id="64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42" w:author="Anritsu" w:date="2023-05-03T15:21:00Z">
              <w:tcPr>
                <w:tcW w:w="1433" w:type="dxa"/>
                <w:tcBorders>
                  <w:left w:val="single" w:sz="4" w:space="0" w:color="auto"/>
                  <w:right w:val="single" w:sz="4" w:space="0" w:color="auto"/>
                </w:tcBorders>
                <w:shd w:val="clear" w:color="auto" w:fill="auto"/>
                <w:vAlign w:val="center"/>
                <w:hideMark/>
              </w:tcPr>
            </w:tcPrChange>
          </w:tcPr>
          <w:p w14:paraId="17C1A721" w14:textId="77777777" w:rsidR="00E301ED" w:rsidRPr="004D1CBD" w:rsidRDefault="00E301ED" w:rsidP="002D4A86">
            <w:pPr>
              <w:keepNext/>
              <w:keepLines/>
              <w:spacing w:after="0"/>
              <w:jc w:val="center"/>
              <w:rPr>
                <w:ins w:id="64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4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B354EAA" w14:textId="77777777" w:rsidR="00E301ED" w:rsidRPr="004D1CBD" w:rsidRDefault="00E301ED" w:rsidP="00AD7C1C">
            <w:pPr>
              <w:keepNext/>
              <w:keepLines/>
              <w:spacing w:after="0"/>
              <w:jc w:val="center"/>
              <w:rPr>
                <w:ins w:id="645" w:author="Anritsu" w:date="2023-05-03T15:08:00Z"/>
                <w:rFonts w:ascii="Arial" w:hAnsi="Arial"/>
                <w:sz w:val="18"/>
                <w:lang w:eastAsia="zh-CN"/>
              </w:rPr>
            </w:pPr>
            <w:ins w:id="646" w:author="Anritsu" w:date="2023-05-03T15:08: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64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717BA02" w14:textId="328C4FBB" w:rsidR="00E301ED" w:rsidRPr="004D1CBD" w:rsidRDefault="00AD7C1C" w:rsidP="00AD7C1C">
            <w:pPr>
              <w:keepNext/>
              <w:keepLines/>
              <w:spacing w:after="0"/>
              <w:jc w:val="center"/>
              <w:rPr>
                <w:ins w:id="648" w:author="Anritsu" w:date="2023-05-03T15:08:00Z"/>
                <w:rFonts w:ascii="Arial" w:hAnsi="Arial"/>
                <w:sz w:val="18"/>
                <w:lang w:eastAsia="zh-CN"/>
              </w:rPr>
            </w:pPr>
            <w:ins w:id="64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5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47A814" w14:textId="77777777" w:rsidR="00E301ED" w:rsidRPr="004D1CBD" w:rsidRDefault="00E301ED" w:rsidP="00AD7C1C">
            <w:pPr>
              <w:keepNext/>
              <w:keepLines/>
              <w:spacing w:after="0"/>
              <w:jc w:val="center"/>
              <w:rPr>
                <w:ins w:id="651" w:author="Anritsu" w:date="2023-05-03T15:08:00Z"/>
                <w:rFonts w:ascii="Arial" w:hAnsi="Arial"/>
                <w:sz w:val="18"/>
                <w:lang w:eastAsia="zh-CN"/>
              </w:rPr>
            </w:pPr>
            <w:ins w:id="652"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5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0800CC" w14:textId="77777777" w:rsidR="00E301ED" w:rsidRPr="004D1CBD" w:rsidRDefault="00E301ED" w:rsidP="00AD7C1C">
            <w:pPr>
              <w:keepNext/>
              <w:keepLines/>
              <w:spacing w:after="0"/>
              <w:jc w:val="center"/>
              <w:rPr>
                <w:ins w:id="654" w:author="Anritsu" w:date="2023-05-03T15:08:00Z"/>
                <w:rFonts w:ascii="Arial" w:hAnsi="Arial"/>
                <w:sz w:val="18"/>
                <w:lang w:eastAsia="zh-CN"/>
              </w:rPr>
            </w:pPr>
            <w:ins w:id="655"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65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5A1383ED" w14:textId="2049E91C" w:rsidR="00E301ED" w:rsidRPr="004D1CBD" w:rsidRDefault="00381C06" w:rsidP="00AD7C1C">
            <w:pPr>
              <w:keepNext/>
              <w:keepLines/>
              <w:spacing w:after="0"/>
              <w:jc w:val="center"/>
              <w:rPr>
                <w:ins w:id="657" w:author="Anritsu" w:date="2023-05-03T15:08:00Z"/>
                <w:rFonts w:ascii="Arial" w:hAnsi="Arial"/>
                <w:sz w:val="18"/>
                <w:lang w:eastAsia="zh-CN"/>
              </w:rPr>
            </w:pPr>
            <w:ins w:id="658" w:author="Anritsu" w:date="2023-05-03T15:35:00Z">
              <w:r>
                <w:rPr>
                  <w:rFonts w:ascii="Arial" w:hAnsi="Arial"/>
                  <w:sz w:val="18"/>
                  <w:lang w:eastAsia="zh-CN"/>
                </w:rPr>
                <w:t>11.7</w:t>
              </w:r>
            </w:ins>
            <w:ins w:id="65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6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9B8F1A4" w14:textId="77777777" w:rsidR="00E301ED" w:rsidRPr="004D1CBD" w:rsidRDefault="00E301ED" w:rsidP="00AD7C1C">
            <w:pPr>
              <w:keepNext/>
              <w:keepLines/>
              <w:spacing w:after="0"/>
              <w:jc w:val="center"/>
              <w:rPr>
                <w:ins w:id="661" w:author="Anritsu" w:date="2023-05-03T15:08:00Z"/>
                <w:rFonts w:ascii="Arial" w:hAnsi="Arial"/>
                <w:sz w:val="18"/>
                <w:lang w:eastAsia="zh-CN"/>
              </w:rPr>
            </w:pPr>
            <w:ins w:id="662" w:author="Anritsu" w:date="2023-05-03T15:08:00Z">
              <w:r w:rsidRPr="004D1CBD">
                <w:rPr>
                  <w:rFonts w:ascii="Arial" w:hAnsi="Arial"/>
                  <w:sz w:val="18"/>
                  <w:lang w:eastAsia="zh-CN"/>
                </w:rPr>
                <w:t>43</w:t>
              </w:r>
            </w:ins>
          </w:p>
        </w:tc>
      </w:tr>
      <w:tr w:rsidR="00E301ED" w:rsidRPr="004D1CBD" w14:paraId="2F6548F2" w14:textId="77777777" w:rsidTr="00AD7C1C">
        <w:trPr>
          <w:trHeight w:val="20"/>
          <w:ins w:id="663" w:author="Anritsu" w:date="2023-05-03T15:08:00Z"/>
          <w:trPrChange w:id="66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65" w:author="Anritsu" w:date="2023-05-03T15:21:00Z">
              <w:tcPr>
                <w:tcW w:w="1433" w:type="dxa"/>
                <w:tcBorders>
                  <w:left w:val="single" w:sz="4" w:space="0" w:color="auto"/>
                  <w:right w:val="single" w:sz="4" w:space="0" w:color="auto"/>
                </w:tcBorders>
                <w:shd w:val="clear" w:color="auto" w:fill="auto"/>
                <w:vAlign w:val="center"/>
                <w:hideMark/>
              </w:tcPr>
            </w:tcPrChange>
          </w:tcPr>
          <w:p w14:paraId="2FD7DA20" w14:textId="77777777" w:rsidR="00E301ED" w:rsidRPr="004D1CBD" w:rsidRDefault="00E301ED" w:rsidP="002D4A86">
            <w:pPr>
              <w:keepNext/>
              <w:keepLines/>
              <w:spacing w:after="0"/>
              <w:jc w:val="center"/>
              <w:rPr>
                <w:ins w:id="66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6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6D7BB5F" w14:textId="77777777" w:rsidR="00E301ED" w:rsidRPr="004D1CBD" w:rsidRDefault="00E301ED" w:rsidP="00AD7C1C">
            <w:pPr>
              <w:keepNext/>
              <w:keepLines/>
              <w:spacing w:after="0"/>
              <w:jc w:val="center"/>
              <w:rPr>
                <w:ins w:id="668" w:author="Anritsu" w:date="2023-05-03T15:08:00Z"/>
                <w:rFonts w:ascii="Arial" w:hAnsi="Arial"/>
                <w:sz w:val="18"/>
                <w:lang w:eastAsia="zh-CN"/>
              </w:rPr>
            </w:pPr>
            <w:ins w:id="669" w:author="Anritsu" w:date="2023-05-03T15:08: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67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3BD267" w14:textId="4317768F" w:rsidR="00E301ED" w:rsidRPr="004D1CBD" w:rsidRDefault="00AD7C1C" w:rsidP="00AD7C1C">
            <w:pPr>
              <w:keepNext/>
              <w:keepLines/>
              <w:spacing w:after="0"/>
              <w:jc w:val="center"/>
              <w:rPr>
                <w:ins w:id="671" w:author="Anritsu" w:date="2023-05-03T15:08:00Z"/>
                <w:rFonts w:ascii="Arial" w:hAnsi="Arial"/>
                <w:sz w:val="18"/>
                <w:lang w:eastAsia="zh-CN"/>
              </w:rPr>
            </w:pPr>
            <w:ins w:id="67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7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B037750" w14:textId="77777777" w:rsidR="00E301ED" w:rsidRPr="004D1CBD" w:rsidRDefault="00E301ED" w:rsidP="00AD7C1C">
            <w:pPr>
              <w:keepNext/>
              <w:keepLines/>
              <w:spacing w:after="0"/>
              <w:jc w:val="center"/>
              <w:rPr>
                <w:ins w:id="674" w:author="Anritsu" w:date="2023-05-03T15:08:00Z"/>
                <w:rFonts w:ascii="Arial" w:hAnsi="Arial"/>
                <w:sz w:val="18"/>
                <w:lang w:eastAsia="zh-CN"/>
              </w:rPr>
            </w:pPr>
            <w:ins w:id="675"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67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04ECE2" w14:textId="77777777" w:rsidR="00E301ED" w:rsidRPr="004D1CBD" w:rsidRDefault="00E301ED" w:rsidP="00AD7C1C">
            <w:pPr>
              <w:keepNext/>
              <w:keepLines/>
              <w:spacing w:after="0"/>
              <w:jc w:val="center"/>
              <w:rPr>
                <w:ins w:id="677" w:author="Anritsu" w:date="2023-05-03T15:08:00Z"/>
                <w:rFonts w:ascii="Arial" w:hAnsi="Arial"/>
                <w:sz w:val="18"/>
                <w:lang w:eastAsia="zh-CN"/>
              </w:rPr>
            </w:pPr>
            <w:ins w:id="678"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67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B009C7A" w14:textId="28EE2B5C" w:rsidR="00E301ED" w:rsidRPr="004D1CBD" w:rsidRDefault="00381C06" w:rsidP="00AD7C1C">
            <w:pPr>
              <w:keepNext/>
              <w:keepLines/>
              <w:spacing w:after="0"/>
              <w:jc w:val="center"/>
              <w:rPr>
                <w:ins w:id="680" w:author="Anritsu" w:date="2023-05-03T15:08:00Z"/>
                <w:rFonts w:ascii="Arial" w:hAnsi="Arial"/>
                <w:sz w:val="18"/>
                <w:lang w:eastAsia="zh-CN"/>
              </w:rPr>
            </w:pPr>
            <w:ins w:id="681" w:author="Anritsu" w:date="2023-05-03T15:35:00Z">
              <w:r>
                <w:rPr>
                  <w:rFonts w:ascii="Arial" w:hAnsi="Arial"/>
                  <w:sz w:val="18"/>
                  <w:lang w:eastAsia="zh-CN"/>
                </w:rPr>
                <w:t>11.7</w:t>
              </w:r>
            </w:ins>
            <w:ins w:id="68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8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17FD042" w14:textId="77777777" w:rsidR="00E301ED" w:rsidRPr="004D1CBD" w:rsidRDefault="00E301ED" w:rsidP="00AD7C1C">
            <w:pPr>
              <w:keepNext/>
              <w:keepLines/>
              <w:spacing w:after="0"/>
              <w:jc w:val="center"/>
              <w:rPr>
                <w:ins w:id="684" w:author="Anritsu" w:date="2023-05-03T15:08:00Z"/>
                <w:rFonts w:ascii="Arial" w:hAnsi="Arial"/>
                <w:sz w:val="18"/>
                <w:lang w:eastAsia="zh-CN"/>
              </w:rPr>
            </w:pPr>
            <w:ins w:id="685" w:author="Anritsu" w:date="2023-05-03T15:08:00Z">
              <w:r w:rsidRPr="004D1CBD">
                <w:rPr>
                  <w:rFonts w:ascii="Arial" w:hAnsi="Arial"/>
                  <w:sz w:val="18"/>
                  <w:lang w:eastAsia="zh-CN"/>
                </w:rPr>
                <w:t>43</w:t>
              </w:r>
            </w:ins>
          </w:p>
        </w:tc>
      </w:tr>
      <w:tr w:rsidR="00E301ED" w:rsidRPr="004D1CBD" w14:paraId="09567988" w14:textId="77777777" w:rsidTr="00AD7C1C">
        <w:trPr>
          <w:trHeight w:val="20"/>
          <w:ins w:id="686" w:author="Anritsu" w:date="2023-05-03T15:08:00Z"/>
          <w:trPrChange w:id="68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88" w:author="Anritsu" w:date="2023-05-03T15:21:00Z">
              <w:tcPr>
                <w:tcW w:w="1433" w:type="dxa"/>
                <w:tcBorders>
                  <w:left w:val="single" w:sz="4" w:space="0" w:color="auto"/>
                  <w:right w:val="single" w:sz="4" w:space="0" w:color="auto"/>
                </w:tcBorders>
                <w:shd w:val="clear" w:color="auto" w:fill="auto"/>
                <w:vAlign w:val="center"/>
                <w:hideMark/>
              </w:tcPr>
            </w:tcPrChange>
          </w:tcPr>
          <w:p w14:paraId="5BAC4501" w14:textId="77777777" w:rsidR="00E301ED" w:rsidRPr="004D1CBD" w:rsidRDefault="00E301ED" w:rsidP="002D4A86">
            <w:pPr>
              <w:keepNext/>
              <w:keepLines/>
              <w:spacing w:after="0"/>
              <w:jc w:val="center"/>
              <w:rPr>
                <w:ins w:id="68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9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AE01013" w14:textId="77777777" w:rsidR="00E301ED" w:rsidRPr="004D1CBD" w:rsidRDefault="00E301ED" w:rsidP="00AD7C1C">
            <w:pPr>
              <w:keepNext/>
              <w:keepLines/>
              <w:spacing w:after="0"/>
              <w:jc w:val="center"/>
              <w:rPr>
                <w:ins w:id="691" w:author="Anritsu" w:date="2023-05-03T15:08:00Z"/>
                <w:rFonts w:ascii="Arial" w:hAnsi="Arial"/>
                <w:sz w:val="18"/>
                <w:lang w:eastAsia="zh-CN"/>
              </w:rPr>
            </w:pPr>
            <w:ins w:id="692" w:author="Anritsu" w:date="2023-05-03T15:08: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69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0D5AB82" w14:textId="3C2E9B28" w:rsidR="00E301ED" w:rsidRPr="004D1CBD" w:rsidRDefault="00AD7C1C" w:rsidP="00AD7C1C">
            <w:pPr>
              <w:keepNext/>
              <w:keepLines/>
              <w:spacing w:after="0"/>
              <w:jc w:val="center"/>
              <w:rPr>
                <w:ins w:id="694" w:author="Anritsu" w:date="2023-05-03T15:08:00Z"/>
                <w:rFonts w:ascii="Arial" w:hAnsi="Arial"/>
                <w:sz w:val="18"/>
                <w:lang w:eastAsia="zh-CN"/>
              </w:rPr>
            </w:pPr>
            <w:ins w:id="695"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9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0213E6B" w14:textId="77777777" w:rsidR="00E301ED" w:rsidRPr="004D1CBD" w:rsidRDefault="00E301ED" w:rsidP="00AD7C1C">
            <w:pPr>
              <w:keepNext/>
              <w:keepLines/>
              <w:spacing w:after="0"/>
              <w:jc w:val="center"/>
              <w:rPr>
                <w:ins w:id="697" w:author="Anritsu" w:date="2023-05-03T15:08:00Z"/>
                <w:rFonts w:ascii="Arial" w:hAnsi="Arial"/>
                <w:sz w:val="18"/>
                <w:lang w:eastAsia="zh-CN"/>
              </w:rPr>
            </w:pPr>
            <w:ins w:id="698"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69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6645E72" w14:textId="77777777" w:rsidR="00E301ED" w:rsidRPr="004D1CBD" w:rsidRDefault="00E301ED" w:rsidP="00AD7C1C">
            <w:pPr>
              <w:keepNext/>
              <w:keepLines/>
              <w:spacing w:after="0"/>
              <w:jc w:val="center"/>
              <w:rPr>
                <w:ins w:id="700" w:author="Anritsu" w:date="2023-05-03T15:08:00Z"/>
                <w:rFonts w:ascii="Arial" w:hAnsi="Arial"/>
                <w:sz w:val="18"/>
                <w:lang w:eastAsia="zh-CN"/>
              </w:rPr>
            </w:pPr>
            <w:ins w:id="701"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70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3881D02" w14:textId="2917BC8B" w:rsidR="00E301ED" w:rsidRPr="004D1CBD" w:rsidRDefault="00381C06" w:rsidP="00AD7C1C">
            <w:pPr>
              <w:keepNext/>
              <w:keepLines/>
              <w:spacing w:after="0"/>
              <w:jc w:val="center"/>
              <w:rPr>
                <w:ins w:id="703" w:author="Anritsu" w:date="2023-05-03T15:08:00Z"/>
                <w:rFonts w:ascii="Arial" w:hAnsi="Arial"/>
                <w:sz w:val="18"/>
                <w:lang w:eastAsia="zh-CN"/>
              </w:rPr>
            </w:pPr>
            <w:ins w:id="704" w:author="Anritsu" w:date="2023-05-03T15:35:00Z">
              <w:r>
                <w:rPr>
                  <w:rFonts w:ascii="Arial" w:hAnsi="Arial"/>
                  <w:sz w:val="18"/>
                  <w:lang w:eastAsia="zh-CN"/>
                </w:rPr>
                <w:t>9.7</w:t>
              </w:r>
            </w:ins>
            <w:ins w:id="70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0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CDB2F0" w14:textId="77777777" w:rsidR="00E301ED" w:rsidRPr="004D1CBD" w:rsidRDefault="00E301ED" w:rsidP="00AD7C1C">
            <w:pPr>
              <w:keepNext/>
              <w:keepLines/>
              <w:spacing w:after="0"/>
              <w:jc w:val="center"/>
              <w:rPr>
                <w:ins w:id="707" w:author="Anritsu" w:date="2023-05-03T15:08:00Z"/>
                <w:rFonts w:ascii="Arial" w:hAnsi="Arial"/>
                <w:sz w:val="18"/>
                <w:lang w:eastAsia="zh-CN"/>
              </w:rPr>
            </w:pPr>
            <w:ins w:id="708" w:author="Anritsu" w:date="2023-05-03T15:08:00Z">
              <w:r w:rsidRPr="004D1CBD">
                <w:rPr>
                  <w:rFonts w:ascii="Arial" w:hAnsi="Arial"/>
                  <w:sz w:val="18"/>
                  <w:lang w:eastAsia="zh-CN"/>
                </w:rPr>
                <w:t>43</w:t>
              </w:r>
            </w:ins>
          </w:p>
        </w:tc>
      </w:tr>
      <w:tr w:rsidR="00E301ED" w:rsidRPr="004D1CBD" w14:paraId="7C6917DE" w14:textId="77777777" w:rsidTr="00AD7C1C">
        <w:trPr>
          <w:trHeight w:val="20"/>
          <w:ins w:id="709" w:author="Anritsu" w:date="2023-05-03T15:08:00Z"/>
          <w:trPrChange w:id="710"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11" w:author="Anritsu" w:date="2023-05-03T15:21:00Z">
              <w:tcPr>
                <w:tcW w:w="1433" w:type="dxa"/>
                <w:tcBorders>
                  <w:left w:val="single" w:sz="4" w:space="0" w:color="auto"/>
                  <w:right w:val="single" w:sz="4" w:space="0" w:color="auto"/>
                </w:tcBorders>
                <w:shd w:val="clear" w:color="auto" w:fill="auto"/>
                <w:vAlign w:val="center"/>
                <w:hideMark/>
              </w:tcPr>
            </w:tcPrChange>
          </w:tcPr>
          <w:p w14:paraId="55810FCD" w14:textId="77777777" w:rsidR="00E301ED" w:rsidRPr="004D1CBD" w:rsidRDefault="00E301ED" w:rsidP="002D4A86">
            <w:pPr>
              <w:keepNext/>
              <w:keepLines/>
              <w:spacing w:after="0"/>
              <w:jc w:val="center"/>
              <w:rPr>
                <w:ins w:id="71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1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53480A8E" w14:textId="77777777" w:rsidR="00E301ED" w:rsidRPr="004D1CBD" w:rsidRDefault="00E301ED" w:rsidP="00AD7C1C">
            <w:pPr>
              <w:keepNext/>
              <w:keepLines/>
              <w:spacing w:after="0"/>
              <w:jc w:val="center"/>
              <w:rPr>
                <w:ins w:id="714" w:author="Anritsu" w:date="2023-05-03T15:08:00Z"/>
                <w:rFonts w:ascii="Arial" w:hAnsi="Arial"/>
                <w:sz w:val="18"/>
                <w:lang w:eastAsia="zh-CN"/>
              </w:rPr>
            </w:pPr>
            <w:ins w:id="715" w:author="Anritsu" w:date="2023-05-03T15:08: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71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DC9D6AF" w14:textId="73C44606" w:rsidR="00E301ED" w:rsidRPr="004D1CBD" w:rsidRDefault="00AD7C1C" w:rsidP="00AD7C1C">
            <w:pPr>
              <w:keepNext/>
              <w:keepLines/>
              <w:spacing w:after="0"/>
              <w:jc w:val="center"/>
              <w:rPr>
                <w:ins w:id="717" w:author="Anritsu" w:date="2023-05-03T15:08:00Z"/>
                <w:rFonts w:ascii="Arial" w:hAnsi="Arial"/>
                <w:sz w:val="18"/>
                <w:lang w:eastAsia="zh-CN"/>
              </w:rPr>
            </w:pPr>
            <w:ins w:id="718"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1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3DBD09" w14:textId="77777777" w:rsidR="00E301ED" w:rsidRPr="004D1CBD" w:rsidRDefault="00E301ED" w:rsidP="00AD7C1C">
            <w:pPr>
              <w:keepNext/>
              <w:keepLines/>
              <w:spacing w:after="0"/>
              <w:jc w:val="center"/>
              <w:rPr>
                <w:ins w:id="720" w:author="Anritsu" w:date="2023-05-03T15:08:00Z"/>
                <w:rFonts w:ascii="Arial" w:hAnsi="Arial"/>
                <w:sz w:val="18"/>
                <w:lang w:eastAsia="zh-CN"/>
              </w:rPr>
            </w:pPr>
            <w:ins w:id="721"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2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289C45B" w14:textId="77777777" w:rsidR="00E301ED" w:rsidRPr="004D1CBD" w:rsidRDefault="00E301ED" w:rsidP="00AD7C1C">
            <w:pPr>
              <w:keepNext/>
              <w:keepLines/>
              <w:spacing w:after="0"/>
              <w:jc w:val="center"/>
              <w:rPr>
                <w:ins w:id="723" w:author="Anritsu" w:date="2023-05-03T15:08:00Z"/>
                <w:rFonts w:ascii="Arial" w:hAnsi="Arial"/>
                <w:sz w:val="18"/>
                <w:lang w:eastAsia="zh-CN"/>
              </w:rPr>
            </w:pPr>
            <w:ins w:id="724"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72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A3EB8D7" w14:textId="77167843" w:rsidR="00E301ED" w:rsidRPr="004D1CBD" w:rsidRDefault="00381C06" w:rsidP="00AD7C1C">
            <w:pPr>
              <w:keepNext/>
              <w:keepLines/>
              <w:spacing w:after="0"/>
              <w:jc w:val="center"/>
              <w:rPr>
                <w:ins w:id="726" w:author="Anritsu" w:date="2023-05-03T15:08:00Z"/>
                <w:rFonts w:ascii="Arial" w:hAnsi="Arial"/>
                <w:sz w:val="18"/>
                <w:lang w:eastAsia="zh-CN"/>
              </w:rPr>
            </w:pPr>
            <w:ins w:id="727" w:author="Anritsu" w:date="2023-05-03T15:35:00Z">
              <w:r>
                <w:rPr>
                  <w:rFonts w:ascii="Arial" w:hAnsi="Arial"/>
                  <w:sz w:val="18"/>
                  <w:lang w:eastAsia="zh-CN"/>
                </w:rPr>
                <w:t>9.7</w:t>
              </w:r>
            </w:ins>
            <w:ins w:id="72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2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345EB85" w14:textId="77777777" w:rsidR="00E301ED" w:rsidRPr="004D1CBD" w:rsidRDefault="00E301ED" w:rsidP="00AD7C1C">
            <w:pPr>
              <w:keepNext/>
              <w:keepLines/>
              <w:spacing w:after="0"/>
              <w:jc w:val="center"/>
              <w:rPr>
                <w:ins w:id="730" w:author="Anritsu" w:date="2023-05-03T15:08:00Z"/>
                <w:rFonts w:ascii="Arial" w:hAnsi="Arial"/>
                <w:sz w:val="18"/>
                <w:lang w:eastAsia="zh-CN"/>
              </w:rPr>
            </w:pPr>
            <w:ins w:id="731" w:author="Anritsu" w:date="2023-05-03T15:08:00Z">
              <w:r w:rsidRPr="004D1CBD">
                <w:rPr>
                  <w:rFonts w:ascii="Arial" w:hAnsi="Arial"/>
                  <w:sz w:val="18"/>
                  <w:lang w:eastAsia="zh-CN"/>
                </w:rPr>
                <w:t>43</w:t>
              </w:r>
            </w:ins>
          </w:p>
        </w:tc>
      </w:tr>
      <w:tr w:rsidR="00E301ED" w:rsidRPr="004D1CBD" w14:paraId="698CD668" w14:textId="77777777" w:rsidTr="00AD7C1C">
        <w:trPr>
          <w:trHeight w:val="20"/>
          <w:ins w:id="732" w:author="Anritsu" w:date="2023-05-03T15:08:00Z"/>
          <w:trPrChange w:id="733"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34" w:author="Anritsu" w:date="2023-05-03T15:21:00Z">
              <w:tcPr>
                <w:tcW w:w="1433" w:type="dxa"/>
                <w:tcBorders>
                  <w:left w:val="single" w:sz="4" w:space="0" w:color="auto"/>
                  <w:right w:val="single" w:sz="4" w:space="0" w:color="auto"/>
                </w:tcBorders>
                <w:shd w:val="clear" w:color="auto" w:fill="auto"/>
                <w:vAlign w:val="center"/>
                <w:hideMark/>
              </w:tcPr>
            </w:tcPrChange>
          </w:tcPr>
          <w:p w14:paraId="66C59595" w14:textId="77777777" w:rsidR="00E301ED" w:rsidRPr="004D1CBD" w:rsidRDefault="00E301ED" w:rsidP="002D4A86">
            <w:pPr>
              <w:keepNext/>
              <w:keepLines/>
              <w:spacing w:after="0"/>
              <w:jc w:val="center"/>
              <w:rPr>
                <w:ins w:id="735"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3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50871BC" w14:textId="77777777" w:rsidR="00E301ED" w:rsidRPr="004D1CBD" w:rsidRDefault="00E301ED" w:rsidP="00AD7C1C">
            <w:pPr>
              <w:keepNext/>
              <w:keepLines/>
              <w:spacing w:after="0"/>
              <w:jc w:val="center"/>
              <w:rPr>
                <w:ins w:id="737" w:author="Anritsu" w:date="2023-05-03T15:08:00Z"/>
                <w:rFonts w:ascii="Arial" w:hAnsi="Arial"/>
                <w:sz w:val="18"/>
                <w:lang w:eastAsia="zh-CN"/>
              </w:rPr>
            </w:pPr>
            <w:ins w:id="738" w:author="Anritsu" w:date="2023-05-03T15:08: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73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00015C1" w14:textId="4B1EBAD8" w:rsidR="00E301ED" w:rsidRPr="004D1CBD" w:rsidRDefault="00AD7C1C" w:rsidP="00AD7C1C">
            <w:pPr>
              <w:keepNext/>
              <w:keepLines/>
              <w:spacing w:after="0"/>
              <w:jc w:val="center"/>
              <w:rPr>
                <w:ins w:id="740" w:author="Anritsu" w:date="2023-05-03T15:08:00Z"/>
                <w:rFonts w:ascii="Arial" w:hAnsi="Arial"/>
                <w:sz w:val="18"/>
                <w:lang w:eastAsia="zh-CN"/>
              </w:rPr>
            </w:pPr>
            <w:ins w:id="74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4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4F92DC" w14:textId="77777777" w:rsidR="00E301ED" w:rsidRPr="004D1CBD" w:rsidRDefault="00E301ED" w:rsidP="00AD7C1C">
            <w:pPr>
              <w:keepNext/>
              <w:keepLines/>
              <w:spacing w:after="0"/>
              <w:jc w:val="center"/>
              <w:rPr>
                <w:ins w:id="743" w:author="Anritsu" w:date="2023-05-03T15:08:00Z"/>
                <w:rFonts w:ascii="Arial" w:hAnsi="Arial"/>
                <w:sz w:val="18"/>
                <w:lang w:eastAsia="zh-CN"/>
              </w:rPr>
            </w:pPr>
            <w:ins w:id="744"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4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DC1E49A" w14:textId="77777777" w:rsidR="00E301ED" w:rsidRPr="004D1CBD" w:rsidRDefault="00E301ED" w:rsidP="00AD7C1C">
            <w:pPr>
              <w:keepNext/>
              <w:keepLines/>
              <w:spacing w:after="0"/>
              <w:jc w:val="center"/>
              <w:rPr>
                <w:ins w:id="746" w:author="Anritsu" w:date="2023-05-03T15:08:00Z"/>
                <w:rFonts w:ascii="Arial" w:hAnsi="Arial"/>
                <w:sz w:val="18"/>
                <w:lang w:eastAsia="zh-CN"/>
              </w:rPr>
            </w:pPr>
            <w:ins w:id="747"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74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26BCA40" w14:textId="5D908C70" w:rsidR="00E301ED" w:rsidRPr="004D1CBD" w:rsidRDefault="00381C06" w:rsidP="00AD7C1C">
            <w:pPr>
              <w:keepNext/>
              <w:keepLines/>
              <w:spacing w:after="0"/>
              <w:jc w:val="center"/>
              <w:rPr>
                <w:ins w:id="749" w:author="Anritsu" w:date="2023-05-03T15:08:00Z"/>
                <w:rFonts w:ascii="Arial" w:hAnsi="Arial"/>
                <w:sz w:val="18"/>
                <w:lang w:eastAsia="zh-CN"/>
              </w:rPr>
            </w:pPr>
            <w:ins w:id="750" w:author="Anritsu" w:date="2023-05-03T15:35:00Z">
              <w:r>
                <w:rPr>
                  <w:rFonts w:ascii="Arial" w:hAnsi="Arial"/>
                  <w:sz w:val="18"/>
                  <w:lang w:eastAsia="zh-CN"/>
                </w:rPr>
                <w:t>9.7</w:t>
              </w:r>
            </w:ins>
            <w:ins w:id="75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5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C3ADF14" w14:textId="77777777" w:rsidR="00E301ED" w:rsidRPr="004D1CBD" w:rsidRDefault="00E301ED" w:rsidP="00AD7C1C">
            <w:pPr>
              <w:keepNext/>
              <w:keepLines/>
              <w:spacing w:after="0"/>
              <w:jc w:val="center"/>
              <w:rPr>
                <w:ins w:id="753" w:author="Anritsu" w:date="2023-05-03T15:08:00Z"/>
                <w:rFonts w:ascii="Arial" w:hAnsi="Arial"/>
                <w:sz w:val="18"/>
                <w:lang w:eastAsia="zh-CN"/>
              </w:rPr>
            </w:pPr>
            <w:ins w:id="754" w:author="Anritsu" w:date="2023-05-03T15:08:00Z">
              <w:r w:rsidRPr="004D1CBD">
                <w:rPr>
                  <w:rFonts w:ascii="Arial" w:hAnsi="Arial"/>
                  <w:sz w:val="18"/>
                  <w:lang w:eastAsia="zh-CN"/>
                </w:rPr>
                <w:t>43</w:t>
              </w:r>
            </w:ins>
          </w:p>
        </w:tc>
      </w:tr>
      <w:tr w:rsidR="00E301ED" w:rsidRPr="004D1CBD" w14:paraId="3829A0A4" w14:textId="77777777" w:rsidTr="00AD7C1C">
        <w:trPr>
          <w:trHeight w:val="20"/>
          <w:ins w:id="755" w:author="Anritsu" w:date="2023-05-03T15:08:00Z"/>
          <w:trPrChange w:id="756"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57" w:author="Anritsu" w:date="2023-05-03T15:21:00Z">
              <w:tcPr>
                <w:tcW w:w="1433" w:type="dxa"/>
                <w:tcBorders>
                  <w:left w:val="single" w:sz="4" w:space="0" w:color="auto"/>
                  <w:right w:val="single" w:sz="4" w:space="0" w:color="auto"/>
                </w:tcBorders>
                <w:shd w:val="clear" w:color="auto" w:fill="auto"/>
                <w:vAlign w:val="center"/>
                <w:hideMark/>
              </w:tcPr>
            </w:tcPrChange>
          </w:tcPr>
          <w:p w14:paraId="5B0A534F" w14:textId="77777777" w:rsidR="00E301ED" w:rsidRPr="004D1CBD" w:rsidRDefault="00E301ED" w:rsidP="002D4A86">
            <w:pPr>
              <w:keepNext/>
              <w:keepLines/>
              <w:spacing w:after="0"/>
              <w:jc w:val="center"/>
              <w:rPr>
                <w:ins w:id="75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5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62ADD62" w14:textId="77777777" w:rsidR="00E301ED" w:rsidRPr="004D1CBD" w:rsidRDefault="00E301ED" w:rsidP="00AD7C1C">
            <w:pPr>
              <w:keepNext/>
              <w:keepLines/>
              <w:spacing w:after="0"/>
              <w:jc w:val="center"/>
              <w:rPr>
                <w:ins w:id="760" w:author="Anritsu" w:date="2023-05-03T15:08:00Z"/>
                <w:rFonts w:ascii="Arial" w:hAnsi="Arial"/>
                <w:sz w:val="18"/>
                <w:lang w:eastAsia="zh-CN"/>
              </w:rPr>
            </w:pPr>
            <w:ins w:id="761" w:author="Anritsu" w:date="2023-05-03T15:08: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76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57BD0B8" w14:textId="5C171594" w:rsidR="00E301ED" w:rsidRPr="004D1CBD" w:rsidRDefault="00AD7C1C" w:rsidP="00AD7C1C">
            <w:pPr>
              <w:keepNext/>
              <w:keepLines/>
              <w:spacing w:after="0"/>
              <w:jc w:val="center"/>
              <w:rPr>
                <w:ins w:id="763" w:author="Anritsu" w:date="2023-05-03T15:08:00Z"/>
                <w:rFonts w:ascii="Arial" w:hAnsi="Arial"/>
                <w:sz w:val="18"/>
                <w:lang w:eastAsia="zh-CN"/>
              </w:rPr>
            </w:pPr>
            <w:ins w:id="76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6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A02EDB3" w14:textId="77777777" w:rsidR="00E301ED" w:rsidRPr="004D1CBD" w:rsidRDefault="00E301ED" w:rsidP="00AD7C1C">
            <w:pPr>
              <w:keepNext/>
              <w:keepLines/>
              <w:spacing w:after="0"/>
              <w:jc w:val="center"/>
              <w:rPr>
                <w:ins w:id="766" w:author="Anritsu" w:date="2023-05-03T15:08:00Z"/>
                <w:rFonts w:ascii="Arial" w:hAnsi="Arial"/>
                <w:sz w:val="18"/>
                <w:lang w:eastAsia="zh-CN"/>
              </w:rPr>
            </w:pPr>
            <w:ins w:id="767"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6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65B11C" w14:textId="77777777" w:rsidR="00E301ED" w:rsidRPr="004D1CBD" w:rsidRDefault="00E301ED" w:rsidP="00AD7C1C">
            <w:pPr>
              <w:keepNext/>
              <w:keepLines/>
              <w:spacing w:after="0"/>
              <w:jc w:val="center"/>
              <w:rPr>
                <w:ins w:id="769" w:author="Anritsu" w:date="2023-05-03T15:08:00Z"/>
                <w:rFonts w:ascii="Arial" w:hAnsi="Arial"/>
                <w:sz w:val="18"/>
                <w:lang w:eastAsia="zh-CN"/>
              </w:rPr>
            </w:pPr>
            <w:ins w:id="77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77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1486B25" w14:textId="10E77742" w:rsidR="00E301ED" w:rsidRPr="004D1CBD" w:rsidRDefault="00381C06" w:rsidP="00AD7C1C">
            <w:pPr>
              <w:keepNext/>
              <w:keepLines/>
              <w:spacing w:after="0"/>
              <w:jc w:val="center"/>
              <w:rPr>
                <w:ins w:id="772" w:author="Anritsu" w:date="2023-05-03T15:08:00Z"/>
                <w:rFonts w:ascii="Arial" w:hAnsi="Arial"/>
                <w:sz w:val="18"/>
                <w:lang w:eastAsia="zh-CN"/>
              </w:rPr>
            </w:pPr>
            <w:ins w:id="773" w:author="Anritsu" w:date="2023-05-03T15:36:00Z">
              <w:r>
                <w:rPr>
                  <w:rFonts w:ascii="Arial" w:hAnsi="Arial"/>
                  <w:sz w:val="18"/>
                  <w:lang w:eastAsia="zh-CN"/>
                </w:rPr>
                <w:t>6.2</w:t>
              </w:r>
            </w:ins>
            <w:ins w:id="77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7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2433A8B" w14:textId="77777777" w:rsidR="00E301ED" w:rsidRPr="004D1CBD" w:rsidRDefault="00E301ED" w:rsidP="00AD7C1C">
            <w:pPr>
              <w:keepNext/>
              <w:keepLines/>
              <w:spacing w:after="0"/>
              <w:jc w:val="center"/>
              <w:rPr>
                <w:ins w:id="776" w:author="Anritsu" w:date="2023-05-03T15:08:00Z"/>
                <w:rFonts w:ascii="Arial" w:hAnsi="Arial"/>
                <w:sz w:val="18"/>
                <w:lang w:eastAsia="zh-CN"/>
              </w:rPr>
            </w:pPr>
            <w:ins w:id="777" w:author="Anritsu" w:date="2023-05-03T15:08:00Z">
              <w:r w:rsidRPr="004D1CBD">
                <w:rPr>
                  <w:rFonts w:ascii="Arial" w:hAnsi="Arial"/>
                  <w:sz w:val="18"/>
                  <w:lang w:eastAsia="zh-CN"/>
                </w:rPr>
                <w:t>43</w:t>
              </w:r>
            </w:ins>
          </w:p>
        </w:tc>
      </w:tr>
      <w:tr w:rsidR="00E301ED" w:rsidRPr="004D1CBD" w14:paraId="010155C6" w14:textId="77777777" w:rsidTr="00AD7C1C">
        <w:trPr>
          <w:trHeight w:val="20"/>
          <w:ins w:id="778" w:author="Anritsu" w:date="2023-05-03T15:08:00Z"/>
          <w:trPrChange w:id="779"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80" w:author="Anritsu" w:date="2023-05-03T15:21:00Z">
              <w:tcPr>
                <w:tcW w:w="1433" w:type="dxa"/>
                <w:tcBorders>
                  <w:left w:val="single" w:sz="4" w:space="0" w:color="auto"/>
                  <w:right w:val="single" w:sz="4" w:space="0" w:color="auto"/>
                </w:tcBorders>
                <w:shd w:val="clear" w:color="auto" w:fill="auto"/>
                <w:vAlign w:val="center"/>
                <w:hideMark/>
              </w:tcPr>
            </w:tcPrChange>
          </w:tcPr>
          <w:p w14:paraId="30048B9F" w14:textId="77777777" w:rsidR="00E301ED" w:rsidRPr="004D1CBD" w:rsidRDefault="00E301ED" w:rsidP="002D4A86">
            <w:pPr>
              <w:keepNext/>
              <w:keepLines/>
              <w:spacing w:after="0"/>
              <w:jc w:val="center"/>
              <w:rPr>
                <w:ins w:id="78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8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96D16A6" w14:textId="77777777" w:rsidR="00E301ED" w:rsidRPr="004D1CBD" w:rsidRDefault="00E301ED" w:rsidP="00AD7C1C">
            <w:pPr>
              <w:keepNext/>
              <w:keepLines/>
              <w:spacing w:after="0"/>
              <w:jc w:val="center"/>
              <w:rPr>
                <w:ins w:id="783" w:author="Anritsu" w:date="2023-05-03T15:08:00Z"/>
                <w:rFonts w:ascii="Arial" w:hAnsi="Arial"/>
                <w:sz w:val="18"/>
                <w:lang w:eastAsia="zh-CN"/>
              </w:rPr>
            </w:pPr>
            <w:ins w:id="784" w:author="Anritsu" w:date="2023-05-03T15:08: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78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90AA783" w14:textId="653915BD" w:rsidR="00E301ED" w:rsidRPr="004D1CBD" w:rsidRDefault="00AD7C1C" w:rsidP="00AD7C1C">
            <w:pPr>
              <w:keepNext/>
              <w:keepLines/>
              <w:spacing w:after="0"/>
              <w:jc w:val="center"/>
              <w:rPr>
                <w:ins w:id="786" w:author="Anritsu" w:date="2023-05-03T15:08:00Z"/>
                <w:rFonts w:ascii="Arial" w:hAnsi="Arial"/>
                <w:sz w:val="18"/>
                <w:lang w:eastAsia="zh-CN"/>
              </w:rPr>
            </w:pPr>
            <w:ins w:id="78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8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8C911D4" w14:textId="77777777" w:rsidR="00E301ED" w:rsidRPr="004D1CBD" w:rsidRDefault="00E301ED" w:rsidP="00AD7C1C">
            <w:pPr>
              <w:keepNext/>
              <w:keepLines/>
              <w:spacing w:after="0"/>
              <w:jc w:val="center"/>
              <w:rPr>
                <w:ins w:id="789" w:author="Anritsu" w:date="2023-05-03T15:08:00Z"/>
                <w:rFonts w:ascii="Arial" w:hAnsi="Arial"/>
                <w:sz w:val="18"/>
                <w:lang w:eastAsia="zh-CN"/>
              </w:rPr>
            </w:pPr>
            <w:ins w:id="790"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79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BD9F32" w14:textId="77777777" w:rsidR="00E301ED" w:rsidRPr="004D1CBD" w:rsidRDefault="00E301ED" w:rsidP="00AD7C1C">
            <w:pPr>
              <w:keepNext/>
              <w:keepLines/>
              <w:spacing w:after="0"/>
              <w:jc w:val="center"/>
              <w:rPr>
                <w:ins w:id="792" w:author="Anritsu" w:date="2023-05-03T15:08:00Z"/>
                <w:rFonts w:ascii="Arial" w:hAnsi="Arial"/>
                <w:sz w:val="18"/>
                <w:lang w:eastAsia="zh-CN"/>
              </w:rPr>
            </w:pPr>
            <w:ins w:id="79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79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9912F4F" w14:textId="3A1E1A24" w:rsidR="00E301ED" w:rsidRPr="004D1CBD" w:rsidRDefault="00381C06" w:rsidP="00AD7C1C">
            <w:pPr>
              <w:keepNext/>
              <w:keepLines/>
              <w:spacing w:after="0"/>
              <w:jc w:val="center"/>
              <w:rPr>
                <w:ins w:id="795" w:author="Anritsu" w:date="2023-05-03T15:08:00Z"/>
                <w:rFonts w:ascii="Arial" w:hAnsi="Arial"/>
                <w:sz w:val="18"/>
                <w:lang w:eastAsia="zh-CN"/>
              </w:rPr>
            </w:pPr>
            <w:ins w:id="796" w:author="Anritsu" w:date="2023-05-03T15:36:00Z">
              <w:r>
                <w:rPr>
                  <w:rFonts w:ascii="Arial" w:hAnsi="Arial"/>
                  <w:sz w:val="18"/>
                  <w:lang w:eastAsia="zh-CN"/>
                </w:rPr>
                <w:t>6.2</w:t>
              </w:r>
            </w:ins>
            <w:ins w:id="79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9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41D0C423" w14:textId="77777777" w:rsidR="00E301ED" w:rsidRPr="004D1CBD" w:rsidRDefault="00E301ED" w:rsidP="00AD7C1C">
            <w:pPr>
              <w:keepNext/>
              <w:keepLines/>
              <w:spacing w:after="0"/>
              <w:jc w:val="center"/>
              <w:rPr>
                <w:ins w:id="799" w:author="Anritsu" w:date="2023-05-03T15:08:00Z"/>
                <w:rFonts w:ascii="Arial" w:hAnsi="Arial"/>
                <w:sz w:val="18"/>
                <w:lang w:eastAsia="zh-CN"/>
              </w:rPr>
            </w:pPr>
            <w:ins w:id="800" w:author="Anritsu" w:date="2023-05-03T15:08:00Z">
              <w:r w:rsidRPr="004D1CBD">
                <w:rPr>
                  <w:rFonts w:ascii="Arial" w:hAnsi="Arial"/>
                  <w:sz w:val="18"/>
                  <w:lang w:eastAsia="zh-CN"/>
                </w:rPr>
                <w:t>43</w:t>
              </w:r>
            </w:ins>
          </w:p>
        </w:tc>
      </w:tr>
      <w:tr w:rsidR="00E301ED" w:rsidRPr="004D1CBD" w14:paraId="1FB6840E" w14:textId="77777777" w:rsidTr="00AD7C1C">
        <w:trPr>
          <w:trHeight w:val="20"/>
          <w:ins w:id="801" w:author="Anritsu" w:date="2023-05-03T15:08:00Z"/>
          <w:trPrChange w:id="802"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hideMark/>
            <w:tcPrChange w:id="803" w:author="Anritsu" w:date="2023-05-03T15:21:00Z">
              <w:tcPr>
                <w:tcW w:w="1433" w:type="dxa"/>
                <w:tcBorders>
                  <w:left w:val="single" w:sz="4" w:space="0" w:color="auto"/>
                  <w:bottom w:val="single" w:sz="4" w:space="0" w:color="auto"/>
                  <w:right w:val="single" w:sz="4" w:space="0" w:color="auto"/>
                </w:tcBorders>
                <w:shd w:val="clear" w:color="auto" w:fill="auto"/>
                <w:vAlign w:val="center"/>
                <w:hideMark/>
              </w:tcPr>
            </w:tcPrChange>
          </w:tcPr>
          <w:p w14:paraId="2B44455A" w14:textId="77777777" w:rsidR="00E301ED" w:rsidRPr="004D1CBD" w:rsidRDefault="00E301ED" w:rsidP="002D4A86">
            <w:pPr>
              <w:keepNext/>
              <w:keepLines/>
              <w:spacing w:after="0"/>
              <w:jc w:val="center"/>
              <w:rPr>
                <w:ins w:id="80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0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5255EEA" w14:textId="77777777" w:rsidR="00E301ED" w:rsidRPr="004D1CBD" w:rsidRDefault="00E301ED" w:rsidP="00AD7C1C">
            <w:pPr>
              <w:keepNext/>
              <w:keepLines/>
              <w:spacing w:after="0"/>
              <w:jc w:val="center"/>
              <w:rPr>
                <w:ins w:id="806" w:author="Anritsu" w:date="2023-05-03T15:08:00Z"/>
                <w:rFonts w:ascii="Arial" w:hAnsi="Arial"/>
                <w:sz w:val="18"/>
                <w:lang w:eastAsia="zh-CN"/>
              </w:rPr>
            </w:pPr>
            <w:ins w:id="807" w:author="Anritsu" w:date="2023-05-03T15:08: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80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5B73ED1" w14:textId="1859189C" w:rsidR="00E301ED" w:rsidRPr="004D1CBD" w:rsidRDefault="00AD7C1C" w:rsidP="00AD7C1C">
            <w:pPr>
              <w:keepNext/>
              <w:keepLines/>
              <w:spacing w:after="0"/>
              <w:jc w:val="center"/>
              <w:rPr>
                <w:ins w:id="809" w:author="Anritsu" w:date="2023-05-03T15:08:00Z"/>
                <w:rFonts w:ascii="Arial" w:hAnsi="Arial"/>
                <w:sz w:val="18"/>
                <w:lang w:eastAsia="zh-CN"/>
              </w:rPr>
            </w:pPr>
            <w:ins w:id="81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1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1F1A746" w14:textId="77777777" w:rsidR="00E301ED" w:rsidRPr="004D1CBD" w:rsidRDefault="00E301ED" w:rsidP="00AD7C1C">
            <w:pPr>
              <w:keepNext/>
              <w:keepLines/>
              <w:spacing w:after="0"/>
              <w:jc w:val="center"/>
              <w:rPr>
                <w:ins w:id="812" w:author="Anritsu" w:date="2023-05-03T15:08:00Z"/>
                <w:rFonts w:ascii="Arial" w:hAnsi="Arial"/>
                <w:sz w:val="18"/>
                <w:lang w:eastAsia="zh-CN"/>
              </w:rPr>
            </w:pPr>
            <w:ins w:id="813"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81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EAB0FFB" w14:textId="77777777" w:rsidR="00E301ED" w:rsidRPr="004D1CBD" w:rsidRDefault="00E301ED" w:rsidP="00AD7C1C">
            <w:pPr>
              <w:keepNext/>
              <w:keepLines/>
              <w:spacing w:after="0"/>
              <w:jc w:val="center"/>
              <w:rPr>
                <w:ins w:id="815" w:author="Anritsu" w:date="2023-05-03T15:08:00Z"/>
                <w:rFonts w:ascii="Arial" w:hAnsi="Arial"/>
                <w:sz w:val="18"/>
                <w:lang w:eastAsia="zh-CN"/>
              </w:rPr>
            </w:pPr>
            <w:ins w:id="816"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81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390EB12" w14:textId="05999C40" w:rsidR="00E301ED" w:rsidRPr="004D1CBD" w:rsidRDefault="00381C06" w:rsidP="00AD7C1C">
            <w:pPr>
              <w:keepNext/>
              <w:keepLines/>
              <w:spacing w:after="0"/>
              <w:jc w:val="center"/>
              <w:rPr>
                <w:ins w:id="818" w:author="Anritsu" w:date="2023-05-03T15:08:00Z"/>
                <w:rFonts w:ascii="Arial" w:hAnsi="Arial"/>
                <w:sz w:val="18"/>
                <w:lang w:eastAsia="zh-CN"/>
              </w:rPr>
            </w:pPr>
            <w:ins w:id="819" w:author="Anritsu" w:date="2023-05-03T15:36:00Z">
              <w:r>
                <w:rPr>
                  <w:rFonts w:ascii="Arial" w:hAnsi="Arial"/>
                  <w:sz w:val="18"/>
                  <w:lang w:eastAsia="zh-CN"/>
                </w:rPr>
                <w:t>6.2</w:t>
              </w:r>
            </w:ins>
            <w:ins w:id="82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2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996F80B" w14:textId="77777777" w:rsidR="00E301ED" w:rsidRPr="004D1CBD" w:rsidRDefault="00E301ED" w:rsidP="00AD7C1C">
            <w:pPr>
              <w:keepNext/>
              <w:keepLines/>
              <w:spacing w:after="0"/>
              <w:jc w:val="center"/>
              <w:rPr>
                <w:ins w:id="822" w:author="Anritsu" w:date="2023-05-03T15:08:00Z"/>
                <w:rFonts w:ascii="Arial" w:hAnsi="Arial"/>
                <w:sz w:val="18"/>
                <w:lang w:eastAsia="zh-CN"/>
              </w:rPr>
            </w:pPr>
            <w:ins w:id="823" w:author="Anritsu" w:date="2023-05-03T15:08:00Z">
              <w:r w:rsidRPr="004D1CBD">
                <w:rPr>
                  <w:rFonts w:ascii="Arial" w:hAnsi="Arial"/>
                  <w:sz w:val="18"/>
                  <w:lang w:eastAsia="zh-CN"/>
                </w:rPr>
                <w:t>43</w:t>
              </w:r>
            </w:ins>
          </w:p>
        </w:tc>
      </w:tr>
      <w:tr w:rsidR="00E301ED" w:rsidRPr="004D1CBD" w14:paraId="0395D763" w14:textId="77777777" w:rsidTr="00AD7C1C">
        <w:trPr>
          <w:trHeight w:val="20"/>
          <w:ins w:id="824" w:author="Anritsu" w:date="2023-05-03T15:08:00Z"/>
          <w:trPrChange w:id="825"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826" w:author="Anritsu" w:date="2023-05-03T15:21:00Z">
              <w:tcPr>
                <w:tcW w:w="1433" w:type="dxa"/>
                <w:tcBorders>
                  <w:left w:val="single" w:sz="4" w:space="0" w:color="auto"/>
                  <w:right w:val="single" w:sz="4" w:space="0" w:color="auto"/>
                </w:tcBorders>
                <w:shd w:val="clear" w:color="auto" w:fill="auto"/>
                <w:vAlign w:val="center"/>
              </w:tcPr>
            </w:tcPrChange>
          </w:tcPr>
          <w:p w14:paraId="37F4E08F" w14:textId="77777777" w:rsidR="00E301ED" w:rsidRPr="004D1CBD" w:rsidRDefault="00E301ED" w:rsidP="002D4A86">
            <w:pPr>
              <w:keepNext/>
              <w:keepLines/>
              <w:spacing w:after="0"/>
              <w:jc w:val="center"/>
              <w:rPr>
                <w:ins w:id="827" w:author="Anritsu" w:date="2023-05-03T15:08:00Z"/>
                <w:rFonts w:ascii="Arial" w:hAnsi="Arial"/>
                <w:sz w:val="18"/>
                <w:lang w:eastAsia="zh-CN"/>
              </w:rPr>
            </w:pPr>
            <w:ins w:id="828" w:author="Anritsu" w:date="2023-05-03T15:08: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829"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8578EC3" w14:textId="77777777" w:rsidR="00E301ED" w:rsidRPr="004D1CBD" w:rsidRDefault="00E301ED" w:rsidP="00AD7C1C">
            <w:pPr>
              <w:keepNext/>
              <w:keepLines/>
              <w:spacing w:after="0"/>
              <w:jc w:val="center"/>
              <w:rPr>
                <w:ins w:id="830" w:author="Anritsu" w:date="2023-05-03T15:08:00Z"/>
                <w:rFonts w:ascii="Arial" w:hAnsi="Arial"/>
                <w:sz w:val="18"/>
                <w:lang w:eastAsia="zh-CN"/>
              </w:rPr>
            </w:pPr>
            <w:ins w:id="831"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83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20CAD3F" w14:textId="482E789C" w:rsidR="00E301ED" w:rsidRPr="004D1CBD" w:rsidRDefault="00AD7C1C" w:rsidP="00AD7C1C">
            <w:pPr>
              <w:keepNext/>
              <w:keepLines/>
              <w:spacing w:after="0"/>
              <w:jc w:val="center"/>
              <w:rPr>
                <w:ins w:id="833" w:author="Anritsu" w:date="2023-05-03T15:08:00Z"/>
                <w:rFonts w:ascii="Arial" w:hAnsi="Arial"/>
                <w:sz w:val="18"/>
                <w:lang w:eastAsia="zh-CN"/>
              </w:rPr>
            </w:pPr>
            <w:ins w:id="83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83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B5F44FF" w14:textId="77777777" w:rsidR="00E301ED" w:rsidRPr="004D1CBD" w:rsidRDefault="00E301ED" w:rsidP="00AD7C1C">
            <w:pPr>
              <w:keepNext/>
              <w:keepLines/>
              <w:spacing w:after="0"/>
              <w:jc w:val="center"/>
              <w:rPr>
                <w:ins w:id="836" w:author="Anritsu" w:date="2023-05-03T15:08:00Z"/>
                <w:rFonts w:ascii="Arial" w:hAnsi="Arial"/>
                <w:sz w:val="18"/>
                <w:lang w:eastAsia="zh-CN"/>
              </w:rPr>
            </w:pPr>
            <w:ins w:id="837"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3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0E6AED3" w14:textId="77777777" w:rsidR="00E301ED" w:rsidRPr="004D1CBD" w:rsidRDefault="00E301ED" w:rsidP="00AD7C1C">
            <w:pPr>
              <w:keepNext/>
              <w:keepLines/>
              <w:spacing w:after="0"/>
              <w:jc w:val="center"/>
              <w:rPr>
                <w:ins w:id="839" w:author="Anritsu" w:date="2023-05-03T15:08:00Z"/>
                <w:rFonts w:ascii="Arial" w:hAnsi="Arial"/>
                <w:sz w:val="18"/>
                <w:lang w:eastAsia="zh-CN"/>
              </w:rPr>
            </w:pPr>
            <w:ins w:id="840"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41"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1CCD935F" w14:textId="3664AF31" w:rsidR="00E301ED" w:rsidRPr="004D1CBD" w:rsidRDefault="00381C06" w:rsidP="00AD7C1C">
            <w:pPr>
              <w:keepNext/>
              <w:keepLines/>
              <w:spacing w:after="0"/>
              <w:jc w:val="center"/>
              <w:rPr>
                <w:ins w:id="842" w:author="Anritsu" w:date="2023-05-03T15:08:00Z"/>
                <w:rFonts w:ascii="Arial" w:hAnsi="Arial"/>
                <w:sz w:val="18"/>
                <w:lang w:eastAsia="zh-CN"/>
              </w:rPr>
            </w:pPr>
            <w:ins w:id="843" w:author="Anritsu" w:date="2023-05-03T15:37:00Z">
              <w:r>
                <w:rPr>
                  <w:rFonts w:ascii="Arial" w:hAnsi="Arial"/>
                  <w:sz w:val="18"/>
                </w:rPr>
                <w:t>14.2</w:t>
              </w:r>
            </w:ins>
            <w:ins w:id="84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845"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59B5844" w14:textId="77777777" w:rsidR="00E301ED" w:rsidRPr="004D1CBD" w:rsidRDefault="00E301ED" w:rsidP="00AD7C1C">
            <w:pPr>
              <w:keepNext/>
              <w:keepLines/>
              <w:spacing w:after="0"/>
              <w:jc w:val="center"/>
              <w:rPr>
                <w:ins w:id="846" w:author="Anritsu" w:date="2023-05-03T15:08:00Z"/>
                <w:rFonts w:ascii="Arial" w:hAnsi="Arial"/>
                <w:sz w:val="18"/>
                <w:lang w:eastAsia="zh-CN"/>
              </w:rPr>
            </w:pPr>
            <w:ins w:id="847" w:author="Anritsu" w:date="2023-05-03T15:08:00Z">
              <w:r w:rsidRPr="004D1CBD">
                <w:rPr>
                  <w:rFonts w:ascii="Arial" w:hAnsi="Arial"/>
                  <w:sz w:val="18"/>
                </w:rPr>
                <w:t>43</w:t>
              </w:r>
            </w:ins>
          </w:p>
        </w:tc>
      </w:tr>
      <w:tr w:rsidR="00E301ED" w:rsidRPr="004D1CBD" w14:paraId="27D87A2A" w14:textId="77777777" w:rsidTr="00AD7C1C">
        <w:trPr>
          <w:trHeight w:val="20"/>
          <w:ins w:id="848" w:author="Anritsu" w:date="2023-05-03T15:08:00Z"/>
          <w:trPrChange w:id="84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850" w:author="Anritsu" w:date="2023-05-03T15:21:00Z">
              <w:tcPr>
                <w:tcW w:w="1433" w:type="dxa"/>
                <w:tcBorders>
                  <w:left w:val="single" w:sz="4" w:space="0" w:color="auto"/>
                  <w:right w:val="single" w:sz="4" w:space="0" w:color="auto"/>
                </w:tcBorders>
                <w:shd w:val="clear" w:color="auto" w:fill="auto"/>
                <w:vAlign w:val="center"/>
              </w:tcPr>
            </w:tcPrChange>
          </w:tcPr>
          <w:p w14:paraId="2674AAA9" w14:textId="77777777" w:rsidR="00E301ED" w:rsidRPr="004D1CBD" w:rsidRDefault="00E301ED" w:rsidP="002D4A86">
            <w:pPr>
              <w:keepNext/>
              <w:keepLines/>
              <w:spacing w:after="0"/>
              <w:jc w:val="center"/>
              <w:rPr>
                <w:ins w:id="85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52"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64C3E9FD" w14:textId="77777777" w:rsidR="00E301ED" w:rsidRPr="004D1CBD" w:rsidRDefault="00E301ED" w:rsidP="00AD7C1C">
            <w:pPr>
              <w:keepNext/>
              <w:keepLines/>
              <w:spacing w:after="0"/>
              <w:jc w:val="center"/>
              <w:rPr>
                <w:ins w:id="853" w:author="Anritsu" w:date="2023-05-03T15:08:00Z"/>
                <w:rFonts w:ascii="Arial" w:hAnsi="Arial"/>
                <w:sz w:val="18"/>
                <w:lang w:eastAsia="zh-CN"/>
              </w:rPr>
            </w:pPr>
            <w:ins w:id="854" w:author="Anritsu" w:date="2023-05-03T15:08: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vAlign w:val="center"/>
            <w:tcPrChange w:id="85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AF46B85" w14:textId="18E9F951" w:rsidR="00E301ED" w:rsidRPr="004D1CBD" w:rsidRDefault="00AD7C1C" w:rsidP="00AD7C1C">
            <w:pPr>
              <w:keepNext/>
              <w:keepLines/>
              <w:spacing w:after="0"/>
              <w:jc w:val="center"/>
              <w:rPr>
                <w:ins w:id="856" w:author="Anritsu" w:date="2023-05-03T15:08:00Z"/>
                <w:rFonts w:ascii="Arial" w:hAnsi="Arial"/>
                <w:sz w:val="18"/>
                <w:lang w:eastAsia="zh-CN"/>
              </w:rPr>
            </w:pPr>
            <w:ins w:id="85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85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DCDBAA4" w14:textId="77777777" w:rsidR="00E301ED" w:rsidRPr="004D1CBD" w:rsidRDefault="00E301ED" w:rsidP="00AD7C1C">
            <w:pPr>
              <w:keepNext/>
              <w:keepLines/>
              <w:spacing w:after="0"/>
              <w:jc w:val="center"/>
              <w:rPr>
                <w:ins w:id="859" w:author="Anritsu" w:date="2023-05-03T15:08:00Z"/>
                <w:rFonts w:ascii="Arial" w:hAnsi="Arial"/>
                <w:sz w:val="18"/>
                <w:lang w:eastAsia="zh-CN"/>
              </w:rPr>
            </w:pPr>
            <w:ins w:id="860"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6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787DD993" w14:textId="77777777" w:rsidR="00E301ED" w:rsidRPr="004D1CBD" w:rsidRDefault="00E301ED" w:rsidP="00AD7C1C">
            <w:pPr>
              <w:keepNext/>
              <w:keepLines/>
              <w:spacing w:after="0"/>
              <w:jc w:val="center"/>
              <w:rPr>
                <w:ins w:id="862" w:author="Anritsu" w:date="2023-05-03T15:08:00Z"/>
                <w:rFonts w:ascii="Arial" w:hAnsi="Arial"/>
                <w:sz w:val="18"/>
                <w:lang w:eastAsia="zh-CN"/>
              </w:rPr>
            </w:pPr>
            <w:ins w:id="863"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6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F10DEDB" w14:textId="6313B21E" w:rsidR="00E301ED" w:rsidRPr="004D1CBD" w:rsidRDefault="00381C06" w:rsidP="00AD7C1C">
            <w:pPr>
              <w:keepNext/>
              <w:keepLines/>
              <w:spacing w:after="0"/>
              <w:jc w:val="center"/>
              <w:rPr>
                <w:ins w:id="865" w:author="Anritsu" w:date="2023-05-03T15:08:00Z"/>
                <w:rFonts w:ascii="Arial" w:hAnsi="Arial"/>
                <w:sz w:val="18"/>
                <w:lang w:eastAsia="zh-CN"/>
              </w:rPr>
            </w:pPr>
            <w:ins w:id="866" w:author="Anritsu" w:date="2023-05-03T15:37:00Z">
              <w:r>
                <w:rPr>
                  <w:rFonts w:ascii="Arial" w:hAnsi="Arial"/>
                  <w:sz w:val="18"/>
                </w:rPr>
                <w:t>14.2</w:t>
              </w:r>
            </w:ins>
            <w:ins w:id="86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86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542342E" w14:textId="77777777" w:rsidR="00E301ED" w:rsidRPr="004D1CBD" w:rsidRDefault="00E301ED" w:rsidP="00AD7C1C">
            <w:pPr>
              <w:keepNext/>
              <w:keepLines/>
              <w:spacing w:after="0"/>
              <w:jc w:val="center"/>
              <w:rPr>
                <w:ins w:id="869" w:author="Anritsu" w:date="2023-05-03T15:08:00Z"/>
                <w:rFonts w:ascii="Arial" w:hAnsi="Arial"/>
                <w:sz w:val="18"/>
                <w:lang w:eastAsia="zh-CN"/>
              </w:rPr>
            </w:pPr>
            <w:ins w:id="870" w:author="Anritsu" w:date="2023-05-03T15:08:00Z">
              <w:r w:rsidRPr="004D1CBD">
                <w:rPr>
                  <w:rFonts w:ascii="Arial" w:hAnsi="Arial"/>
                  <w:sz w:val="18"/>
                </w:rPr>
                <w:t>43</w:t>
              </w:r>
            </w:ins>
          </w:p>
        </w:tc>
      </w:tr>
      <w:tr w:rsidR="00E301ED" w:rsidRPr="004D1CBD" w14:paraId="3015A053" w14:textId="77777777" w:rsidTr="00AD7C1C">
        <w:trPr>
          <w:trHeight w:val="20"/>
          <w:ins w:id="871" w:author="Anritsu" w:date="2023-05-03T15:08:00Z"/>
          <w:trPrChange w:id="87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873" w:author="Anritsu" w:date="2023-05-03T15:21:00Z">
              <w:tcPr>
                <w:tcW w:w="1433" w:type="dxa"/>
                <w:tcBorders>
                  <w:left w:val="single" w:sz="4" w:space="0" w:color="auto"/>
                  <w:right w:val="single" w:sz="4" w:space="0" w:color="auto"/>
                </w:tcBorders>
                <w:shd w:val="clear" w:color="auto" w:fill="auto"/>
                <w:vAlign w:val="center"/>
              </w:tcPr>
            </w:tcPrChange>
          </w:tcPr>
          <w:p w14:paraId="36D3729A" w14:textId="77777777" w:rsidR="00E301ED" w:rsidRPr="004D1CBD" w:rsidRDefault="00E301ED" w:rsidP="002D4A86">
            <w:pPr>
              <w:keepNext/>
              <w:keepLines/>
              <w:spacing w:after="0"/>
              <w:jc w:val="center"/>
              <w:rPr>
                <w:ins w:id="87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75"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68E05383" w14:textId="77777777" w:rsidR="00E301ED" w:rsidRPr="004D1CBD" w:rsidRDefault="00E301ED" w:rsidP="00AD7C1C">
            <w:pPr>
              <w:keepNext/>
              <w:keepLines/>
              <w:spacing w:after="0"/>
              <w:jc w:val="center"/>
              <w:rPr>
                <w:ins w:id="876" w:author="Anritsu" w:date="2023-05-03T15:08:00Z"/>
                <w:rFonts w:ascii="Arial" w:hAnsi="Arial"/>
                <w:sz w:val="18"/>
                <w:lang w:eastAsia="zh-CN"/>
              </w:rPr>
            </w:pPr>
            <w:ins w:id="877" w:author="Anritsu" w:date="2023-05-03T15:08: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vAlign w:val="center"/>
            <w:tcPrChange w:id="87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0F0B311" w14:textId="17427C8F" w:rsidR="00E301ED" w:rsidRPr="004D1CBD" w:rsidRDefault="00AD7C1C" w:rsidP="00AD7C1C">
            <w:pPr>
              <w:keepNext/>
              <w:keepLines/>
              <w:spacing w:after="0"/>
              <w:jc w:val="center"/>
              <w:rPr>
                <w:ins w:id="879" w:author="Anritsu" w:date="2023-05-03T15:08:00Z"/>
                <w:rFonts w:ascii="Arial" w:hAnsi="Arial"/>
                <w:sz w:val="18"/>
                <w:lang w:eastAsia="zh-CN"/>
              </w:rPr>
            </w:pPr>
            <w:ins w:id="88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88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D124AED" w14:textId="77777777" w:rsidR="00E301ED" w:rsidRPr="004D1CBD" w:rsidRDefault="00E301ED" w:rsidP="00AD7C1C">
            <w:pPr>
              <w:keepNext/>
              <w:keepLines/>
              <w:spacing w:after="0"/>
              <w:jc w:val="center"/>
              <w:rPr>
                <w:ins w:id="882" w:author="Anritsu" w:date="2023-05-03T15:08:00Z"/>
                <w:rFonts w:ascii="Arial" w:hAnsi="Arial"/>
                <w:sz w:val="18"/>
                <w:lang w:eastAsia="zh-CN"/>
              </w:rPr>
            </w:pPr>
            <w:ins w:id="883"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88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1D11EF8" w14:textId="77777777" w:rsidR="00E301ED" w:rsidRPr="004D1CBD" w:rsidRDefault="00E301ED" w:rsidP="00AD7C1C">
            <w:pPr>
              <w:keepNext/>
              <w:keepLines/>
              <w:spacing w:after="0"/>
              <w:jc w:val="center"/>
              <w:rPr>
                <w:ins w:id="885" w:author="Anritsu" w:date="2023-05-03T15:08:00Z"/>
                <w:rFonts w:ascii="Arial" w:hAnsi="Arial"/>
                <w:sz w:val="18"/>
                <w:lang w:eastAsia="zh-CN"/>
              </w:rPr>
            </w:pPr>
            <w:ins w:id="886"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88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E9DF044" w14:textId="04F21BCF" w:rsidR="00E301ED" w:rsidRPr="004D1CBD" w:rsidRDefault="00381C06" w:rsidP="00AD7C1C">
            <w:pPr>
              <w:keepNext/>
              <w:keepLines/>
              <w:spacing w:after="0"/>
              <w:jc w:val="center"/>
              <w:rPr>
                <w:ins w:id="888" w:author="Anritsu" w:date="2023-05-03T15:08:00Z"/>
                <w:rFonts w:ascii="Arial" w:hAnsi="Arial"/>
                <w:sz w:val="18"/>
                <w:lang w:eastAsia="zh-CN"/>
              </w:rPr>
            </w:pPr>
            <w:ins w:id="889" w:author="Anritsu" w:date="2023-05-03T15:37:00Z">
              <w:r>
                <w:rPr>
                  <w:rFonts w:ascii="Arial" w:hAnsi="Arial"/>
                  <w:sz w:val="18"/>
                </w:rPr>
                <w:t>14.2</w:t>
              </w:r>
            </w:ins>
            <w:ins w:id="89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89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4C172C91" w14:textId="77777777" w:rsidR="00E301ED" w:rsidRPr="004D1CBD" w:rsidRDefault="00E301ED" w:rsidP="00AD7C1C">
            <w:pPr>
              <w:keepNext/>
              <w:keepLines/>
              <w:spacing w:after="0"/>
              <w:jc w:val="center"/>
              <w:rPr>
                <w:ins w:id="892" w:author="Anritsu" w:date="2023-05-03T15:08:00Z"/>
                <w:rFonts w:ascii="Arial" w:hAnsi="Arial"/>
                <w:sz w:val="18"/>
                <w:lang w:eastAsia="zh-CN"/>
              </w:rPr>
            </w:pPr>
            <w:ins w:id="893" w:author="Anritsu" w:date="2023-05-03T15:08:00Z">
              <w:r w:rsidRPr="004D1CBD">
                <w:rPr>
                  <w:rFonts w:ascii="Arial" w:hAnsi="Arial"/>
                  <w:sz w:val="18"/>
                </w:rPr>
                <w:t>43</w:t>
              </w:r>
            </w:ins>
          </w:p>
        </w:tc>
      </w:tr>
      <w:tr w:rsidR="00E301ED" w:rsidRPr="004D1CBD" w14:paraId="2BFF6EC9" w14:textId="77777777" w:rsidTr="00AD7C1C">
        <w:trPr>
          <w:trHeight w:val="20"/>
          <w:ins w:id="894" w:author="Anritsu" w:date="2023-05-03T15:08:00Z"/>
          <w:trPrChange w:id="895"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896" w:author="Anritsu" w:date="2023-05-03T15:21:00Z">
              <w:tcPr>
                <w:tcW w:w="1433" w:type="dxa"/>
                <w:tcBorders>
                  <w:left w:val="single" w:sz="4" w:space="0" w:color="auto"/>
                  <w:bottom w:val="single" w:sz="4" w:space="0" w:color="auto"/>
                  <w:right w:val="single" w:sz="4" w:space="0" w:color="auto"/>
                </w:tcBorders>
                <w:shd w:val="clear" w:color="auto" w:fill="auto"/>
                <w:vAlign w:val="center"/>
              </w:tcPr>
            </w:tcPrChange>
          </w:tcPr>
          <w:p w14:paraId="48B46E56" w14:textId="77777777" w:rsidR="00E301ED" w:rsidRPr="004D1CBD" w:rsidRDefault="00E301ED" w:rsidP="002D4A86">
            <w:pPr>
              <w:keepNext/>
              <w:keepLines/>
              <w:spacing w:after="0"/>
              <w:jc w:val="center"/>
              <w:rPr>
                <w:ins w:id="89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898"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CF9BF72" w14:textId="77777777" w:rsidR="00E301ED" w:rsidRPr="004D1CBD" w:rsidRDefault="00E301ED" w:rsidP="00AD7C1C">
            <w:pPr>
              <w:keepNext/>
              <w:keepLines/>
              <w:spacing w:after="0"/>
              <w:jc w:val="center"/>
              <w:rPr>
                <w:ins w:id="899" w:author="Anritsu" w:date="2023-05-03T15:08:00Z"/>
                <w:rFonts w:ascii="Arial" w:hAnsi="Arial"/>
                <w:sz w:val="18"/>
                <w:lang w:eastAsia="zh-CN"/>
              </w:rPr>
            </w:pPr>
            <w:ins w:id="900" w:author="Anritsu" w:date="2023-05-03T15:08: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vAlign w:val="center"/>
            <w:tcPrChange w:id="90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43248F7" w14:textId="3B712E4A" w:rsidR="00E301ED" w:rsidRPr="004D1CBD" w:rsidRDefault="00AD7C1C" w:rsidP="00AD7C1C">
            <w:pPr>
              <w:keepNext/>
              <w:keepLines/>
              <w:spacing w:after="0"/>
              <w:jc w:val="center"/>
              <w:rPr>
                <w:ins w:id="902" w:author="Anritsu" w:date="2023-05-03T15:08:00Z"/>
                <w:rFonts w:ascii="Arial" w:hAnsi="Arial"/>
                <w:sz w:val="18"/>
                <w:lang w:eastAsia="zh-CN"/>
              </w:rPr>
            </w:pPr>
            <w:ins w:id="90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0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825E953" w14:textId="77777777" w:rsidR="00E301ED" w:rsidRPr="004D1CBD" w:rsidRDefault="00E301ED" w:rsidP="00AD7C1C">
            <w:pPr>
              <w:keepNext/>
              <w:keepLines/>
              <w:spacing w:after="0"/>
              <w:jc w:val="center"/>
              <w:rPr>
                <w:ins w:id="905" w:author="Anritsu" w:date="2023-05-03T15:08:00Z"/>
                <w:rFonts w:ascii="Arial" w:hAnsi="Arial"/>
                <w:sz w:val="18"/>
                <w:lang w:eastAsia="zh-CN"/>
              </w:rPr>
            </w:pPr>
            <w:ins w:id="906"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90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174D478" w14:textId="77777777" w:rsidR="00E301ED" w:rsidRPr="004D1CBD" w:rsidRDefault="00E301ED" w:rsidP="00AD7C1C">
            <w:pPr>
              <w:keepNext/>
              <w:keepLines/>
              <w:spacing w:after="0"/>
              <w:jc w:val="center"/>
              <w:rPr>
                <w:ins w:id="908" w:author="Anritsu" w:date="2023-05-03T15:08:00Z"/>
                <w:rFonts w:ascii="Arial" w:hAnsi="Arial"/>
                <w:sz w:val="18"/>
                <w:lang w:eastAsia="zh-CN"/>
              </w:rPr>
            </w:pPr>
            <w:ins w:id="909"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10"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1A07C5BB" w14:textId="50F42B78" w:rsidR="00E301ED" w:rsidRPr="004D1CBD" w:rsidRDefault="00381C06" w:rsidP="00AD7C1C">
            <w:pPr>
              <w:keepNext/>
              <w:keepLines/>
              <w:spacing w:after="0"/>
              <w:jc w:val="center"/>
              <w:rPr>
                <w:ins w:id="911" w:author="Anritsu" w:date="2023-05-03T15:08:00Z"/>
                <w:rFonts w:ascii="Arial" w:hAnsi="Arial"/>
                <w:sz w:val="18"/>
                <w:lang w:eastAsia="zh-CN"/>
              </w:rPr>
            </w:pPr>
            <w:ins w:id="912" w:author="Anritsu" w:date="2023-05-03T15:37:00Z">
              <w:r>
                <w:rPr>
                  <w:rFonts w:ascii="Arial" w:hAnsi="Arial"/>
                  <w:sz w:val="18"/>
                </w:rPr>
                <w:t>14.2</w:t>
              </w:r>
            </w:ins>
            <w:ins w:id="91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1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7394B02" w14:textId="77777777" w:rsidR="00E301ED" w:rsidRPr="004D1CBD" w:rsidRDefault="00E301ED" w:rsidP="00AD7C1C">
            <w:pPr>
              <w:keepNext/>
              <w:keepLines/>
              <w:spacing w:after="0"/>
              <w:jc w:val="center"/>
              <w:rPr>
                <w:ins w:id="915" w:author="Anritsu" w:date="2023-05-03T15:08:00Z"/>
                <w:rFonts w:ascii="Arial" w:hAnsi="Arial"/>
                <w:sz w:val="18"/>
                <w:lang w:eastAsia="zh-CN"/>
              </w:rPr>
            </w:pPr>
            <w:ins w:id="916" w:author="Anritsu" w:date="2023-05-03T15:08:00Z">
              <w:r w:rsidRPr="004D1CBD">
                <w:rPr>
                  <w:rFonts w:ascii="Arial" w:hAnsi="Arial"/>
                  <w:sz w:val="18"/>
                </w:rPr>
                <w:t>43</w:t>
              </w:r>
            </w:ins>
          </w:p>
        </w:tc>
      </w:tr>
      <w:tr w:rsidR="00E301ED" w:rsidRPr="004D1CBD" w14:paraId="623260C9" w14:textId="77777777" w:rsidTr="00AD7C1C">
        <w:trPr>
          <w:trHeight w:val="20"/>
          <w:ins w:id="917" w:author="Anritsu" w:date="2023-05-03T15:08:00Z"/>
          <w:trPrChange w:id="918"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919" w:author="Anritsu" w:date="2023-05-03T15:21:00Z">
              <w:tcPr>
                <w:tcW w:w="1433" w:type="dxa"/>
                <w:tcBorders>
                  <w:top w:val="nil"/>
                  <w:left w:val="single" w:sz="4" w:space="0" w:color="auto"/>
                  <w:right w:val="single" w:sz="4" w:space="0" w:color="auto"/>
                </w:tcBorders>
                <w:shd w:val="clear" w:color="auto" w:fill="auto"/>
                <w:vAlign w:val="center"/>
              </w:tcPr>
            </w:tcPrChange>
          </w:tcPr>
          <w:p w14:paraId="0149CD72" w14:textId="77777777" w:rsidR="00E301ED" w:rsidRPr="004D1CBD" w:rsidRDefault="00E301ED" w:rsidP="002D4A86">
            <w:pPr>
              <w:keepNext/>
              <w:keepLines/>
              <w:spacing w:after="0"/>
              <w:jc w:val="center"/>
              <w:rPr>
                <w:ins w:id="920" w:author="Anritsu" w:date="2023-05-03T15:08:00Z"/>
                <w:rFonts w:ascii="Arial" w:hAnsi="Arial"/>
                <w:sz w:val="18"/>
                <w:lang w:eastAsia="zh-CN"/>
              </w:rPr>
            </w:pPr>
            <w:ins w:id="921" w:author="Anritsu" w:date="2023-05-03T15:08: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922"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075B3947" w14:textId="77777777" w:rsidR="00E301ED" w:rsidRPr="004D1CBD" w:rsidRDefault="00E301ED" w:rsidP="00AD7C1C">
            <w:pPr>
              <w:keepNext/>
              <w:keepLines/>
              <w:spacing w:after="0"/>
              <w:jc w:val="center"/>
              <w:rPr>
                <w:ins w:id="923" w:author="Anritsu" w:date="2023-05-03T15:08:00Z"/>
                <w:rFonts w:ascii="Arial" w:hAnsi="Arial"/>
                <w:sz w:val="18"/>
                <w:lang w:eastAsia="zh-CN"/>
              </w:rPr>
            </w:pPr>
            <w:ins w:id="924"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92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1B1085F" w14:textId="799AD3CF" w:rsidR="00E301ED" w:rsidRPr="004D1CBD" w:rsidRDefault="00AD7C1C" w:rsidP="00AD7C1C">
            <w:pPr>
              <w:keepNext/>
              <w:keepLines/>
              <w:spacing w:after="0"/>
              <w:jc w:val="center"/>
              <w:rPr>
                <w:ins w:id="926" w:author="Anritsu" w:date="2023-05-03T15:08:00Z"/>
                <w:rFonts w:ascii="Arial" w:hAnsi="Arial"/>
                <w:sz w:val="18"/>
                <w:lang w:eastAsia="zh-CN"/>
              </w:rPr>
            </w:pPr>
            <w:ins w:id="92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2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F9B16F8" w14:textId="77777777" w:rsidR="00E301ED" w:rsidRPr="004D1CBD" w:rsidRDefault="00E301ED" w:rsidP="00AD7C1C">
            <w:pPr>
              <w:keepNext/>
              <w:keepLines/>
              <w:spacing w:after="0"/>
              <w:jc w:val="center"/>
              <w:rPr>
                <w:ins w:id="929" w:author="Anritsu" w:date="2023-05-03T15:08:00Z"/>
                <w:rFonts w:ascii="Arial" w:hAnsi="Arial"/>
                <w:sz w:val="18"/>
                <w:lang w:eastAsia="zh-CN"/>
              </w:rPr>
            </w:pPr>
            <w:ins w:id="930"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93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BCCD9D9" w14:textId="77777777" w:rsidR="00E301ED" w:rsidRPr="004D1CBD" w:rsidRDefault="00E301ED" w:rsidP="00AD7C1C">
            <w:pPr>
              <w:keepNext/>
              <w:keepLines/>
              <w:spacing w:after="0"/>
              <w:jc w:val="center"/>
              <w:rPr>
                <w:ins w:id="932" w:author="Anritsu" w:date="2023-05-03T15:08:00Z"/>
                <w:rFonts w:ascii="Arial" w:hAnsi="Arial"/>
                <w:sz w:val="18"/>
                <w:lang w:eastAsia="zh-CN"/>
              </w:rPr>
            </w:pPr>
            <w:ins w:id="933"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93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CCE24B0" w14:textId="1F5EBC5A" w:rsidR="00E301ED" w:rsidRPr="004D1CBD" w:rsidRDefault="00381C06" w:rsidP="00AD7C1C">
            <w:pPr>
              <w:keepNext/>
              <w:keepLines/>
              <w:spacing w:after="0"/>
              <w:jc w:val="center"/>
              <w:rPr>
                <w:ins w:id="935" w:author="Anritsu" w:date="2023-05-03T15:08:00Z"/>
                <w:rFonts w:ascii="Arial" w:hAnsi="Arial"/>
                <w:sz w:val="18"/>
                <w:lang w:eastAsia="zh-CN"/>
              </w:rPr>
            </w:pPr>
            <w:ins w:id="936" w:author="Anritsu" w:date="2023-05-03T15:37:00Z">
              <w:r>
                <w:rPr>
                  <w:rFonts w:ascii="Arial" w:hAnsi="Arial"/>
                  <w:sz w:val="18"/>
                  <w:lang w:eastAsia="zh-CN"/>
                </w:rPr>
                <w:t>13.7</w:t>
              </w:r>
            </w:ins>
            <w:ins w:id="93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3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5B623905" w14:textId="77777777" w:rsidR="00E301ED" w:rsidRPr="004D1CBD" w:rsidRDefault="00E301ED" w:rsidP="00AD7C1C">
            <w:pPr>
              <w:keepNext/>
              <w:keepLines/>
              <w:spacing w:after="0"/>
              <w:jc w:val="center"/>
              <w:rPr>
                <w:ins w:id="939" w:author="Anritsu" w:date="2023-05-03T15:08:00Z"/>
                <w:rFonts w:ascii="Arial" w:hAnsi="Arial"/>
                <w:sz w:val="18"/>
                <w:lang w:eastAsia="zh-CN"/>
              </w:rPr>
            </w:pPr>
            <w:ins w:id="940" w:author="Anritsu" w:date="2023-05-03T15:08:00Z">
              <w:r w:rsidRPr="004D1CBD">
                <w:rPr>
                  <w:rFonts w:ascii="Arial" w:hAnsi="Arial"/>
                  <w:sz w:val="18"/>
                  <w:lang w:eastAsia="zh-CN"/>
                </w:rPr>
                <w:t>43</w:t>
              </w:r>
            </w:ins>
          </w:p>
        </w:tc>
      </w:tr>
      <w:tr w:rsidR="00E301ED" w:rsidRPr="004D1CBD" w14:paraId="5A453727" w14:textId="77777777" w:rsidTr="00AD7C1C">
        <w:trPr>
          <w:trHeight w:val="20"/>
          <w:ins w:id="941" w:author="Anritsu" w:date="2023-05-03T15:08:00Z"/>
          <w:trPrChange w:id="94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943" w:author="Anritsu" w:date="2023-05-03T15:21:00Z">
              <w:tcPr>
                <w:tcW w:w="1433" w:type="dxa"/>
                <w:tcBorders>
                  <w:left w:val="single" w:sz="4" w:space="0" w:color="auto"/>
                  <w:right w:val="single" w:sz="4" w:space="0" w:color="auto"/>
                </w:tcBorders>
                <w:shd w:val="clear" w:color="auto" w:fill="auto"/>
                <w:vAlign w:val="center"/>
              </w:tcPr>
            </w:tcPrChange>
          </w:tcPr>
          <w:p w14:paraId="41B7F568" w14:textId="77777777" w:rsidR="00E301ED" w:rsidRPr="004D1CBD" w:rsidRDefault="00E301ED" w:rsidP="002D4A86">
            <w:pPr>
              <w:keepNext/>
              <w:keepLines/>
              <w:spacing w:after="0"/>
              <w:jc w:val="center"/>
              <w:rPr>
                <w:ins w:id="94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45"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94E7052" w14:textId="77777777" w:rsidR="00E301ED" w:rsidRPr="004D1CBD" w:rsidRDefault="00E301ED" w:rsidP="00AD7C1C">
            <w:pPr>
              <w:keepNext/>
              <w:keepLines/>
              <w:spacing w:after="0"/>
              <w:jc w:val="center"/>
              <w:rPr>
                <w:ins w:id="946" w:author="Anritsu" w:date="2023-05-03T15:08:00Z"/>
                <w:rFonts w:ascii="Arial" w:hAnsi="Arial"/>
                <w:sz w:val="18"/>
                <w:lang w:eastAsia="zh-CN"/>
              </w:rPr>
            </w:pPr>
            <w:ins w:id="947" w:author="Anritsu" w:date="2023-05-03T15:08: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vAlign w:val="center"/>
            <w:tcPrChange w:id="94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137D5F3" w14:textId="51657D7D" w:rsidR="00E301ED" w:rsidRPr="004D1CBD" w:rsidRDefault="00AD7C1C" w:rsidP="00AD7C1C">
            <w:pPr>
              <w:keepNext/>
              <w:keepLines/>
              <w:spacing w:after="0"/>
              <w:jc w:val="center"/>
              <w:rPr>
                <w:ins w:id="949" w:author="Anritsu" w:date="2023-05-03T15:08:00Z"/>
                <w:rFonts w:ascii="Arial" w:hAnsi="Arial"/>
                <w:sz w:val="18"/>
                <w:lang w:eastAsia="zh-CN"/>
              </w:rPr>
            </w:pPr>
            <w:ins w:id="95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5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17B527" w14:textId="77777777" w:rsidR="00E301ED" w:rsidRPr="004D1CBD" w:rsidRDefault="00E301ED" w:rsidP="00AD7C1C">
            <w:pPr>
              <w:keepNext/>
              <w:keepLines/>
              <w:spacing w:after="0"/>
              <w:jc w:val="center"/>
              <w:rPr>
                <w:ins w:id="952" w:author="Anritsu" w:date="2023-05-03T15:08:00Z"/>
                <w:rFonts w:ascii="Arial" w:hAnsi="Arial"/>
                <w:sz w:val="18"/>
                <w:lang w:eastAsia="zh-CN"/>
              </w:rPr>
            </w:pPr>
            <w:ins w:id="953"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95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68D65E5" w14:textId="77777777" w:rsidR="00E301ED" w:rsidRPr="004D1CBD" w:rsidRDefault="00E301ED" w:rsidP="00AD7C1C">
            <w:pPr>
              <w:keepNext/>
              <w:keepLines/>
              <w:spacing w:after="0"/>
              <w:jc w:val="center"/>
              <w:rPr>
                <w:ins w:id="955" w:author="Anritsu" w:date="2023-05-03T15:08:00Z"/>
                <w:rFonts w:ascii="Arial" w:hAnsi="Arial"/>
                <w:sz w:val="18"/>
                <w:lang w:eastAsia="zh-CN"/>
              </w:rPr>
            </w:pPr>
            <w:ins w:id="956"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95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98ADC08" w14:textId="7286D5FA" w:rsidR="00E301ED" w:rsidRPr="004D1CBD" w:rsidRDefault="00381C06" w:rsidP="00AD7C1C">
            <w:pPr>
              <w:keepNext/>
              <w:keepLines/>
              <w:spacing w:after="0"/>
              <w:jc w:val="center"/>
              <w:rPr>
                <w:ins w:id="958" w:author="Anritsu" w:date="2023-05-03T15:08:00Z"/>
                <w:rFonts w:ascii="Arial" w:hAnsi="Arial"/>
                <w:sz w:val="18"/>
                <w:lang w:eastAsia="zh-CN"/>
              </w:rPr>
            </w:pPr>
            <w:ins w:id="959" w:author="Anritsu" w:date="2023-05-03T15:38:00Z">
              <w:r>
                <w:rPr>
                  <w:rFonts w:ascii="Arial" w:hAnsi="Arial"/>
                  <w:sz w:val="18"/>
                  <w:lang w:eastAsia="zh-CN"/>
                </w:rPr>
                <w:t>13.7</w:t>
              </w:r>
            </w:ins>
            <w:ins w:id="96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6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F27F095" w14:textId="77777777" w:rsidR="00E301ED" w:rsidRPr="004D1CBD" w:rsidRDefault="00E301ED" w:rsidP="00AD7C1C">
            <w:pPr>
              <w:keepNext/>
              <w:keepLines/>
              <w:spacing w:after="0"/>
              <w:jc w:val="center"/>
              <w:rPr>
                <w:ins w:id="962" w:author="Anritsu" w:date="2023-05-03T15:08:00Z"/>
                <w:rFonts w:ascii="Arial" w:hAnsi="Arial"/>
                <w:sz w:val="18"/>
                <w:lang w:eastAsia="zh-CN"/>
              </w:rPr>
            </w:pPr>
            <w:ins w:id="963" w:author="Anritsu" w:date="2023-05-03T15:08:00Z">
              <w:r w:rsidRPr="004D1CBD">
                <w:rPr>
                  <w:rFonts w:ascii="Arial" w:hAnsi="Arial"/>
                  <w:sz w:val="18"/>
                  <w:lang w:eastAsia="zh-CN"/>
                </w:rPr>
                <w:t>43</w:t>
              </w:r>
            </w:ins>
          </w:p>
        </w:tc>
      </w:tr>
      <w:tr w:rsidR="00E301ED" w:rsidRPr="004D1CBD" w14:paraId="2233221F" w14:textId="77777777" w:rsidTr="00AD7C1C">
        <w:trPr>
          <w:trHeight w:val="20"/>
          <w:ins w:id="964" w:author="Anritsu" w:date="2023-05-03T15:08:00Z"/>
          <w:trPrChange w:id="965"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966" w:author="Anritsu" w:date="2023-05-03T15:21:00Z">
              <w:tcPr>
                <w:tcW w:w="1433" w:type="dxa"/>
                <w:tcBorders>
                  <w:left w:val="single" w:sz="4" w:space="0" w:color="auto"/>
                  <w:right w:val="single" w:sz="4" w:space="0" w:color="auto"/>
                </w:tcBorders>
                <w:shd w:val="clear" w:color="auto" w:fill="auto"/>
                <w:vAlign w:val="center"/>
              </w:tcPr>
            </w:tcPrChange>
          </w:tcPr>
          <w:p w14:paraId="2C61C7C2" w14:textId="77777777" w:rsidR="00E301ED" w:rsidRPr="004D1CBD" w:rsidRDefault="00E301ED" w:rsidP="002D4A86">
            <w:pPr>
              <w:keepNext/>
              <w:keepLines/>
              <w:spacing w:after="0"/>
              <w:jc w:val="center"/>
              <w:rPr>
                <w:ins w:id="96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68"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3E39293B" w14:textId="77777777" w:rsidR="00E301ED" w:rsidRPr="004D1CBD" w:rsidRDefault="00E301ED" w:rsidP="00AD7C1C">
            <w:pPr>
              <w:keepNext/>
              <w:keepLines/>
              <w:spacing w:after="0"/>
              <w:jc w:val="center"/>
              <w:rPr>
                <w:ins w:id="969" w:author="Anritsu" w:date="2023-05-03T15:08:00Z"/>
                <w:rFonts w:ascii="Arial" w:hAnsi="Arial"/>
                <w:sz w:val="18"/>
                <w:lang w:eastAsia="zh-CN"/>
              </w:rPr>
            </w:pPr>
            <w:ins w:id="970" w:author="Anritsu" w:date="2023-05-03T15:08: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vAlign w:val="center"/>
            <w:tcPrChange w:id="97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1EF8869" w14:textId="388D67BF" w:rsidR="00E301ED" w:rsidRPr="004D1CBD" w:rsidRDefault="00AD7C1C" w:rsidP="00AD7C1C">
            <w:pPr>
              <w:keepNext/>
              <w:keepLines/>
              <w:spacing w:after="0"/>
              <w:jc w:val="center"/>
              <w:rPr>
                <w:ins w:id="972" w:author="Anritsu" w:date="2023-05-03T15:08:00Z"/>
                <w:rFonts w:ascii="Arial" w:hAnsi="Arial"/>
                <w:sz w:val="18"/>
                <w:lang w:eastAsia="zh-CN"/>
              </w:rPr>
            </w:pPr>
            <w:ins w:id="97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7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D510507" w14:textId="77777777" w:rsidR="00E301ED" w:rsidRPr="004D1CBD" w:rsidRDefault="00E301ED" w:rsidP="00AD7C1C">
            <w:pPr>
              <w:keepNext/>
              <w:keepLines/>
              <w:spacing w:after="0"/>
              <w:jc w:val="center"/>
              <w:rPr>
                <w:ins w:id="975" w:author="Anritsu" w:date="2023-05-03T15:08:00Z"/>
                <w:rFonts w:ascii="Arial" w:hAnsi="Arial"/>
                <w:sz w:val="18"/>
                <w:lang w:eastAsia="zh-CN"/>
              </w:rPr>
            </w:pPr>
            <w:ins w:id="976"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97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83AB210" w14:textId="77777777" w:rsidR="00E301ED" w:rsidRPr="004D1CBD" w:rsidRDefault="00E301ED" w:rsidP="00AD7C1C">
            <w:pPr>
              <w:keepNext/>
              <w:keepLines/>
              <w:spacing w:after="0"/>
              <w:jc w:val="center"/>
              <w:rPr>
                <w:ins w:id="978" w:author="Anritsu" w:date="2023-05-03T15:08:00Z"/>
                <w:rFonts w:ascii="Arial" w:hAnsi="Arial"/>
                <w:sz w:val="18"/>
                <w:lang w:eastAsia="zh-CN"/>
              </w:rPr>
            </w:pPr>
            <w:ins w:id="979"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980"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ECDE575" w14:textId="7348996A" w:rsidR="00E301ED" w:rsidRPr="004D1CBD" w:rsidRDefault="00381C06" w:rsidP="00AD7C1C">
            <w:pPr>
              <w:keepNext/>
              <w:keepLines/>
              <w:spacing w:after="0"/>
              <w:jc w:val="center"/>
              <w:rPr>
                <w:ins w:id="981" w:author="Anritsu" w:date="2023-05-03T15:08:00Z"/>
                <w:rFonts w:ascii="Arial" w:hAnsi="Arial"/>
                <w:sz w:val="18"/>
                <w:lang w:eastAsia="zh-CN"/>
              </w:rPr>
            </w:pPr>
            <w:ins w:id="982" w:author="Anritsu" w:date="2023-05-03T15:38:00Z">
              <w:r>
                <w:rPr>
                  <w:rFonts w:ascii="Arial" w:hAnsi="Arial"/>
                  <w:sz w:val="18"/>
                  <w:lang w:eastAsia="zh-CN"/>
                </w:rPr>
                <w:t>13.7</w:t>
              </w:r>
            </w:ins>
            <w:ins w:id="98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8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7BE88494" w14:textId="77777777" w:rsidR="00E301ED" w:rsidRPr="004D1CBD" w:rsidRDefault="00E301ED" w:rsidP="00AD7C1C">
            <w:pPr>
              <w:keepNext/>
              <w:keepLines/>
              <w:spacing w:after="0"/>
              <w:jc w:val="center"/>
              <w:rPr>
                <w:ins w:id="985" w:author="Anritsu" w:date="2023-05-03T15:08:00Z"/>
                <w:rFonts w:ascii="Arial" w:hAnsi="Arial"/>
                <w:sz w:val="18"/>
                <w:lang w:eastAsia="zh-CN"/>
              </w:rPr>
            </w:pPr>
            <w:ins w:id="986" w:author="Anritsu" w:date="2023-05-03T15:08:00Z">
              <w:r w:rsidRPr="004D1CBD">
                <w:rPr>
                  <w:rFonts w:ascii="Arial" w:hAnsi="Arial"/>
                  <w:sz w:val="18"/>
                  <w:lang w:eastAsia="zh-CN"/>
                </w:rPr>
                <w:t>43</w:t>
              </w:r>
            </w:ins>
          </w:p>
        </w:tc>
      </w:tr>
      <w:tr w:rsidR="00E301ED" w:rsidRPr="004D1CBD" w14:paraId="6E7EB148" w14:textId="77777777" w:rsidTr="00AD7C1C">
        <w:trPr>
          <w:trHeight w:val="20"/>
          <w:ins w:id="987" w:author="Anritsu" w:date="2023-05-03T15:08:00Z"/>
          <w:trPrChange w:id="98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989" w:author="Anritsu" w:date="2023-05-03T15:21:00Z">
              <w:tcPr>
                <w:tcW w:w="1433" w:type="dxa"/>
                <w:tcBorders>
                  <w:left w:val="single" w:sz="4" w:space="0" w:color="auto"/>
                  <w:right w:val="single" w:sz="4" w:space="0" w:color="auto"/>
                </w:tcBorders>
                <w:shd w:val="clear" w:color="auto" w:fill="auto"/>
                <w:vAlign w:val="center"/>
                <w:hideMark/>
              </w:tcPr>
            </w:tcPrChange>
          </w:tcPr>
          <w:p w14:paraId="1EB0B896" w14:textId="77777777" w:rsidR="00E301ED" w:rsidRPr="004D1CBD" w:rsidRDefault="00E301ED" w:rsidP="002D4A86">
            <w:pPr>
              <w:keepNext/>
              <w:keepLines/>
              <w:spacing w:after="0"/>
              <w:jc w:val="center"/>
              <w:rPr>
                <w:ins w:id="99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9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CA6043E" w14:textId="77777777" w:rsidR="00E301ED" w:rsidRPr="004D1CBD" w:rsidRDefault="00E301ED" w:rsidP="00AD7C1C">
            <w:pPr>
              <w:keepNext/>
              <w:keepLines/>
              <w:spacing w:after="0"/>
              <w:jc w:val="center"/>
              <w:rPr>
                <w:ins w:id="992" w:author="Anritsu" w:date="2023-05-03T15:08:00Z"/>
                <w:rFonts w:ascii="Arial" w:hAnsi="Arial"/>
                <w:sz w:val="18"/>
                <w:lang w:eastAsia="zh-CN"/>
              </w:rPr>
            </w:pPr>
            <w:ins w:id="993"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99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7FDAFBE" w14:textId="0CB02951" w:rsidR="00E301ED" w:rsidRPr="004D1CBD" w:rsidRDefault="00AD7C1C" w:rsidP="00AD7C1C">
            <w:pPr>
              <w:keepNext/>
              <w:keepLines/>
              <w:spacing w:after="0"/>
              <w:jc w:val="center"/>
              <w:rPr>
                <w:ins w:id="995" w:author="Anritsu" w:date="2023-05-03T15:08:00Z"/>
                <w:rFonts w:ascii="Arial" w:hAnsi="Arial"/>
                <w:sz w:val="18"/>
                <w:lang w:eastAsia="zh-CN"/>
              </w:rPr>
            </w:pPr>
            <w:ins w:id="996"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99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A4BD12F" w14:textId="77777777" w:rsidR="00E301ED" w:rsidRPr="004D1CBD" w:rsidRDefault="00E301ED" w:rsidP="00AD7C1C">
            <w:pPr>
              <w:keepNext/>
              <w:keepLines/>
              <w:spacing w:after="0"/>
              <w:jc w:val="center"/>
              <w:rPr>
                <w:ins w:id="998" w:author="Anritsu" w:date="2023-05-03T15:08:00Z"/>
                <w:rFonts w:ascii="Arial" w:hAnsi="Arial"/>
                <w:sz w:val="18"/>
                <w:lang w:eastAsia="zh-CN"/>
              </w:rPr>
            </w:pPr>
            <w:ins w:id="999"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0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9A4C4A7" w14:textId="77777777" w:rsidR="00E301ED" w:rsidRPr="004D1CBD" w:rsidRDefault="00E301ED" w:rsidP="00AD7C1C">
            <w:pPr>
              <w:keepNext/>
              <w:keepLines/>
              <w:spacing w:after="0"/>
              <w:jc w:val="center"/>
              <w:rPr>
                <w:ins w:id="1001" w:author="Anritsu" w:date="2023-05-03T15:08:00Z"/>
                <w:rFonts w:ascii="Arial" w:hAnsi="Arial"/>
                <w:sz w:val="18"/>
                <w:lang w:eastAsia="zh-CN"/>
              </w:rPr>
            </w:pPr>
            <w:ins w:id="1002"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00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1190693" w14:textId="3FFFCC86" w:rsidR="00E301ED" w:rsidRPr="004D1CBD" w:rsidRDefault="00381C06" w:rsidP="00AD7C1C">
            <w:pPr>
              <w:keepNext/>
              <w:keepLines/>
              <w:spacing w:after="0"/>
              <w:jc w:val="center"/>
              <w:rPr>
                <w:ins w:id="1004" w:author="Anritsu" w:date="2023-05-03T15:08:00Z"/>
                <w:rFonts w:ascii="Arial" w:hAnsi="Arial"/>
                <w:sz w:val="18"/>
                <w:lang w:eastAsia="zh-CN"/>
              </w:rPr>
            </w:pPr>
            <w:ins w:id="1005" w:author="Anritsu" w:date="2023-05-03T15:38:00Z">
              <w:r>
                <w:rPr>
                  <w:rFonts w:ascii="Arial" w:hAnsi="Arial"/>
                  <w:sz w:val="18"/>
                  <w:lang w:eastAsia="zh-CN"/>
                </w:rPr>
                <w:t>13.7</w:t>
              </w:r>
            </w:ins>
            <w:ins w:id="100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0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81DE8F4" w14:textId="77777777" w:rsidR="00E301ED" w:rsidRPr="004D1CBD" w:rsidRDefault="00E301ED" w:rsidP="00AD7C1C">
            <w:pPr>
              <w:keepNext/>
              <w:keepLines/>
              <w:spacing w:after="0"/>
              <w:jc w:val="center"/>
              <w:rPr>
                <w:ins w:id="1008" w:author="Anritsu" w:date="2023-05-03T15:08:00Z"/>
                <w:rFonts w:ascii="Arial" w:hAnsi="Arial"/>
                <w:sz w:val="18"/>
                <w:lang w:eastAsia="zh-CN"/>
              </w:rPr>
            </w:pPr>
            <w:ins w:id="1009" w:author="Anritsu" w:date="2023-05-03T15:08:00Z">
              <w:r w:rsidRPr="004D1CBD">
                <w:rPr>
                  <w:rFonts w:ascii="Arial" w:hAnsi="Arial"/>
                  <w:sz w:val="18"/>
                  <w:lang w:eastAsia="zh-CN"/>
                </w:rPr>
                <w:t>43</w:t>
              </w:r>
            </w:ins>
          </w:p>
        </w:tc>
      </w:tr>
      <w:tr w:rsidR="00E301ED" w:rsidRPr="004D1CBD" w14:paraId="15B88868" w14:textId="77777777" w:rsidTr="00AD7C1C">
        <w:trPr>
          <w:trHeight w:val="20"/>
          <w:ins w:id="1010" w:author="Anritsu" w:date="2023-05-03T15:08:00Z"/>
          <w:trPrChange w:id="101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012" w:author="Anritsu" w:date="2023-05-03T15:21:00Z">
              <w:tcPr>
                <w:tcW w:w="1433" w:type="dxa"/>
                <w:tcBorders>
                  <w:left w:val="single" w:sz="4" w:space="0" w:color="auto"/>
                  <w:right w:val="single" w:sz="4" w:space="0" w:color="auto"/>
                </w:tcBorders>
                <w:shd w:val="clear" w:color="auto" w:fill="auto"/>
                <w:vAlign w:val="center"/>
                <w:hideMark/>
              </w:tcPr>
            </w:tcPrChange>
          </w:tcPr>
          <w:p w14:paraId="0D63F7E4" w14:textId="77777777" w:rsidR="00E301ED" w:rsidRPr="004D1CBD" w:rsidRDefault="00E301ED" w:rsidP="002D4A86">
            <w:pPr>
              <w:keepNext/>
              <w:keepLines/>
              <w:spacing w:after="0"/>
              <w:jc w:val="center"/>
              <w:rPr>
                <w:ins w:id="101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1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F29AC7C" w14:textId="77777777" w:rsidR="00E301ED" w:rsidRPr="004D1CBD" w:rsidRDefault="00E301ED" w:rsidP="00AD7C1C">
            <w:pPr>
              <w:keepNext/>
              <w:keepLines/>
              <w:spacing w:after="0"/>
              <w:jc w:val="center"/>
              <w:rPr>
                <w:ins w:id="1015" w:author="Anritsu" w:date="2023-05-03T15:08:00Z"/>
                <w:rFonts w:ascii="Arial" w:hAnsi="Arial"/>
                <w:sz w:val="18"/>
                <w:lang w:eastAsia="zh-CN"/>
              </w:rPr>
            </w:pPr>
            <w:ins w:id="1016"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101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CCAF5E7" w14:textId="32751685" w:rsidR="00E301ED" w:rsidRPr="004D1CBD" w:rsidRDefault="00AD7C1C" w:rsidP="00AD7C1C">
            <w:pPr>
              <w:keepNext/>
              <w:keepLines/>
              <w:spacing w:after="0"/>
              <w:jc w:val="center"/>
              <w:rPr>
                <w:ins w:id="1018" w:author="Anritsu" w:date="2023-05-03T15:08:00Z"/>
                <w:rFonts w:ascii="Arial" w:hAnsi="Arial"/>
                <w:sz w:val="18"/>
                <w:lang w:eastAsia="zh-CN"/>
              </w:rPr>
            </w:pPr>
            <w:ins w:id="1019"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02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1486520" w14:textId="77777777" w:rsidR="00E301ED" w:rsidRPr="004D1CBD" w:rsidRDefault="00E301ED" w:rsidP="00AD7C1C">
            <w:pPr>
              <w:keepNext/>
              <w:keepLines/>
              <w:spacing w:after="0"/>
              <w:jc w:val="center"/>
              <w:rPr>
                <w:ins w:id="1021" w:author="Anritsu" w:date="2023-05-03T15:08:00Z"/>
                <w:rFonts w:ascii="Arial" w:hAnsi="Arial"/>
                <w:sz w:val="18"/>
                <w:lang w:eastAsia="zh-CN"/>
              </w:rPr>
            </w:pPr>
            <w:ins w:id="1022"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2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15C5E08" w14:textId="77777777" w:rsidR="00E301ED" w:rsidRPr="004D1CBD" w:rsidRDefault="00E301ED" w:rsidP="00AD7C1C">
            <w:pPr>
              <w:keepNext/>
              <w:keepLines/>
              <w:spacing w:after="0"/>
              <w:jc w:val="center"/>
              <w:rPr>
                <w:ins w:id="1024" w:author="Anritsu" w:date="2023-05-03T15:08:00Z"/>
                <w:rFonts w:ascii="Arial" w:hAnsi="Arial"/>
                <w:sz w:val="18"/>
                <w:lang w:eastAsia="zh-CN"/>
              </w:rPr>
            </w:pPr>
            <w:ins w:id="1025"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02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9037D7" w14:textId="705703BD" w:rsidR="00E301ED" w:rsidRPr="004D1CBD" w:rsidRDefault="00381C06" w:rsidP="00AD7C1C">
            <w:pPr>
              <w:keepNext/>
              <w:keepLines/>
              <w:spacing w:after="0"/>
              <w:jc w:val="center"/>
              <w:rPr>
                <w:ins w:id="1027" w:author="Anritsu" w:date="2023-05-03T15:08:00Z"/>
                <w:rFonts w:ascii="Arial" w:hAnsi="Arial"/>
                <w:sz w:val="18"/>
                <w:lang w:eastAsia="zh-CN"/>
              </w:rPr>
            </w:pPr>
            <w:ins w:id="1028" w:author="Anritsu" w:date="2023-05-03T15:38:00Z">
              <w:r>
                <w:rPr>
                  <w:rFonts w:ascii="Arial" w:hAnsi="Arial"/>
                  <w:sz w:val="18"/>
                  <w:lang w:eastAsia="zh-CN"/>
                </w:rPr>
                <w:t>13.7</w:t>
              </w:r>
            </w:ins>
            <w:ins w:id="102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3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ABB1244" w14:textId="77777777" w:rsidR="00E301ED" w:rsidRPr="004D1CBD" w:rsidRDefault="00E301ED" w:rsidP="00AD7C1C">
            <w:pPr>
              <w:keepNext/>
              <w:keepLines/>
              <w:spacing w:after="0"/>
              <w:jc w:val="center"/>
              <w:rPr>
                <w:ins w:id="1031" w:author="Anritsu" w:date="2023-05-03T15:08:00Z"/>
                <w:rFonts w:ascii="Arial" w:hAnsi="Arial"/>
                <w:sz w:val="18"/>
                <w:lang w:eastAsia="zh-CN"/>
              </w:rPr>
            </w:pPr>
            <w:ins w:id="1032" w:author="Anritsu" w:date="2023-05-03T15:08:00Z">
              <w:r w:rsidRPr="004D1CBD">
                <w:rPr>
                  <w:rFonts w:ascii="Arial" w:hAnsi="Arial"/>
                  <w:sz w:val="18"/>
                  <w:lang w:eastAsia="zh-CN"/>
                </w:rPr>
                <w:t>43</w:t>
              </w:r>
            </w:ins>
          </w:p>
        </w:tc>
      </w:tr>
      <w:tr w:rsidR="00E301ED" w:rsidRPr="004D1CBD" w14:paraId="70439B33" w14:textId="77777777" w:rsidTr="00AD7C1C">
        <w:trPr>
          <w:trHeight w:val="20"/>
          <w:ins w:id="1033" w:author="Anritsu" w:date="2023-05-03T15:08:00Z"/>
          <w:trPrChange w:id="103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035" w:author="Anritsu" w:date="2023-05-03T15:21:00Z">
              <w:tcPr>
                <w:tcW w:w="1433" w:type="dxa"/>
                <w:tcBorders>
                  <w:left w:val="single" w:sz="4" w:space="0" w:color="auto"/>
                  <w:right w:val="single" w:sz="4" w:space="0" w:color="auto"/>
                </w:tcBorders>
                <w:shd w:val="clear" w:color="auto" w:fill="auto"/>
                <w:vAlign w:val="center"/>
                <w:hideMark/>
              </w:tcPr>
            </w:tcPrChange>
          </w:tcPr>
          <w:p w14:paraId="6355BF1E" w14:textId="77777777" w:rsidR="00E301ED" w:rsidRPr="004D1CBD" w:rsidRDefault="00E301ED" w:rsidP="002D4A86">
            <w:pPr>
              <w:keepNext/>
              <w:keepLines/>
              <w:spacing w:after="0"/>
              <w:jc w:val="center"/>
              <w:rPr>
                <w:ins w:id="103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3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B91CAB9" w14:textId="77777777" w:rsidR="00E301ED" w:rsidRPr="004D1CBD" w:rsidRDefault="00E301ED" w:rsidP="00AD7C1C">
            <w:pPr>
              <w:keepNext/>
              <w:keepLines/>
              <w:spacing w:after="0"/>
              <w:jc w:val="center"/>
              <w:rPr>
                <w:ins w:id="1038" w:author="Anritsu" w:date="2023-05-03T15:08:00Z"/>
                <w:rFonts w:ascii="Arial" w:hAnsi="Arial"/>
                <w:sz w:val="18"/>
                <w:lang w:eastAsia="zh-CN"/>
              </w:rPr>
            </w:pPr>
            <w:ins w:id="1039"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104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31AF977" w14:textId="2B810428" w:rsidR="00E301ED" w:rsidRPr="004D1CBD" w:rsidRDefault="00AD7C1C" w:rsidP="00AD7C1C">
            <w:pPr>
              <w:keepNext/>
              <w:keepLines/>
              <w:spacing w:after="0"/>
              <w:jc w:val="center"/>
              <w:rPr>
                <w:ins w:id="1041" w:author="Anritsu" w:date="2023-05-03T15:08:00Z"/>
                <w:rFonts w:ascii="Arial" w:hAnsi="Arial"/>
                <w:sz w:val="18"/>
                <w:lang w:eastAsia="zh-CN"/>
              </w:rPr>
            </w:pPr>
            <w:ins w:id="1042"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04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CE1378D" w14:textId="77777777" w:rsidR="00E301ED" w:rsidRPr="004D1CBD" w:rsidRDefault="00E301ED" w:rsidP="00AD7C1C">
            <w:pPr>
              <w:keepNext/>
              <w:keepLines/>
              <w:spacing w:after="0"/>
              <w:jc w:val="center"/>
              <w:rPr>
                <w:ins w:id="1044" w:author="Anritsu" w:date="2023-05-03T15:08:00Z"/>
                <w:rFonts w:ascii="Arial" w:hAnsi="Arial"/>
                <w:sz w:val="18"/>
                <w:lang w:eastAsia="zh-CN"/>
              </w:rPr>
            </w:pPr>
            <w:ins w:id="1045"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4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1CF695" w14:textId="77777777" w:rsidR="00E301ED" w:rsidRPr="004D1CBD" w:rsidRDefault="00E301ED" w:rsidP="00AD7C1C">
            <w:pPr>
              <w:keepNext/>
              <w:keepLines/>
              <w:spacing w:after="0"/>
              <w:jc w:val="center"/>
              <w:rPr>
                <w:ins w:id="1047" w:author="Anritsu" w:date="2023-05-03T15:08:00Z"/>
                <w:rFonts w:ascii="Arial" w:hAnsi="Arial"/>
                <w:sz w:val="18"/>
                <w:lang w:eastAsia="zh-CN"/>
              </w:rPr>
            </w:pPr>
            <w:ins w:id="1048"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04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D2CB495" w14:textId="56CC3D34" w:rsidR="00E301ED" w:rsidRPr="004D1CBD" w:rsidRDefault="00381C06" w:rsidP="00AD7C1C">
            <w:pPr>
              <w:keepNext/>
              <w:keepLines/>
              <w:spacing w:after="0"/>
              <w:jc w:val="center"/>
              <w:rPr>
                <w:ins w:id="1050" w:author="Anritsu" w:date="2023-05-03T15:08:00Z"/>
                <w:rFonts w:ascii="Arial" w:hAnsi="Arial"/>
                <w:sz w:val="18"/>
                <w:lang w:eastAsia="zh-CN"/>
              </w:rPr>
            </w:pPr>
            <w:ins w:id="1051" w:author="Anritsu" w:date="2023-05-03T15:38:00Z">
              <w:r>
                <w:rPr>
                  <w:rFonts w:ascii="Arial" w:hAnsi="Arial"/>
                  <w:sz w:val="18"/>
                  <w:lang w:eastAsia="zh-CN"/>
                </w:rPr>
                <w:t>13.7</w:t>
              </w:r>
            </w:ins>
            <w:ins w:id="105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5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71874BF" w14:textId="77777777" w:rsidR="00E301ED" w:rsidRPr="004D1CBD" w:rsidRDefault="00E301ED" w:rsidP="00AD7C1C">
            <w:pPr>
              <w:keepNext/>
              <w:keepLines/>
              <w:spacing w:after="0"/>
              <w:jc w:val="center"/>
              <w:rPr>
                <w:ins w:id="1054" w:author="Anritsu" w:date="2023-05-03T15:08:00Z"/>
                <w:rFonts w:ascii="Arial" w:hAnsi="Arial"/>
                <w:sz w:val="18"/>
                <w:lang w:eastAsia="zh-CN"/>
              </w:rPr>
            </w:pPr>
            <w:ins w:id="1055" w:author="Anritsu" w:date="2023-05-03T15:08:00Z">
              <w:r w:rsidRPr="004D1CBD">
                <w:rPr>
                  <w:rFonts w:ascii="Arial" w:hAnsi="Arial"/>
                  <w:sz w:val="18"/>
                  <w:lang w:eastAsia="zh-CN"/>
                </w:rPr>
                <w:t>43</w:t>
              </w:r>
            </w:ins>
          </w:p>
        </w:tc>
      </w:tr>
      <w:tr w:rsidR="00E301ED" w:rsidRPr="004D1CBD" w14:paraId="6458C64F" w14:textId="77777777" w:rsidTr="00AD7C1C">
        <w:trPr>
          <w:trHeight w:val="20"/>
          <w:ins w:id="1056" w:author="Anritsu" w:date="2023-05-03T15:08:00Z"/>
          <w:trPrChange w:id="105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058" w:author="Anritsu" w:date="2023-05-03T15:21:00Z">
              <w:tcPr>
                <w:tcW w:w="1433" w:type="dxa"/>
                <w:tcBorders>
                  <w:left w:val="single" w:sz="4" w:space="0" w:color="auto"/>
                  <w:right w:val="single" w:sz="4" w:space="0" w:color="auto"/>
                </w:tcBorders>
                <w:shd w:val="clear" w:color="auto" w:fill="auto"/>
                <w:vAlign w:val="center"/>
                <w:hideMark/>
              </w:tcPr>
            </w:tcPrChange>
          </w:tcPr>
          <w:p w14:paraId="6CA5EF3B" w14:textId="77777777" w:rsidR="00E301ED" w:rsidRPr="004D1CBD" w:rsidRDefault="00E301ED" w:rsidP="002D4A86">
            <w:pPr>
              <w:keepNext/>
              <w:keepLines/>
              <w:spacing w:after="0"/>
              <w:jc w:val="center"/>
              <w:rPr>
                <w:ins w:id="105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6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4D7A671" w14:textId="77777777" w:rsidR="00E301ED" w:rsidRPr="004D1CBD" w:rsidRDefault="00E301ED" w:rsidP="00AD7C1C">
            <w:pPr>
              <w:keepNext/>
              <w:keepLines/>
              <w:spacing w:after="0"/>
              <w:jc w:val="center"/>
              <w:rPr>
                <w:ins w:id="1061" w:author="Anritsu" w:date="2023-05-03T15:08:00Z"/>
                <w:rFonts w:ascii="Arial" w:hAnsi="Arial"/>
                <w:sz w:val="18"/>
                <w:lang w:eastAsia="zh-CN"/>
              </w:rPr>
            </w:pPr>
            <w:ins w:id="1062"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106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0190834" w14:textId="3B8F820A" w:rsidR="00E301ED" w:rsidRPr="004D1CBD" w:rsidRDefault="00AD7C1C" w:rsidP="00AD7C1C">
            <w:pPr>
              <w:keepNext/>
              <w:keepLines/>
              <w:spacing w:after="0"/>
              <w:jc w:val="center"/>
              <w:rPr>
                <w:ins w:id="1064" w:author="Anritsu" w:date="2023-05-03T15:08:00Z"/>
                <w:rFonts w:ascii="Arial" w:hAnsi="Arial"/>
                <w:sz w:val="18"/>
                <w:lang w:eastAsia="zh-CN"/>
              </w:rPr>
            </w:pPr>
            <w:ins w:id="1065"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06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B5C93D8" w14:textId="77777777" w:rsidR="00E301ED" w:rsidRPr="004D1CBD" w:rsidRDefault="00E301ED" w:rsidP="00AD7C1C">
            <w:pPr>
              <w:keepNext/>
              <w:keepLines/>
              <w:spacing w:after="0"/>
              <w:jc w:val="center"/>
              <w:rPr>
                <w:ins w:id="1067" w:author="Anritsu" w:date="2023-05-03T15:08:00Z"/>
                <w:rFonts w:ascii="Arial" w:hAnsi="Arial"/>
                <w:sz w:val="18"/>
                <w:lang w:eastAsia="zh-CN"/>
              </w:rPr>
            </w:pPr>
            <w:ins w:id="1068" w:author="Anritsu" w:date="2023-05-03T15:08: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06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9A0C751" w14:textId="77777777" w:rsidR="00E301ED" w:rsidRPr="004D1CBD" w:rsidRDefault="00E301ED" w:rsidP="00AD7C1C">
            <w:pPr>
              <w:keepNext/>
              <w:keepLines/>
              <w:spacing w:after="0"/>
              <w:jc w:val="center"/>
              <w:rPr>
                <w:ins w:id="1070" w:author="Anritsu" w:date="2023-05-03T15:08:00Z"/>
                <w:rFonts w:ascii="Arial" w:hAnsi="Arial"/>
                <w:sz w:val="18"/>
                <w:lang w:eastAsia="zh-CN"/>
              </w:rPr>
            </w:pPr>
            <w:ins w:id="1071"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7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80B6664" w14:textId="3DC5908C" w:rsidR="00E301ED" w:rsidRPr="004D1CBD" w:rsidRDefault="00381C06" w:rsidP="00AD7C1C">
            <w:pPr>
              <w:keepNext/>
              <w:keepLines/>
              <w:spacing w:after="0"/>
              <w:jc w:val="center"/>
              <w:rPr>
                <w:ins w:id="1073" w:author="Anritsu" w:date="2023-05-03T15:08:00Z"/>
                <w:rFonts w:ascii="Arial" w:hAnsi="Arial"/>
                <w:sz w:val="18"/>
                <w:lang w:eastAsia="zh-CN"/>
              </w:rPr>
            </w:pPr>
            <w:ins w:id="1074" w:author="Anritsu" w:date="2023-05-03T15:38:00Z">
              <w:r>
                <w:rPr>
                  <w:rFonts w:ascii="Arial" w:hAnsi="Arial"/>
                  <w:sz w:val="18"/>
                  <w:lang w:eastAsia="zh-CN"/>
                </w:rPr>
                <w:t>10.2</w:t>
              </w:r>
            </w:ins>
            <w:ins w:id="107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7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863B663" w14:textId="77777777" w:rsidR="00E301ED" w:rsidRPr="004D1CBD" w:rsidRDefault="00E301ED" w:rsidP="00AD7C1C">
            <w:pPr>
              <w:keepNext/>
              <w:keepLines/>
              <w:spacing w:after="0"/>
              <w:jc w:val="center"/>
              <w:rPr>
                <w:ins w:id="1077" w:author="Anritsu" w:date="2023-05-03T15:08:00Z"/>
                <w:rFonts w:ascii="Arial" w:hAnsi="Arial"/>
                <w:sz w:val="18"/>
                <w:lang w:eastAsia="zh-CN"/>
              </w:rPr>
            </w:pPr>
            <w:ins w:id="1078" w:author="Anritsu" w:date="2023-05-03T15:08:00Z">
              <w:r w:rsidRPr="004D1CBD">
                <w:rPr>
                  <w:rFonts w:ascii="Arial" w:hAnsi="Arial"/>
                  <w:sz w:val="18"/>
                  <w:lang w:eastAsia="zh-CN"/>
                </w:rPr>
                <w:t>43</w:t>
              </w:r>
            </w:ins>
          </w:p>
        </w:tc>
      </w:tr>
      <w:tr w:rsidR="00E301ED" w:rsidRPr="004D1CBD" w14:paraId="71DE3F32" w14:textId="77777777" w:rsidTr="00AD7C1C">
        <w:trPr>
          <w:trHeight w:val="20"/>
          <w:ins w:id="1079" w:author="Anritsu" w:date="2023-05-03T15:08:00Z"/>
          <w:trPrChange w:id="1080"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081" w:author="Anritsu" w:date="2023-05-03T15:21:00Z">
              <w:tcPr>
                <w:tcW w:w="1433" w:type="dxa"/>
                <w:tcBorders>
                  <w:left w:val="single" w:sz="4" w:space="0" w:color="auto"/>
                  <w:right w:val="single" w:sz="4" w:space="0" w:color="auto"/>
                </w:tcBorders>
                <w:shd w:val="clear" w:color="auto" w:fill="auto"/>
                <w:vAlign w:val="center"/>
              </w:tcPr>
            </w:tcPrChange>
          </w:tcPr>
          <w:p w14:paraId="3CBCB671" w14:textId="29482A40" w:rsidR="00E301ED" w:rsidRPr="004D1CBD" w:rsidRDefault="00E301ED" w:rsidP="002D4A86">
            <w:pPr>
              <w:keepNext/>
              <w:keepLines/>
              <w:spacing w:after="0"/>
              <w:jc w:val="center"/>
              <w:rPr>
                <w:ins w:id="1082" w:author="Anritsu" w:date="2023-05-03T15:08:00Z"/>
                <w:rFonts w:ascii="Arial" w:hAnsi="Arial"/>
                <w:sz w:val="18"/>
                <w:lang w:eastAsia="ja-JP"/>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083"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EAFDC8D" w14:textId="77777777" w:rsidR="00E301ED" w:rsidRPr="004D1CBD" w:rsidRDefault="00E301ED" w:rsidP="00AD7C1C">
            <w:pPr>
              <w:keepNext/>
              <w:keepLines/>
              <w:spacing w:after="0"/>
              <w:jc w:val="center"/>
              <w:rPr>
                <w:ins w:id="1084" w:author="Anritsu" w:date="2023-05-03T15:08:00Z"/>
                <w:rFonts w:ascii="Arial" w:hAnsi="Arial"/>
                <w:sz w:val="18"/>
                <w:lang w:eastAsia="zh-CN"/>
              </w:rPr>
            </w:pPr>
            <w:ins w:id="1085" w:author="Anritsu" w:date="2023-05-03T15:08: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1086"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tcPr>
            </w:tcPrChange>
          </w:tcPr>
          <w:p w14:paraId="2BACDC59" w14:textId="7417A4B9" w:rsidR="00E301ED" w:rsidRPr="004D1CBD" w:rsidRDefault="00AD7C1C" w:rsidP="00AD7C1C">
            <w:pPr>
              <w:keepNext/>
              <w:keepLines/>
              <w:spacing w:after="0"/>
              <w:jc w:val="center"/>
              <w:rPr>
                <w:ins w:id="1087" w:author="Anritsu" w:date="2023-05-03T15:08:00Z"/>
                <w:rFonts w:ascii="Arial" w:hAnsi="Arial"/>
                <w:sz w:val="18"/>
                <w:lang w:eastAsia="zh-CN"/>
              </w:rPr>
            </w:pPr>
            <w:ins w:id="1088" w:author="Anritsu" w:date="2023-05-03T15:20:00Z">
              <w:r>
                <w:rPr>
                  <w:rFonts w:ascii="Arial" w:hAnsi="Arial"/>
                  <w:sz w:val="18"/>
                  <w:lang w:eastAsia="zh-CN"/>
                </w:rPr>
                <w:t>18.7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089"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18E14FB" w14:textId="77777777" w:rsidR="00E301ED" w:rsidRPr="004D1CBD" w:rsidRDefault="00E301ED" w:rsidP="00AD7C1C">
            <w:pPr>
              <w:keepNext/>
              <w:keepLines/>
              <w:spacing w:after="0"/>
              <w:jc w:val="center"/>
              <w:rPr>
                <w:ins w:id="1090" w:author="Anritsu" w:date="2023-05-03T15:08:00Z"/>
                <w:rFonts w:ascii="Arial" w:hAnsi="Arial"/>
                <w:sz w:val="18"/>
                <w:lang w:eastAsia="zh-CN"/>
              </w:rPr>
            </w:pPr>
            <w:ins w:id="1091" w:author="Anritsu" w:date="2023-05-03T15:08:00Z">
              <w:r w:rsidRPr="004D1CBD">
                <w:rPr>
                  <w:rFonts w:ascii="Arial" w:hAnsi="Arial"/>
                  <w:sz w:val="18"/>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092"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2C7A212" w14:textId="77777777" w:rsidR="00E301ED" w:rsidRPr="004D1CBD" w:rsidRDefault="00E301ED" w:rsidP="00AD7C1C">
            <w:pPr>
              <w:keepNext/>
              <w:keepLines/>
              <w:spacing w:after="0"/>
              <w:jc w:val="center"/>
              <w:rPr>
                <w:ins w:id="1093" w:author="Anritsu" w:date="2023-05-03T15:08:00Z"/>
                <w:rFonts w:ascii="Arial" w:hAnsi="Arial"/>
                <w:sz w:val="18"/>
                <w:lang w:eastAsia="zh-CN"/>
              </w:rPr>
            </w:pPr>
            <w:ins w:id="1094" w:author="Anritsu" w:date="2023-05-03T15:08:00Z">
              <w:r w:rsidRPr="004D1CBD">
                <w:rPr>
                  <w:rFonts w:ascii="Arial" w:hAnsi="Arial"/>
                  <w:sz w:val="18"/>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095"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1FA171EB" w14:textId="77EE57AE" w:rsidR="00E301ED" w:rsidRPr="004D1CBD" w:rsidRDefault="00381C06" w:rsidP="00AD7C1C">
            <w:pPr>
              <w:keepNext/>
              <w:keepLines/>
              <w:spacing w:after="0"/>
              <w:jc w:val="center"/>
              <w:rPr>
                <w:ins w:id="1096" w:author="Anritsu" w:date="2023-05-03T15:08:00Z"/>
                <w:rFonts w:ascii="Arial" w:hAnsi="Arial"/>
                <w:sz w:val="18"/>
                <w:lang w:eastAsia="zh-CN"/>
              </w:rPr>
            </w:pPr>
            <w:ins w:id="1097" w:author="Anritsu" w:date="2023-05-03T15:38:00Z">
              <w:r>
                <w:rPr>
                  <w:rFonts w:ascii="Arial" w:hAnsi="Arial"/>
                  <w:sz w:val="18"/>
                  <w:lang w:eastAsia="zh-CN"/>
                </w:rPr>
                <w:t>10.2</w:t>
              </w:r>
            </w:ins>
            <w:ins w:id="109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1099"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0F9C14FF" w14:textId="77777777" w:rsidR="00E301ED" w:rsidRPr="004D1CBD" w:rsidRDefault="00E301ED" w:rsidP="00AD7C1C">
            <w:pPr>
              <w:keepNext/>
              <w:keepLines/>
              <w:spacing w:after="0"/>
              <w:jc w:val="center"/>
              <w:rPr>
                <w:ins w:id="1100" w:author="Anritsu" w:date="2023-05-03T15:08:00Z"/>
                <w:rFonts w:ascii="Arial" w:hAnsi="Arial"/>
                <w:sz w:val="18"/>
                <w:lang w:eastAsia="zh-CN"/>
              </w:rPr>
            </w:pPr>
            <w:ins w:id="1101" w:author="Anritsu" w:date="2023-05-03T15:08:00Z">
              <w:r w:rsidRPr="004D1CBD">
                <w:rPr>
                  <w:rFonts w:ascii="Arial" w:hAnsi="Arial"/>
                  <w:sz w:val="18"/>
                  <w:lang w:eastAsia="zh-CN"/>
                </w:rPr>
                <w:t>43</w:t>
              </w:r>
            </w:ins>
          </w:p>
        </w:tc>
      </w:tr>
      <w:tr w:rsidR="00E301ED" w:rsidRPr="004D1CBD" w14:paraId="07FCD16F" w14:textId="77777777" w:rsidTr="00AD7C1C">
        <w:trPr>
          <w:trHeight w:val="20"/>
          <w:ins w:id="1102" w:author="Anritsu" w:date="2023-05-03T15:08:00Z"/>
          <w:trPrChange w:id="1103"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04" w:author="Anritsu" w:date="2023-05-03T15:21:00Z">
              <w:tcPr>
                <w:tcW w:w="1433" w:type="dxa"/>
                <w:tcBorders>
                  <w:left w:val="single" w:sz="4" w:space="0" w:color="auto"/>
                  <w:right w:val="single" w:sz="4" w:space="0" w:color="auto"/>
                </w:tcBorders>
                <w:shd w:val="clear" w:color="auto" w:fill="auto"/>
                <w:vAlign w:val="center"/>
              </w:tcPr>
            </w:tcPrChange>
          </w:tcPr>
          <w:p w14:paraId="762B42B8" w14:textId="5089A394" w:rsidR="00E301ED" w:rsidRPr="004D1CBD" w:rsidRDefault="00E301ED" w:rsidP="002D4A86">
            <w:pPr>
              <w:keepNext/>
              <w:keepLines/>
              <w:spacing w:after="0"/>
              <w:jc w:val="center"/>
              <w:rPr>
                <w:ins w:id="1105"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10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4AB79DD" w14:textId="77777777" w:rsidR="00E301ED" w:rsidRPr="004D1CBD" w:rsidRDefault="00E301ED" w:rsidP="00AD7C1C">
            <w:pPr>
              <w:keepNext/>
              <w:keepLines/>
              <w:spacing w:after="0"/>
              <w:jc w:val="center"/>
              <w:rPr>
                <w:ins w:id="1107" w:author="Anritsu" w:date="2023-05-03T15:08:00Z"/>
                <w:rFonts w:ascii="Arial" w:hAnsi="Arial"/>
                <w:sz w:val="18"/>
                <w:lang w:eastAsia="zh-CN"/>
              </w:rPr>
            </w:pPr>
            <w:ins w:id="1108" w:author="Anritsu" w:date="2023-05-03T15:08: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110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16EF836" w14:textId="720D45E9" w:rsidR="00E301ED" w:rsidRPr="004D1CBD" w:rsidRDefault="00AD7C1C" w:rsidP="00AD7C1C">
            <w:pPr>
              <w:keepNext/>
              <w:keepLines/>
              <w:spacing w:after="0"/>
              <w:jc w:val="center"/>
              <w:rPr>
                <w:ins w:id="1110" w:author="Anritsu" w:date="2023-05-03T15:08:00Z"/>
                <w:rFonts w:ascii="Arial" w:hAnsi="Arial"/>
                <w:sz w:val="18"/>
                <w:lang w:eastAsia="zh-CN"/>
              </w:rPr>
            </w:pPr>
            <w:ins w:id="111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1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935233B" w14:textId="77777777" w:rsidR="00E301ED" w:rsidRPr="004D1CBD" w:rsidRDefault="00E301ED" w:rsidP="00AD7C1C">
            <w:pPr>
              <w:keepNext/>
              <w:keepLines/>
              <w:spacing w:after="0"/>
              <w:jc w:val="center"/>
              <w:rPr>
                <w:ins w:id="1113" w:author="Anritsu" w:date="2023-05-03T15:08:00Z"/>
                <w:rFonts w:ascii="Arial" w:hAnsi="Arial"/>
                <w:sz w:val="18"/>
                <w:lang w:eastAsia="zh-CN"/>
              </w:rPr>
            </w:pPr>
            <w:ins w:id="1114" w:author="Anritsu" w:date="2023-05-03T15:08: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11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69572C4" w14:textId="77777777" w:rsidR="00E301ED" w:rsidRPr="004D1CBD" w:rsidRDefault="00E301ED" w:rsidP="00AD7C1C">
            <w:pPr>
              <w:keepNext/>
              <w:keepLines/>
              <w:spacing w:after="0"/>
              <w:jc w:val="center"/>
              <w:rPr>
                <w:ins w:id="1116" w:author="Anritsu" w:date="2023-05-03T15:08:00Z"/>
                <w:rFonts w:ascii="Arial" w:hAnsi="Arial"/>
                <w:sz w:val="18"/>
                <w:lang w:eastAsia="zh-CN"/>
              </w:rPr>
            </w:pPr>
            <w:ins w:id="1117"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11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E6084FE" w14:textId="0EE81E88" w:rsidR="00E301ED" w:rsidRPr="004D1CBD" w:rsidRDefault="00381C06" w:rsidP="00AD7C1C">
            <w:pPr>
              <w:keepNext/>
              <w:keepLines/>
              <w:spacing w:after="0"/>
              <w:jc w:val="center"/>
              <w:rPr>
                <w:ins w:id="1119" w:author="Anritsu" w:date="2023-05-03T15:08:00Z"/>
                <w:rFonts w:ascii="Arial" w:hAnsi="Arial"/>
                <w:sz w:val="18"/>
                <w:lang w:eastAsia="zh-CN"/>
              </w:rPr>
            </w:pPr>
            <w:ins w:id="1120" w:author="Anritsu" w:date="2023-05-03T15:38:00Z">
              <w:r>
                <w:rPr>
                  <w:rFonts w:ascii="Arial" w:hAnsi="Arial"/>
                  <w:sz w:val="18"/>
                  <w:lang w:eastAsia="zh-CN"/>
                </w:rPr>
                <w:t>10.2</w:t>
              </w:r>
            </w:ins>
            <w:ins w:id="112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2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DB0287" w14:textId="77777777" w:rsidR="00E301ED" w:rsidRPr="004D1CBD" w:rsidRDefault="00E301ED" w:rsidP="00AD7C1C">
            <w:pPr>
              <w:keepNext/>
              <w:keepLines/>
              <w:spacing w:after="0"/>
              <w:jc w:val="center"/>
              <w:rPr>
                <w:ins w:id="1123" w:author="Anritsu" w:date="2023-05-03T15:08:00Z"/>
                <w:rFonts w:ascii="Arial" w:hAnsi="Arial"/>
                <w:sz w:val="18"/>
                <w:lang w:eastAsia="zh-CN"/>
              </w:rPr>
            </w:pPr>
            <w:ins w:id="1124" w:author="Anritsu" w:date="2023-05-03T15:08:00Z">
              <w:r w:rsidRPr="004D1CBD">
                <w:rPr>
                  <w:rFonts w:ascii="Arial" w:hAnsi="Arial"/>
                  <w:sz w:val="18"/>
                  <w:lang w:eastAsia="zh-CN"/>
                </w:rPr>
                <w:t>43</w:t>
              </w:r>
            </w:ins>
          </w:p>
        </w:tc>
      </w:tr>
      <w:tr w:rsidR="00E301ED" w:rsidRPr="004D1CBD" w14:paraId="498015AF" w14:textId="77777777" w:rsidTr="00AD7C1C">
        <w:trPr>
          <w:trHeight w:val="20"/>
          <w:ins w:id="1125" w:author="Anritsu" w:date="2023-05-03T15:08:00Z"/>
          <w:trPrChange w:id="1126"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27" w:author="Anritsu" w:date="2023-05-03T15:21:00Z">
              <w:tcPr>
                <w:tcW w:w="1433" w:type="dxa"/>
                <w:tcBorders>
                  <w:left w:val="single" w:sz="4" w:space="0" w:color="auto"/>
                  <w:right w:val="single" w:sz="4" w:space="0" w:color="auto"/>
                </w:tcBorders>
                <w:shd w:val="clear" w:color="auto" w:fill="auto"/>
                <w:vAlign w:val="center"/>
              </w:tcPr>
            </w:tcPrChange>
          </w:tcPr>
          <w:p w14:paraId="08FB4161" w14:textId="21638591" w:rsidR="00E301ED" w:rsidRPr="004D1CBD" w:rsidRDefault="00E301ED" w:rsidP="002D4A86">
            <w:pPr>
              <w:keepNext/>
              <w:keepLines/>
              <w:spacing w:after="0"/>
              <w:jc w:val="center"/>
              <w:rPr>
                <w:ins w:id="1128"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12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A07E69A" w14:textId="77777777" w:rsidR="00E301ED" w:rsidRPr="004D1CBD" w:rsidRDefault="00E301ED" w:rsidP="00AD7C1C">
            <w:pPr>
              <w:keepNext/>
              <w:keepLines/>
              <w:spacing w:after="0"/>
              <w:jc w:val="center"/>
              <w:rPr>
                <w:ins w:id="1130" w:author="Anritsu" w:date="2023-05-03T15:08:00Z"/>
                <w:rFonts w:ascii="Arial" w:hAnsi="Arial"/>
                <w:sz w:val="18"/>
                <w:lang w:eastAsia="zh-CN"/>
              </w:rPr>
            </w:pPr>
            <w:ins w:id="1131" w:author="Anritsu" w:date="2023-05-03T15:08: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113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C267CE9" w14:textId="1077BB84" w:rsidR="00E301ED" w:rsidRPr="004D1CBD" w:rsidRDefault="00AD7C1C" w:rsidP="00AD7C1C">
            <w:pPr>
              <w:keepNext/>
              <w:keepLines/>
              <w:spacing w:after="0"/>
              <w:jc w:val="center"/>
              <w:rPr>
                <w:ins w:id="1133" w:author="Anritsu" w:date="2023-05-03T15:08:00Z"/>
                <w:rFonts w:ascii="Arial" w:hAnsi="Arial"/>
                <w:sz w:val="18"/>
                <w:lang w:eastAsia="zh-CN"/>
              </w:rPr>
            </w:pPr>
            <w:ins w:id="113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3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B92BDC1" w14:textId="77777777" w:rsidR="00E301ED" w:rsidRPr="004D1CBD" w:rsidRDefault="00E301ED" w:rsidP="00AD7C1C">
            <w:pPr>
              <w:keepNext/>
              <w:keepLines/>
              <w:spacing w:after="0"/>
              <w:jc w:val="center"/>
              <w:rPr>
                <w:ins w:id="1136" w:author="Anritsu" w:date="2023-05-03T15:08:00Z"/>
                <w:rFonts w:ascii="Arial" w:hAnsi="Arial"/>
                <w:sz w:val="18"/>
                <w:lang w:eastAsia="zh-CN"/>
              </w:rPr>
            </w:pPr>
            <w:ins w:id="1137"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3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786570E" w14:textId="77777777" w:rsidR="00E301ED" w:rsidRPr="004D1CBD" w:rsidRDefault="00E301ED" w:rsidP="00AD7C1C">
            <w:pPr>
              <w:keepNext/>
              <w:keepLines/>
              <w:spacing w:after="0"/>
              <w:jc w:val="center"/>
              <w:rPr>
                <w:ins w:id="1139" w:author="Anritsu" w:date="2023-05-03T15:08:00Z"/>
                <w:rFonts w:ascii="Arial" w:hAnsi="Arial"/>
                <w:sz w:val="18"/>
                <w:lang w:eastAsia="zh-CN"/>
              </w:rPr>
            </w:pPr>
            <w:ins w:id="114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4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C66191" w14:textId="4667F38D" w:rsidR="00E301ED" w:rsidRPr="004D1CBD" w:rsidRDefault="00381C06" w:rsidP="00AD7C1C">
            <w:pPr>
              <w:keepNext/>
              <w:keepLines/>
              <w:spacing w:after="0"/>
              <w:jc w:val="center"/>
              <w:rPr>
                <w:ins w:id="1142" w:author="Anritsu" w:date="2023-05-03T15:08:00Z"/>
                <w:rFonts w:ascii="Arial" w:hAnsi="Arial"/>
                <w:sz w:val="18"/>
                <w:lang w:eastAsia="zh-CN"/>
              </w:rPr>
            </w:pPr>
            <w:ins w:id="1143" w:author="Anritsu" w:date="2023-05-03T15:38:00Z">
              <w:r>
                <w:rPr>
                  <w:rFonts w:ascii="Arial" w:hAnsi="Arial"/>
                  <w:sz w:val="18"/>
                  <w:lang w:eastAsia="zh-CN"/>
                </w:rPr>
                <w:t>7.2</w:t>
              </w:r>
            </w:ins>
            <w:ins w:id="114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4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099DB55" w14:textId="77777777" w:rsidR="00E301ED" w:rsidRPr="004D1CBD" w:rsidRDefault="00E301ED" w:rsidP="00AD7C1C">
            <w:pPr>
              <w:keepNext/>
              <w:keepLines/>
              <w:spacing w:after="0"/>
              <w:jc w:val="center"/>
              <w:rPr>
                <w:ins w:id="1146" w:author="Anritsu" w:date="2023-05-03T15:08:00Z"/>
                <w:rFonts w:ascii="Arial" w:hAnsi="Arial"/>
                <w:sz w:val="18"/>
                <w:lang w:eastAsia="zh-CN"/>
              </w:rPr>
            </w:pPr>
            <w:ins w:id="1147" w:author="Anritsu" w:date="2023-05-03T15:08:00Z">
              <w:r w:rsidRPr="004D1CBD">
                <w:rPr>
                  <w:rFonts w:ascii="Arial" w:hAnsi="Arial"/>
                  <w:sz w:val="18"/>
                  <w:lang w:eastAsia="zh-CN"/>
                </w:rPr>
                <w:t>43</w:t>
              </w:r>
            </w:ins>
          </w:p>
        </w:tc>
      </w:tr>
      <w:tr w:rsidR="00E301ED" w:rsidRPr="004D1CBD" w14:paraId="4EC5A468" w14:textId="77777777" w:rsidTr="00AD7C1C">
        <w:trPr>
          <w:trHeight w:val="20"/>
          <w:ins w:id="1148" w:author="Anritsu" w:date="2023-05-03T15:08:00Z"/>
          <w:trPrChange w:id="114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50" w:author="Anritsu" w:date="2023-05-03T15:21:00Z">
              <w:tcPr>
                <w:tcW w:w="1433" w:type="dxa"/>
                <w:tcBorders>
                  <w:left w:val="single" w:sz="4" w:space="0" w:color="auto"/>
                  <w:right w:val="single" w:sz="4" w:space="0" w:color="auto"/>
                </w:tcBorders>
                <w:shd w:val="clear" w:color="auto" w:fill="auto"/>
                <w:vAlign w:val="center"/>
              </w:tcPr>
            </w:tcPrChange>
          </w:tcPr>
          <w:p w14:paraId="51CCB131" w14:textId="0207D915" w:rsidR="00E301ED" w:rsidRPr="004D1CBD" w:rsidRDefault="00E301ED" w:rsidP="002D4A86">
            <w:pPr>
              <w:keepNext/>
              <w:keepLines/>
              <w:spacing w:after="0"/>
              <w:jc w:val="center"/>
              <w:rPr>
                <w:ins w:id="1151"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15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4B67DBE" w14:textId="77777777" w:rsidR="00E301ED" w:rsidRPr="004D1CBD" w:rsidRDefault="00E301ED" w:rsidP="00AD7C1C">
            <w:pPr>
              <w:keepNext/>
              <w:keepLines/>
              <w:spacing w:after="0"/>
              <w:jc w:val="center"/>
              <w:rPr>
                <w:ins w:id="1153" w:author="Anritsu" w:date="2023-05-03T15:08:00Z"/>
                <w:rFonts w:ascii="Arial" w:hAnsi="Arial"/>
                <w:sz w:val="18"/>
                <w:lang w:eastAsia="zh-CN"/>
              </w:rPr>
            </w:pPr>
            <w:ins w:id="1154" w:author="Anritsu" w:date="2023-05-03T15:08: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vAlign w:val="center"/>
            <w:tcPrChange w:id="115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802ACCD" w14:textId="3DBE1CA7" w:rsidR="00E301ED" w:rsidRPr="004D1CBD" w:rsidRDefault="00AD7C1C" w:rsidP="00AD7C1C">
            <w:pPr>
              <w:keepNext/>
              <w:keepLines/>
              <w:spacing w:after="0"/>
              <w:jc w:val="center"/>
              <w:rPr>
                <w:ins w:id="1156" w:author="Anritsu" w:date="2023-05-03T15:08:00Z"/>
                <w:rFonts w:ascii="Arial" w:hAnsi="Arial"/>
                <w:sz w:val="18"/>
                <w:lang w:eastAsia="zh-CN"/>
              </w:rPr>
            </w:pPr>
            <w:ins w:id="115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5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9AC18F3" w14:textId="77777777" w:rsidR="00E301ED" w:rsidRPr="004D1CBD" w:rsidRDefault="00E301ED" w:rsidP="00AD7C1C">
            <w:pPr>
              <w:keepNext/>
              <w:keepLines/>
              <w:spacing w:after="0"/>
              <w:jc w:val="center"/>
              <w:rPr>
                <w:ins w:id="1159" w:author="Anritsu" w:date="2023-05-03T15:08:00Z"/>
                <w:rFonts w:ascii="Arial" w:hAnsi="Arial"/>
                <w:sz w:val="18"/>
                <w:lang w:eastAsia="zh-CN"/>
              </w:rPr>
            </w:pPr>
            <w:ins w:id="1160"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6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A46125E" w14:textId="77777777" w:rsidR="00E301ED" w:rsidRPr="004D1CBD" w:rsidRDefault="00E301ED" w:rsidP="00AD7C1C">
            <w:pPr>
              <w:keepNext/>
              <w:keepLines/>
              <w:spacing w:after="0"/>
              <w:jc w:val="center"/>
              <w:rPr>
                <w:ins w:id="1162" w:author="Anritsu" w:date="2023-05-03T15:08:00Z"/>
                <w:rFonts w:ascii="Arial" w:hAnsi="Arial"/>
                <w:sz w:val="18"/>
                <w:lang w:eastAsia="zh-CN"/>
              </w:rPr>
            </w:pPr>
            <w:ins w:id="116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6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D3B9629" w14:textId="4DA59919" w:rsidR="00E301ED" w:rsidRPr="004D1CBD" w:rsidRDefault="00381C06" w:rsidP="00AD7C1C">
            <w:pPr>
              <w:keepNext/>
              <w:keepLines/>
              <w:spacing w:after="0"/>
              <w:jc w:val="center"/>
              <w:rPr>
                <w:ins w:id="1165" w:author="Anritsu" w:date="2023-05-03T15:08:00Z"/>
                <w:rFonts w:ascii="Arial" w:hAnsi="Arial"/>
                <w:sz w:val="18"/>
                <w:lang w:eastAsia="zh-CN"/>
              </w:rPr>
            </w:pPr>
            <w:ins w:id="1166" w:author="Anritsu" w:date="2023-05-03T15:38:00Z">
              <w:r>
                <w:rPr>
                  <w:rFonts w:ascii="Arial" w:hAnsi="Arial"/>
                  <w:sz w:val="18"/>
                  <w:lang w:eastAsia="zh-CN"/>
                </w:rPr>
                <w:t>7.2</w:t>
              </w:r>
            </w:ins>
            <w:ins w:id="116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6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1FC7FF6" w14:textId="77777777" w:rsidR="00E301ED" w:rsidRPr="004D1CBD" w:rsidRDefault="00E301ED" w:rsidP="00AD7C1C">
            <w:pPr>
              <w:keepNext/>
              <w:keepLines/>
              <w:spacing w:after="0"/>
              <w:jc w:val="center"/>
              <w:rPr>
                <w:ins w:id="1169" w:author="Anritsu" w:date="2023-05-03T15:08:00Z"/>
                <w:rFonts w:ascii="Arial" w:hAnsi="Arial"/>
                <w:sz w:val="18"/>
                <w:lang w:eastAsia="zh-CN"/>
              </w:rPr>
            </w:pPr>
            <w:ins w:id="1170" w:author="Anritsu" w:date="2023-05-03T15:08:00Z">
              <w:r w:rsidRPr="004D1CBD">
                <w:rPr>
                  <w:rFonts w:ascii="Arial" w:hAnsi="Arial"/>
                  <w:sz w:val="18"/>
                  <w:lang w:eastAsia="zh-CN"/>
                </w:rPr>
                <w:t>43</w:t>
              </w:r>
            </w:ins>
          </w:p>
        </w:tc>
      </w:tr>
      <w:tr w:rsidR="00E301ED" w:rsidRPr="004D1CBD" w14:paraId="7558A468" w14:textId="77777777" w:rsidTr="00AD7C1C">
        <w:trPr>
          <w:trHeight w:val="20"/>
          <w:ins w:id="1171" w:author="Anritsu" w:date="2023-05-03T15:08:00Z"/>
          <w:trPrChange w:id="117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73" w:author="Anritsu" w:date="2023-05-03T15:21:00Z">
              <w:tcPr>
                <w:tcW w:w="1433" w:type="dxa"/>
                <w:tcBorders>
                  <w:left w:val="single" w:sz="4" w:space="0" w:color="auto"/>
                  <w:right w:val="single" w:sz="4" w:space="0" w:color="auto"/>
                </w:tcBorders>
                <w:shd w:val="clear" w:color="auto" w:fill="auto"/>
                <w:vAlign w:val="center"/>
              </w:tcPr>
            </w:tcPrChange>
          </w:tcPr>
          <w:p w14:paraId="0F4111CA" w14:textId="021FA019" w:rsidR="00E301ED" w:rsidRPr="004D1CBD" w:rsidRDefault="00E301ED" w:rsidP="002D4A86">
            <w:pPr>
              <w:keepNext/>
              <w:keepLines/>
              <w:spacing w:after="0"/>
              <w:jc w:val="center"/>
              <w:rPr>
                <w:ins w:id="1174"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17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E541AFE" w14:textId="77777777" w:rsidR="00E301ED" w:rsidRPr="004D1CBD" w:rsidRDefault="00E301ED" w:rsidP="00AD7C1C">
            <w:pPr>
              <w:keepNext/>
              <w:keepLines/>
              <w:spacing w:after="0"/>
              <w:jc w:val="center"/>
              <w:rPr>
                <w:ins w:id="1176" w:author="Anritsu" w:date="2023-05-03T15:08:00Z"/>
                <w:rFonts w:ascii="Arial" w:hAnsi="Arial"/>
                <w:sz w:val="18"/>
                <w:lang w:eastAsia="zh-CN"/>
              </w:rPr>
            </w:pPr>
            <w:ins w:id="1177" w:author="Anritsu" w:date="2023-05-03T15:08: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117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B9C6D59" w14:textId="27B56882" w:rsidR="00E301ED" w:rsidRPr="004D1CBD" w:rsidRDefault="00AD7C1C" w:rsidP="00AD7C1C">
            <w:pPr>
              <w:keepNext/>
              <w:keepLines/>
              <w:spacing w:after="0"/>
              <w:jc w:val="center"/>
              <w:rPr>
                <w:ins w:id="1179" w:author="Anritsu" w:date="2023-05-03T15:08:00Z"/>
                <w:rFonts w:ascii="Arial" w:hAnsi="Arial"/>
                <w:sz w:val="18"/>
                <w:lang w:eastAsia="zh-CN"/>
              </w:rPr>
            </w:pPr>
            <w:ins w:id="118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8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B1BB877" w14:textId="77777777" w:rsidR="00E301ED" w:rsidRPr="004D1CBD" w:rsidRDefault="00E301ED" w:rsidP="00AD7C1C">
            <w:pPr>
              <w:keepNext/>
              <w:keepLines/>
              <w:spacing w:after="0"/>
              <w:jc w:val="center"/>
              <w:rPr>
                <w:ins w:id="1182" w:author="Anritsu" w:date="2023-05-03T15:08:00Z"/>
                <w:rFonts w:ascii="Arial" w:hAnsi="Arial"/>
                <w:sz w:val="18"/>
                <w:lang w:eastAsia="zh-CN"/>
              </w:rPr>
            </w:pPr>
            <w:ins w:id="1183"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8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1806B7F" w14:textId="77777777" w:rsidR="00E301ED" w:rsidRPr="004D1CBD" w:rsidRDefault="00E301ED" w:rsidP="00AD7C1C">
            <w:pPr>
              <w:keepNext/>
              <w:keepLines/>
              <w:spacing w:after="0"/>
              <w:jc w:val="center"/>
              <w:rPr>
                <w:ins w:id="1185" w:author="Anritsu" w:date="2023-05-03T15:08:00Z"/>
                <w:rFonts w:ascii="Arial" w:hAnsi="Arial"/>
                <w:sz w:val="18"/>
                <w:lang w:eastAsia="zh-CN"/>
              </w:rPr>
            </w:pPr>
            <w:ins w:id="1186"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8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6A8BECD" w14:textId="18BE3B87" w:rsidR="00E301ED" w:rsidRPr="004D1CBD" w:rsidRDefault="00381C06" w:rsidP="00AD7C1C">
            <w:pPr>
              <w:keepNext/>
              <w:keepLines/>
              <w:spacing w:after="0"/>
              <w:jc w:val="center"/>
              <w:rPr>
                <w:ins w:id="1188" w:author="Anritsu" w:date="2023-05-03T15:08:00Z"/>
                <w:rFonts w:ascii="Arial" w:hAnsi="Arial"/>
                <w:sz w:val="18"/>
                <w:lang w:eastAsia="zh-CN"/>
              </w:rPr>
            </w:pPr>
            <w:ins w:id="1189" w:author="Anritsu" w:date="2023-05-03T15:38:00Z">
              <w:r>
                <w:rPr>
                  <w:rFonts w:ascii="Arial" w:hAnsi="Arial"/>
                  <w:sz w:val="18"/>
                  <w:lang w:eastAsia="zh-CN"/>
                </w:rPr>
                <w:t>7.2</w:t>
              </w:r>
            </w:ins>
            <w:ins w:id="119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9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42ACAC3E" w14:textId="77777777" w:rsidR="00E301ED" w:rsidRPr="004D1CBD" w:rsidRDefault="00E301ED" w:rsidP="00AD7C1C">
            <w:pPr>
              <w:keepNext/>
              <w:keepLines/>
              <w:spacing w:after="0"/>
              <w:jc w:val="center"/>
              <w:rPr>
                <w:ins w:id="1192" w:author="Anritsu" w:date="2023-05-03T15:08:00Z"/>
                <w:rFonts w:ascii="Arial" w:hAnsi="Arial"/>
                <w:sz w:val="18"/>
                <w:lang w:eastAsia="zh-CN"/>
              </w:rPr>
            </w:pPr>
            <w:ins w:id="1193" w:author="Anritsu" w:date="2023-05-03T15:08:00Z">
              <w:r w:rsidRPr="004D1CBD">
                <w:rPr>
                  <w:rFonts w:ascii="Arial" w:hAnsi="Arial"/>
                  <w:sz w:val="18"/>
                  <w:lang w:eastAsia="zh-CN"/>
                </w:rPr>
                <w:t>43</w:t>
              </w:r>
            </w:ins>
          </w:p>
        </w:tc>
      </w:tr>
      <w:tr w:rsidR="00E301ED" w:rsidRPr="004D1CBD" w14:paraId="29066FDE" w14:textId="77777777" w:rsidTr="00AD7C1C">
        <w:trPr>
          <w:trHeight w:val="20"/>
          <w:ins w:id="1194" w:author="Anritsu" w:date="2023-05-03T15:08:00Z"/>
          <w:trPrChange w:id="1195"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96" w:author="Anritsu" w:date="2023-05-03T15:21:00Z">
              <w:tcPr>
                <w:tcW w:w="1433" w:type="dxa"/>
                <w:tcBorders>
                  <w:left w:val="single" w:sz="4" w:space="0" w:color="auto"/>
                  <w:right w:val="single" w:sz="4" w:space="0" w:color="auto"/>
                </w:tcBorders>
                <w:shd w:val="clear" w:color="auto" w:fill="auto"/>
                <w:vAlign w:val="center"/>
              </w:tcPr>
            </w:tcPrChange>
          </w:tcPr>
          <w:p w14:paraId="64A81A79" w14:textId="124D8BAB" w:rsidR="00E301ED" w:rsidRPr="004D1CBD" w:rsidRDefault="00E301ED" w:rsidP="002D4A86">
            <w:pPr>
              <w:keepNext/>
              <w:keepLines/>
              <w:spacing w:after="0"/>
              <w:jc w:val="center"/>
              <w:rPr>
                <w:ins w:id="1197"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19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00C74FE" w14:textId="77777777" w:rsidR="00E301ED" w:rsidRPr="004D1CBD" w:rsidRDefault="00E301ED" w:rsidP="00AD7C1C">
            <w:pPr>
              <w:keepNext/>
              <w:keepLines/>
              <w:spacing w:after="0"/>
              <w:jc w:val="center"/>
              <w:rPr>
                <w:ins w:id="1199" w:author="Anritsu" w:date="2023-05-03T15:08:00Z"/>
                <w:rFonts w:ascii="Arial" w:hAnsi="Arial"/>
                <w:sz w:val="18"/>
                <w:lang w:eastAsia="zh-CN"/>
              </w:rPr>
            </w:pPr>
            <w:ins w:id="1200" w:author="Anritsu" w:date="2023-05-03T15:08: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120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8F0F05E" w14:textId="3DE137D8" w:rsidR="00E301ED" w:rsidRPr="004D1CBD" w:rsidRDefault="00AD7C1C" w:rsidP="00AD7C1C">
            <w:pPr>
              <w:keepNext/>
              <w:keepLines/>
              <w:spacing w:after="0"/>
              <w:jc w:val="center"/>
              <w:rPr>
                <w:ins w:id="1202" w:author="Anritsu" w:date="2023-05-03T15:08:00Z"/>
                <w:rFonts w:ascii="Arial" w:hAnsi="Arial"/>
                <w:sz w:val="18"/>
                <w:lang w:eastAsia="zh-CN"/>
              </w:rPr>
            </w:pPr>
            <w:ins w:id="120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0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E42138C" w14:textId="77777777" w:rsidR="00E301ED" w:rsidRPr="004D1CBD" w:rsidRDefault="00E301ED" w:rsidP="00AD7C1C">
            <w:pPr>
              <w:keepNext/>
              <w:keepLines/>
              <w:spacing w:after="0"/>
              <w:jc w:val="center"/>
              <w:rPr>
                <w:ins w:id="1205" w:author="Anritsu" w:date="2023-05-03T15:08:00Z"/>
                <w:rFonts w:ascii="Arial" w:hAnsi="Arial"/>
                <w:sz w:val="18"/>
                <w:lang w:eastAsia="zh-CN"/>
              </w:rPr>
            </w:pPr>
            <w:ins w:id="1206"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0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F4D40C" w14:textId="77777777" w:rsidR="00E301ED" w:rsidRPr="004D1CBD" w:rsidRDefault="00E301ED" w:rsidP="00AD7C1C">
            <w:pPr>
              <w:keepNext/>
              <w:keepLines/>
              <w:spacing w:after="0"/>
              <w:jc w:val="center"/>
              <w:rPr>
                <w:ins w:id="1208" w:author="Anritsu" w:date="2023-05-03T15:08:00Z"/>
                <w:rFonts w:ascii="Arial" w:hAnsi="Arial"/>
                <w:sz w:val="18"/>
                <w:lang w:eastAsia="zh-CN"/>
              </w:rPr>
            </w:pPr>
            <w:ins w:id="1209"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21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677C9AC" w14:textId="1FF783B0" w:rsidR="00E301ED" w:rsidRPr="004D1CBD" w:rsidRDefault="00381C06" w:rsidP="00AD7C1C">
            <w:pPr>
              <w:keepNext/>
              <w:keepLines/>
              <w:spacing w:after="0"/>
              <w:jc w:val="center"/>
              <w:rPr>
                <w:ins w:id="1211" w:author="Anritsu" w:date="2023-05-03T15:08:00Z"/>
                <w:rFonts w:ascii="Arial" w:hAnsi="Arial"/>
                <w:sz w:val="18"/>
                <w:lang w:eastAsia="zh-CN"/>
              </w:rPr>
            </w:pPr>
            <w:ins w:id="1212" w:author="Anritsu" w:date="2023-05-03T15:38:00Z">
              <w:r>
                <w:rPr>
                  <w:rFonts w:ascii="Arial" w:hAnsi="Arial"/>
                  <w:sz w:val="18"/>
                  <w:lang w:eastAsia="zh-CN"/>
                </w:rPr>
                <w:t>9.7</w:t>
              </w:r>
            </w:ins>
            <w:ins w:id="121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1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C8081F5" w14:textId="77777777" w:rsidR="00E301ED" w:rsidRPr="004D1CBD" w:rsidRDefault="00E301ED" w:rsidP="00AD7C1C">
            <w:pPr>
              <w:keepNext/>
              <w:keepLines/>
              <w:spacing w:after="0"/>
              <w:jc w:val="center"/>
              <w:rPr>
                <w:ins w:id="1215" w:author="Anritsu" w:date="2023-05-03T15:08:00Z"/>
                <w:rFonts w:ascii="Arial" w:hAnsi="Arial"/>
                <w:sz w:val="18"/>
                <w:lang w:eastAsia="zh-CN"/>
              </w:rPr>
            </w:pPr>
            <w:ins w:id="1216" w:author="Anritsu" w:date="2023-05-03T15:08:00Z">
              <w:r w:rsidRPr="004D1CBD">
                <w:rPr>
                  <w:rFonts w:ascii="Arial" w:hAnsi="Arial"/>
                  <w:sz w:val="18"/>
                  <w:lang w:eastAsia="zh-CN"/>
                </w:rPr>
                <w:t>43</w:t>
              </w:r>
            </w:ins>
          </w:p>
        </w:tc>
      </w:tr>
      <w:tr w:rsidR="00E301ED" w:rsidRPr="004D1CBD" w14:paraId="11A855D0" w14:textId="77777777" w:rsidTr="00AD7C1C">
        <w:trPr>
          <w:trHeight w:val="20"/>
          <w:ins w:id="1217" w:author="Anritsu" w:date="2023-05-03T15:08:00Z"/>
          <w:trPrChange w:id="1218"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19" w:author="Anritsu" w:date="2023-05-03T15:21:00Z">
              <w:tcPr>
                <w:tcW w:w="1433" w:type="dxa"/>
                <w:tcBorders>
                  <w:left w:val="single" w:sz="4" w:space="0" w:color="auto"/>
                  <w:right w:val="single" w:sz="4" w:space="0" w:color="auto"/>
                </w:tcBorders>
                <w:shd w:val="clear" w:color="auto" w:fill="auto"/>
                <w:vAlign w:val="center"/>
              </w:tcPr>
            </w:tcPrChange>
          </w:tcPr>
          <w:p w14:paraId="76FE65A5" w14:textId="7FC56E84" w:rsidR="00E301ED" w:rsidRPr="004D1CBD" w:rsidRDefault="00E301ED" w:rsidP="002D4A86">
            <w:pPr>
              <w:keepNext/>
              <w:keepLines/>
              <w:spacing w:after="0"/>
              <w:jc w:val="center"/>
              <w:rPr>
                <w:ins w:id="1220"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2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88E6E85" w14:textId="77777777" w:rsidR="00E301ED" w:rsidRPr="004D1CBD" w:rsidRDefault="00E301ED" w:rsidP="00AD7C1C">
            <w:pPr>
              <w:keepNext/>
              <w:keepLines/>
              <w:spacing w:after="0"/>
              <w:jc w:val="center"/>
              <w:rPr>
                <w:ins w:id="1222" w:author="Anritsu" w:date="2023-05-03T15:08:00Z"/>
                <w:rFonts w:ascii="Arial" w:hAnsi="Arial"/>
                <w:sz w:val="18"/>
                <w:lang w:eastAsia="zh-CN"/>
              </w:rPr>
            </w:pPr>
            <w:ins w:id="1223" w:author="Anritsu" w:date="2023-05-03T15:08: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122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B32964C" w14:textId="7EF376F1" w:rsidR="00E301ED" w:rsidRPr="004D1CBD" w:rsidRDefault="00AD7C1C" w:rsidP="00AD7C1C">
            <w:pPr>
              <w:keepNext/>
              <w:keepLines/>
              <w:spacing w:after="0"/>
              <w:jc w:val="center"/>
              <w:rPr>
                <w:ins w:id="1225" w:author="Anritsu" w:date="2023-05-03T15:08:00Z"/>
                <w:rFonts w:ascii="Arial" w:hAnsi="Arial"/>
                <w:sz w:val="18"/>
                <w:lang w:eastAsia="zh-CN"/>
              </w:rPr>
            </w:pPr>
            <w:ins w:id="1226"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2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BC9B01" w14:textId="77777777" w:rsidR="00E301ED" w:rsidRPr="004D1CBD" w:rsidRDefault="00E301ED" w:rsidP="00AD7C1C">
            <w:pPr>
              <w:keepNext/>
              <w:keepLines/>
              <w:spacing w:after="0"/>
              <w:jc w:val="center"/>
              <w:rPr>
                <w:ins w:id="1228" w:author="Anritsu" w:date="2023-05-03T15:08:00Z"/>
                <w:rFonts w:ascii="Arial" w:hAnsi="Arial"/>
                <w:sz w:val="18"/>
                <w:lang w:eastAsia="zh-CN"/>
              </w:rPr>
            </w:pPr>
            <w:ins w:id="1229"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3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4935473" w14:textId="77777777" w:rsidR="00E301ED" w:rsidRPr="004D1CBD" w:rsidRDefault="00E301ED" w:rsidP="00AD7C1C">
            <w:pPr>
              <w:keepNext/>
              <w:keepLines/>
              <w:spacing w:after="0"/>
              <w:jc w:val="center"/>
              <w:rPr>
                <w:ins w:id="1231" w:author="Anritsu" w:date="2023-05-03T15:08:00Z"/>
                <w:rFonts w:ascii="Arial" w:hAnsi="Arial"/>
                <w:sz w:val="18"/>
                <w:lang w:eastAsia="zh-CN"/>
              </w:rPr>
            </w:pPr>
            <w:ins w:id="1232"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23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31B8683" w14:textId="2985372A" w:rsidR="00E301ED" w:rsidRPr="004D1CBD" w:rsidRDefault="00381C06" w:rsidP="00AD7C1C">
            <w:pPr>
              <w:keepNext/>
              <w:keepLines/>
              <w:spacing w:after="0"/>
              <w:jc w:val="center"/>
              <w:rPr>
                <w:ins w:id="1234" w:author="Anritsu" w:date="2023-05-03T15:08:00Z"/>
                <w:rFonts w:ascii="Arial" w:hAnsi="Arial"/>
                <w:sz w:val="18"/>
                <w:lang w:eastAsia="zh-CN"/>
              </w:rPr>
            </w:pPr>
            <w:ins w:id="1235" w:author="Anritsu" w:date="2023-05-03T15:38:00Z">
              <w:r>
                <w:rPr>
                  <w:rFonts w:ascii="Arial" w:hAnsi="Arial"/>
                  <w:sz w:val="18"/>
                  <w:lang w:eastAsia="zh-CN"/>
                </w:rPr>
                <w:t>9.7</w:t>
              </w:r>
            </w:ins>
            <w:ins w:id="123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3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204150D" w14:textId="77777777" w:rsidR="00E301ED" w:rsidRPr="004D1CBD" w:rsidRDefault="00E301ED" w:rsidP="00AD7C1C">
            <w:pPr>
              <w:keepNext/>
              <w:keepLines/>
              <w:spacing w:after="0"/>
              <w:jc w:val="center"/>
              <w:rPr>
                <w:ins w:id="1238" w:author="Anritsu" w:date="2023-05-03T15:08:00Z"/>
                <w:rFonts w:ascii="Arial" w:hAnsi="Arial"/>
                <w:sz w:val="18"/>
                <w:lang w:eastAsia="zh-CN"/>
              </w:rPr>
            </w:pPr>
            <w:ins w:id="1239" w:author="Anritsu" w:date="2023-05-03T15:08:00Z">
              <w:r w:rsidRPr="004D1CBD">
                <w:rPr>
                  <w:rFonts w:ascii="Arial" w:hAnsi="Arial"/>
                  <w:sz w:val="18"/>
                  <w:lang w:eastAsia="zh-CN"/>
                </w:rPr>
                <w:t>43</w:t>
              </w:r>
            </w:ins>
          </w:p>
        </w:tc>
      </w:tr>
      <w:tr w:rsidR="00E301ED" w:rsidRPr="004D1CBD" w14:paraId="22422B5D" w14:textId="77777777" w:rsidTr="00AD7C1C">
        <w:trPr>
          <w:trHeight w:val="20"/>
          <w:ins w:id="1240" w:author="Anritsu" w:date="2023-05-03T15:08:00Z"/>
          <w:trPrChange w:id="1241"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42" w:author="Anritsu" w:date="2023-05-03T15:21:00Z">
              <w:tcPr>
                <w:tcW w:w="1433" w:type="dxa"/>
                <w:tcBorders>
                  <w:left w:val="single" w:sz="4" w:space="0" w:color="auto"/>
                  <w:right w:val="single" w:sz="4" w:space="0" w:color="auto"/>
                </w:tcBorders>
                <w:shd w:val="clear" w:color="auto" w:fill="auto"/>
                <w:vAlign w:val="center"/>
              </w:tcPr>
            </w:tcPrChange>
          </w:tcPr>
          <w:p w14:paraId="01F0C7FC" w14:textId="542DC187" w:rsidR="00E301ED" w:rsidRPr="004D1CBD" w:rsidRDefault="00E301ED" w:rsidP="002D4A86">
            <w:pPr>
              <w:keepNext/>
              <w:keepLines/>
              <w:spacing w:after="0"/>
              <w:jc w:val="center"/>
              <w:rPr>
                <w:ins w:id="1243"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4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D34C399" w14:textId="77777777" w:rsidR="00E301ED" w:rsidRPr="004D1CBD" w:rsidRDefault="00E301ED" w:rsidP="00AD7C1C">
            <w:pPr>
              <w:keepNext/>
              <w:keepLines/>
              <w:spacing w:after="0"/>
              <w:jc w:val="center"/>
              <w:rPr>
                <w:ins w:id="1245" w:author="Anritsu" w:date="2023-05-03T15:08:00Z"/>
                <w:rFonts w:ascii="Arial" w:hAnsi="Arial"/>
                <w:sz w:val="18"/>
                <w:lang w:eastAsia="zh-CN"/>
              </w:rPr>
            </w:pPr>
            <w:ins w:id="1246" w:author="Anritsu" w:date="2023-05-03T15:08: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124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C408F23" w14:textId="681C66D8" w:rsidR="00E301ED" w:rsidRPr="004D1CBD" w:rsidRDefault="00AD7C1C" w:rsidP="00AD7C1C">
            <w:pPr>
              <w:keepNext/>
              <w:keepLines/>
              <w:spacing w:after="0"/>
              <w:jc w:val="center"/>
              <w:rPr>
                <w:ins w:id="1248" w:author="Anritsu" w:date="2023-05-03T15:08:00Z"/>
                <w:rFonts w:ascii="Arial" w:hAnsi="Arial"/>
                <w:sz w:val="18"/>
                <w:lang w:eastAsia="zh-CN"/>
              </w:rPr>
            </w:pPr>
            <w:ins w:id="1249"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5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C01849" w14:textId="77777777" w:rsidR="00E301ED" w:rsidRPr="004D1CBD" w:rsidRDefault="00E301ED" w:rsidP="00AD7C1C">
            <w:pPr>
              <w:keepNext/>
              <w:keepLines/>
              <w:spacing w:after="0"/>
              <w:jc w:val="center"/>
              <w:rPr>
                <w:ins w:id="1251" w:author="Anritsu" w:date="2023-05-03T15:08:00Z"/>
                <w:rFonts w:ascii="Arial" w:hAnsi="Arial"/>
                <w:sz w:val="18"/>
                <w:lang w:eastAsia="zh-CN"/>
              </w:rPr>
            </w:pPr>
            <w:ins w:id="1252"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5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B706643" w14:textId="77777777" w:rsidR="00E301ED" w:rsidRPr="004D1CBD" w:rsidRDefault="00E301ED" w:rsidP="00AD7C1C">
            <w:pPr>
              <w:keepNext/>
              <w:keepLines/>
              <w:spacing w:after="0"/>
              <w:jc w:val="center"/>
              <w:rPr>
                <w:ins w:id="1254" w:author="Anritsu" w:date="2023-05-03T15:08:00Z"/>
                <w:rFonts w:ascii="Arial" w:hAnsi="Arial"/>
                <w:sz w:val="18"/>
                <w:lang w:eastAsia="zh-CN"/>
              </w:rPr>
            </w:pPr>
            <w:ins w:id="1255"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25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20FE598" w14:textId="19C309CB" w:rsidR="00E301ED" w:rsidRPr="004D1CBD" w:rsidRDefault="00381C06" w:rsidP="00AD7C1C">
            <w:pPr>
              <w:keepNext/>
              <w:keepLines/>
              <w:spacing w:after="0"/>
              <w:jc w:val="center"/>
              <w:rPr>
                <w:ins w:id="1257" w:author="Anritsu" w:date="2023-05-03T15:08:00Z"/>
                <w:rFonts w:ascii="Arial" w:hAnsi="Arial"/>
                <w:sz w:val="18"/>
                <w:lang w:eastAsia="zh-CN"/>
              </w:rPr>
            </w:pPr>
            <w:ins w:id="1258" w:author="Anritsu" w:date="2023-05-03T15:38:00Z">
              <w:r>
                <w:rPr>
                  <w:rFonts w:ascii="Arial" w:hAnsi="Arial"/>
                  <w:sz w:val="18"/>
                  <w:lang w:eastAsia="zh-CN"/>
                </w:rPr>
                <w:t>9.7</w:t>
              </w:r>
            </w:ins>
            <w:ins w:id="125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6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6E7B61D" w14:textId="77777777" w:rsidR="00E301ED" w:rsidRPr="004D1CBD" w:rsidRDefault="00E301ED" w:rsidP="00AD7C1C">
            <w:pPr>
              <w:keepNext/>
              <w:keepLines/>
              <w:spacing w:after="0"/>
              <w:jc w:val="center"/>
              <w:rPr>
                <w:ins w:id="1261" w:author="Anritsu" w:date="2023-05-03T15:08:00Z"/>
                <w:rFonts w:ascii="Arial" w:hAnsi="Arial"/>
                <w:sz w:val="18"/>
                <w:lang w:eastAsia="zh-CN"/>
              </w:rPr>
            </w:pPr>
            <w:ins w:id="1262" w:author="Anritsu" w:date="2023-05-03T15:08:00Z">
              <w:r w:rsidRPr="004D1CBD">
                <w:rPr>
                  <w:rFonts w:ascii="Arial" w:hAnsi="Arial"/>
                  <w:sz w:val="18"/>
                  <w:lang w:eastAsia="zh-CN"/>
                </w:rPr>
                <w:t>43</w:t>
              </w:r>
            </w:ins>
          </w:p>
        </w:tc>
      </w:tr>
      <w:tr w:rsidR="00E301ED" w:rsidRPr="004D1CBD" w14:paraId="7BACE0AB" w14:textId="77777777" w:rsidTr="00AD7C1C">
        <w:trPr>
          <w:trHeight w:val="20"/>
          <w:ins w:id="1263" w:author="Anritsu" w:date="2023-05-03T15:08:00Z"/>
          <w:trPrChange w:id="1264"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65" w:author="Anritsu" w:date="2023-05-03T15:21:00Z">
              <w:tcPr>
                <w:tcW w:w="1433" w:type="dxa"/>
                <w:tcBorders>
                  <w:left w:val="single" w:sz="4" w:space="0" w:color="auto"/>
                  <w:right w:val="single" w:sz="4" w:space="0" w:color="auto"/>
                </w:tcBorders>
                <w:shd w:val="clear" w:color="auto" w:fill="auto"/>
                <w:vAlign w:val="center"/>
              </w:tcPr>
            </w:tcPrChange>
          </w:tcPr>
          <w:p w14:paraId="5F86446F" w14:textId="7A663061" w:rsidR="00E301ED" w:rsidRPr="004D1CBD" w:rsidRDefault="00E301ED" w:rsidP="002D4A86">
            <w:pPr>
              <w:keepNext/>
              <w:keepLines/>
              <w:spacing w:after="0"/>
              <w:jc w:val="center"/>
              <w:rPr>
                <w:ins w:id="1266"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6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CFC3243" w14:textId="77777777" w:rsidR="00E301ED" w:rsidRPr="004D1CBD" w:rsidRDefault="00E301ED" w:rsidP="00AD7C1C">
            <w:pPr>
              <w:keepNext/>
              <w:keepLines/>
              <w:spacing w:after="0"/>
              <w:jc w:val="center"/>
              <w:rPr>
                <w:ins w:id="1268" w:author="Anritsu" w:date="2023-05-03T15:08:00Z"/>
                <w:rFonts w:ascii="Arial" w:hAnsi="Arial"/>
                <w:sz w:val="18"/>
                <w:lang w:eastAsia="zh-CN"/>
              </w:rPr>
            </w:pPr>
            <w:ins w:id="1269" w:author="Anritsu" w:date="2023-05-03T15:08: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127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221094F" w14:textId="00DF7A70" w:rsidR="00E301ED" w:rsidRPr="004D1CBD" w:rsidRDefault="00AD7C1C" w:rsidP="00AD7C1C">
            <w:pPr>
              <w:keepNext/>
              <w:keepLines/>
              <w:spacing w:after="0"/>
              <w:jc w:val="center"/>
              <w:rPr>
                <w:ins w:id="1271" w:author="Anritsu" w:date="2023-05-03T15:08:00Z"/>
                <w:rFonts w:ascii="Arial" w:hAnsi="Arial"/>
                <w:sz w:val="18"/>
                <w:lang w:eastAsia="zh-CN"/>
              </w:rPr>
            </w:pPr>
            <w:ins w:id="1272"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7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6EF4CA" w14:textId="77777777" w:rsidR="00E301ED" w:rsidRPr="004D1CBD" w:rsidRDefault="00E301ED" w:rsidP="00AD7C1C">
            <w:pPr>
              <w:keepNext/>
              <w:keepLines/>
              <w:spacing w:after="0"/>
              <w:jc w:val="center"/>
              <w:rPr>
                <w:ins w:id="1274" w:author="Anritsu" w:date="2023-05-03T15:08:00Z"/>
                <w:rFonts w:ascii="Arial" w:hAnsi="Arial"/>
                <w:sz w:val="18"/>
                <w:lang w:eastAsia="zh-CN"/>
              </w:rPr>
            </w:pPr>
            <w:ins w:id="1275"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7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B1C21A" w14:textId="77777777" w:rsidR="00E301ED" w:rsidRPr="004D1CBD" w:rsidRDefault="00E301ED" w:rsidP="00AD7C1C">
            <w:pPr>
              <w:keepNext/>
              <w:keepLines/>
              <w:spacing w:after="0"/>
              <w:jc w:val="center"/>
              <w:rPr>
                <w:ins w:id="1277" w:author="Anritsu" w:date="2023-05-03T15:08:00Z"/>
                <w:rFonts w:ascii="Arial" w:hAnsi="Arial"/>
                <w:sz w:val="18"/>
                <w:lang w:eastAsia="zh-CN"/>
              </w:rPr>
            </w:pPr>
            <w:ins w:id="1278"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7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5701552" w14:textId="2116D516" w:rsidR="00E301ED" w:rsidRPr="004D1CBD" w:rsidRDefault="00381C06" w:rsidP="00AD7C1C">
            <w:pPr>
              <w:keepNext/>
              <w:keepLines/>
              <w:spacing w:after="0"/>
              <w:jc w:val="center"/>
              <w:rPr>
                <w:ins w:id="1280" w:author="Anritsu" w:date="2023-05-03T15:08:00Z"/>
                <w:rFonts w:ascii="Arial" w:hAnsi="Arial"/>
                <w:sz w:val="18"/>
                <w:lang w:eastAsia="zh-CN"/>
              </w:rPr>
            </w:pPr>
            <w:ins w:id="1281" w:author="Anritsu" w:date="2023-05-03T15:39:00Z">
              <w:r>
                <w:rPr>
                  <w:rFonts w:ascii="Arial" w:hAnsi="Arial"/>
                  <w:sz w:val="18"/>
                  <w:lang w:eastAsia="zh-CN"/>
                </w:rPr>
                <w:t>7.2</w:t>
              </w:r>
            </w:ins>
            <w:ins w:id="128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8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EEB544" w14:textId="77777777" w:rsidR="00E301ED" w:rsidRPr="004D1CBD" w:rsidRDefault="00E301ED" w:rsidP="00AD7C1C">
            <w:pPr>
              <w:keepNext/>
              <w:keepLines/>
              <w:spacing w:after="0"/>
              <w:jc w:val="center"/>
              <w:rPr>
                <w:ins w:id="1284" w:author="Anritsu" w:date="2023-05-03T15:08:00Z"/>
                <w:rFonts w:ascii="Arial" w:hAnsi="Arial"/>
                <w:sz w:val="18"/>
                <w:lang w:eastAsia="zh-CN"/>
              </w:rPr>
            </w:pPr>
            <w:ins w:id="1285" w:author="Anritsu" w:date="2023-05-03T15:08:00Z">
              <w:r w:rsidRPr="004D1CBD">
                <w:rPr>
                  <w:rFonts w:ascii="Arial" w:hAnsi="Arial"/>
                  <w:sz w:val="18"/>
                  <w:lang w:eastAsia="zh-CN"/>
                </w:rPr>
                <w:t>43</w:t>
              </w:r>
            </w:ins>
          </w:p>
        </w:tc>
      </w:tr>
      <w:tr w:rsidR="00E301ED" w:rsidRPr="004D1CBD" w14:paraId="701C31D4" w14:textId="77777777" w:rsidTr="00AD7C1C">
        <w:trPr>
          <w:trHeight w:val="20"/>
          <w:ins w:id="1286" w:author="Anritsu" w:date="2023-05-03T15:08:00Z"/>
          <w:trPrChange w:id="1287"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88" w:author="Anritsu" w:date="2023-05-03T15:21:00Z">
              <w:tcPr>
                <w:tcW w:w="1433" w:type="dxa"/>
                <w:tcBorders>
                  <w:left w:val="single" w:sz="4" w:space="0" w:color="auto"/>
                  <w:right w:val="single" w:sz="4" w:space="0" w:color="auto"/>
                </w:tcBorders>
                <w:shd w:val="clear" w:color="auto" w:fill="auto"/>
                <w:vAlign w:val="center"/>
              </w:tcPr>
            </w:tcPrChange>
          </w:tcPr>
          <w:p w14:paraId="323400B3" w14:textId="3D5AFF5C" w:rsidR="00E301ED" w:rsidRPr="004D1CBD" w:rsidRDefault="00E301ED" w:rsidP="002D4A86">
            <w:pPr>
              <w:keepNext/>
              <w:keepLines/>
              <w:spacing w:after="0"/>
              <w:jc w:val="center"/>
              <w:rPr>
                <w:ins w:id="1289"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9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00BA12E" w14:textId="77777777" w:rsidR="00E301ED" w:rsidRPr="004D1CBD" w:rsidRDefault="00E301ED" w:rsidP="00AD7C1C">
            <w:pPr>
              <w:keepNext/>
              <w:keepLines/>
              <w:spacing w:after="0"/>
              <w:jc w:val="center"/>
              <w:rPr>
                <w:ins w:id="1291" w:author="Anritsu" w:date="2023-05-03T15:08:00Z"/>
                <w:rFonts w:ascii="Arial" w:hAnsi="Arial"/>
                <w:sz w:val="18"/>
                <w:lang w:eastAsia="zh-CN"/>
              </w:rPr>
            </w:pPr>
            <w:ins w:id="1292" w:author="Anritsu" w:date="2023-05-03T15:08: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129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933267F" w14:textId="65838D57" w:rsidR="00E301ED" w:rsidRPr="004D1CBD" w:rsidRDefault="00AD7C1C" w:rsidP="00AD7C1C">
            <w:pPr>
              <w:keepNext/>
              <w:keepLines/>
              <w:spacing w:after="0"/>
              <w:jc w:val="center"/>
              <w:rPr>
                <w:ins w:id="1294" w:author="Anritsu" w:date="2023-05-03T15:08:00Z"/>
                <w:rFonts w:ascii="Arial" w:hAnsi="Arial"/>
                <w:sz w:val="18"/>
                <w:lang w:eastAsia="zh-CN"/>
              </w:rPr>
            </w:pPr>
            <w:ins w:id="1295"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9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A58A63D" w14:textId="77777777" w:rsidR="00E301ED" w:rsidRPr="004D1CBD" w:rsidRDefault="00E301ED" w:rsidP="00AD7C1C">
            <w:pPr>
              <w:keepNext/>
              <w:keepLines/>
              <w:spacing w:after="0"/>
              <w:jc w:val="center"/>
              <w:rPr>
                <w:ins w:id="1297" w:author="Anritsu" w:date="2023-05-03T15:08:00Z"/>
                <w:rFonts w:ascii="Arial" w:hAnsi="Arial"/>
                <w:sz w:val="18"/>
                <w:lang w:eastAsia="zh-CN"/>
              </w:rPr>
            </w:pPr>
            <w:ins w:id="1298"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9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5EE2C4E" w14:textId="77777777" w:rsidR="00E301ED" w:rsidRPr="004D1CBD" w:rsidRDefault="00E301ED" w:rsidP="00AD7C1C">
            <w:pPr>
              <w:keepNext/>
              <w:keepLines/>
              <w:spacing w:after="0"/>
              <w:jc w:val="center"/>
              <w:rPr>
                <w:ins w:id="1300" w:author="Anritsu" w:date="2023-05-03T15:08:00Z"/>
                <w:rFonts w:ascii="Arial" w:hAnsi="Arial"/>
                <w:sz w:val="18"/>
                <w:lang w:eastAsia="zh-CN"/>
              </w:rPr>
            </w:pPr>
            <w:ins w:id="1301"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0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D268461" w14:textId="7B9E4B38" w:rsidR="00E301ED" w:rsidRPr="004D1CBD" w:rsidRDefault="00381C06" w:rsidP="00AD7C1C">
            <w:pPr>
              <w:keepNext/>
              <w:keepLines/>
              <w:spacing w:after="0"/>
              <w:jc w:val="center"/>
              <w:rPr>
                <w:ins w:id="1303" w:author="Anritsu" w:date="2023-05-03T15:08:00Z"/>
                <w:rFonts w:ascii="Arial" w:hAnsi="Arial"/>
                <w:sz w:val="18"/>
                <w:lang w:eastAsia="zh-CN"/>
              </w:rPr>
            </w:pPr>
            <w:ins w:id="1304" w:author="Anritsu" w:date="2023-05-03T15:39:00Z">
              <w:r>
                <w:rPr>
                  <w:rFonts w:ascii="Arial" w:hAnsi="Arial"/>
                  <w:sz w:val="18"/>
                  <w:lang w:eastAsia="zh-CN"/>
                </w:rPr>
                <w:t>7.2</w:t>
              </w:r>
            </w:ins>
            <w:ins w:id="130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0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9B14121" w14:textId="77777777" w:rsidR="00E301ED" w:rsidRPr="004D1CBD" w:rsidRDefault="00E301ED" w:rsidP="00AD7C1C">
            <w:pPr>
              <w:keepNext/>
              <w:keepLines/>
              <w:spacing w:after="0"/>
              <w:jc w:val="center"/>
              <w:rPr>
                <w:ins w:id="1307" w:author="Anritsu" w:date="2023-05-03T15:08:00Z"/>
                <w:rFonts w:ascii="Arial" w:hAnsi="Arial"/>
                <w:sz w:val="18"/>
                <w:lang w:eastAsia="zh-CN"/>
              </w:rPr>
            </w:pPr>
            <w:ins w:id="1308" w:author="Anritsu" w:date="2023-05-03T15:08:00Z">
              <w:r w:rsidRPr="004D1CBD">
                <w:rPr>
                  <w:rFonts w:ascii="Arial" w:hAnsi="Arial"/>
                  <w:sz w:val="18"/>
                  <w:lang w:eastAsia="zh-CN"/>
                </w:rPr>
                <w:t>43</w:t>
              </w:r>
            </w:ins>
          </w:p>
        </w:tc>
      </w:tr>
      <w:tr w:rsidR="00E301ED" w:rsidRPr="004D1CBD" w14:paraId="0E7F4A4A" w14:textId="77777777" w:rsidTr="00AD7C1C">
        <w:trPr>
          <w:trHeight w:val="20"/>
          <w:ins w:id="1309" w:author="Anritsu" w:date="2023-05-03T15:08:00Z"/>
          <w:trPrChange w:id="1310"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11" w:author="Anritsu" w:date="2023-05-03T15:21:00Z">
              <w:tcPr>
                <w:tcW w:w="1433" w:type="dxa"/>
                <w:tcBorders>
                  <w:left w:val="single" w:sz="4" w:space="0" w:color="auto"/>
                  <w:right w:val="single" w:sz="4" w:space="0" w:color="auto"/>
                </w:tcBorders>
                <w:shd w:val="clear" w:color="auto" w:fill="auto"/>
                <w:vAlign w:val="center"/>
              </w:tcPr>
            </w:tcPrChange>
          </w:tcPr>
          <w:p w14:paraId="04B07D9E" w14:textId="67034BA7" w:rsidR="00E301ED" w:rsidRPr="004D1CBD" w:rsidRDefault="00E301ED" w:rsidP="002D4A86">
            <w:pPr>
              <w:keepNext/>
              <w:keepLines/>
              <w:spacing w:after="0"/>
              <w:jc w:val="center"/>
              <w:rPr>
                <w:ins w:id="1312"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1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1CFC396" w14:textId="77777777" w:rsidR="00E301ED" w:rsidRPr="004D1CBD" w:rsidRDefault="00E301ED" w:rsidP="00AD7C1C">
            <w:pPr>
              <w:keepNext/>
              <w:keepLines/>
              <w:spacing w:after="0"/>
              <w:jc w:val="center"/>
              <w:rPr>
                <w:ins w:id="1314" w:author="Anritsu" w:date="2023-05-03T15:08:00Z"/>
                <w:rFonts w:ascii="Arial" w:hAnsi="Arial"/>
                <w:sz w:val="18"/>
                <w:lang w:eastAsia="zh-CN"/>
              </w:rPr>
            </w:pPr>
            <w:ins w:id="1315" w:author="Anritsu" w:date="2023-05-03T15:08: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131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A8EF2EA" w14:textId="6648E5CC" w:rsidR="00E301ED" w:rsidRPr="004D1CBD" w:rsidRDefault="00AD7C1C" w:rsidP="00AD7C1C">
            <w:pPr>
              <w:keepNext/>
              <w:keepLines/>
              <w:spacing w:after="0"/>
              <w:jc w:val="center"/>
              <w:rPr>
                <w:ins w:id="1317" w:author="Anritsu" w:date="2023-05-03T15:08:00Z"/>
                <w:rFonts w:ascii="Arial" w:hAnsi="Arial"/>
                <w:sz w:val="18"/>
                <w:lang w:eastAsia="zh-CN"/>
              </w:rPr>
            </w:pPr>
            <w:ins w:id="1318"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1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909AEEF" w14:textId="77777777" w:rsidR="00E301ED" w:rsidRPr="004D1CBD" w:rsidRDefault="00E301ED" w:rsidP="00AD7C1C">
            <w:pPr>
              <w:keepNext/>
              <w:keepLines/>
              <w:spacing w:after="0"/>
              <w:jc w:val="center"/>
              <w:rPr>
                <w:ins w:id="1320" w:author="Anritsu" w:date="2023-05-03T15:08:00Z"/>
                <w:rFonts w:ascii="Arial" w:hAnsi="Arial"/>
                <w:sz w:val="18"/>
                <w:lang w:eastAsia="zh-CN"/>
              </w:rPr>
            </w:pPr>
            <w:ins w:id="1321"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2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388F2F3" w14:textId="77777777" w:rsidR="00E301ED" w:rsidRPr="004D1CBD" w:rsidRDefault="00E301ED" w:rsidP="00AD7C1C">
            <w:pPr>
              <w:keepNext/>
              <w:keepLines/>
              <w:spacing w:after="0"/>
              <w:jc w:val="center"/>
              <w:rPr>
                <w:ins w:id="1323" w:author="Anritsu" w:date="2023-05-03T15:08:00Z"/>
                <w:rFonts w:ascii="Arial" w:hAnsi="Arial"/>
                <w:sz w:val="18"/>
                <w:lang w:eastAsia="zh-CN"/>
              </w:rPr>
            </w:pPr>
            <w:ins w:id="1324"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2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7DD0BF3" w14:textId="0DD2A303" w:rsidR="00E301ED" w:rsidRPr="004D1CBD" w:rsidRDefault="00381C06" w:rsidP="00AD7C1C">
            <w:pPr>
              <w:keepNext/>
              <w:keepLines/>
              <w:spacing w:after="0"/>
              <w:jc w:val="center"/>
              <w:rPr>
                <w:ins w:id="1326" w:author="Anritsu" w:date="2023-05-03T15:08:00Z"/>
                <w:rFonts w:ascii="Arial" w:hAnsi="Arial"/>
                <w:sz w:val="18"/>
                <w:lang w:eastAsia="zh-CN"/>
              </w:rPr>
            </w:pPr>
            <w:ins w:id="1327" w:author="Anritsu" w:date="2023-05-03T15:39:00Z">
              <w:r>
                <w:rPr>
                  <w:rFonts w:ascii="Arial" w:hAnsi="Arial"/>
                  <w:sz w:val="18"/>
                  <w:lang w:eastAsia="zh-CN"/>
                </w:rPr>
                <w:t>7.2</w:t>
              </w:r>
            </w:ins>
            <w:ins w:id="132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2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620418B" w14:textId="77777777" w:rsidR="00E301ED" w:rsidRPr="004D1CBD" w:rsidRDefault="00E301ED" w:rsidP="00AD7C1C">
            <w:pPr>
              <w:keepNext/>
              <w:keepLines/>
              <w:spacing w:after="0"/>
              <w:jc w:val="center"/>
              <w:rPr>
                <w:ins w:id="1330" w:author="Anritsu" w:date="2023-05-03T15:08:00Z"/>
                <w:rFonts w:ascii="Arial" w:hAnsi="Arial"/>
                <w:sz w:val="18"/>
                <w:lang w:eastAsia="zh-CN"/>
              </w:rPr>
            </w:pPr>
            <w:ins w:id="1331" w:author="Anritsu" w:date="2023-05-03T15:08:00Z">
              <w:r w:rsidRPr="004D1CBD">
                <w:rPr>
                  <w:rFonts w:ascii="Arial" w:hAnsi="Arial"/>
                  <w:sz w:val="18"/>
                  <w:lang w:eastAsia="zh-CN"/>
                </w:rPr>
                <w:t>43</w:t>
              </w:r>
            </w:ins>
          </w:p>
        </w:tc>
      </w:tr>
      <w:tr w:rsidR="00E301ED" w:rsidRPr="004D1CBD" w14:paraId="66328AD0" w14:textId="77777777" w:rsidTr="00AD7C1C">
        <w:trPr>
          <w:trHeight w:val="20"/>
          <w:ins w:id="1332" w:author="Anritsu" w:date="2023-05-03T15:08:00Z"/>
          <w:trPrChange w:id="1333"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34" w:author="Anritsu" w:date="2023-05-03T15:21:00Z">
              <w:tcPr>
                <w:tcW w:w="1433" w:type="dxa"/>
                <w:tcBorders>
                  <w:left w:val="single" w:sz="4" w:space="0" w:color="auto"/>
                  <w:right w:val="single" w:sz="4" w:space="0" w:color="auto"/>
                </w:tcBorders>
                <w:shd w:val="clear" w:color="auto" w:fill="auto"/>
                <w:vAlign w:val="center"/>
              </w:tcPr>
            </w:tcPrChange>
          </w:tcPr>
          <w:p w14:paraId="4451B5BA" w14:textId="047A40B4" w:rsidR="00E301ED" w:rsidRPr="004D1CBD" w:rsidRDefault="00E301ED" w:rsidP="002D4A86">
            <w:pPr>
              <w:keepNext/>
              <w:keepLines/>
              <w:spacing w:after="0"/>
              <w:jc w:val="center"/>
              <w:rPr>
                <w:ins w:id="1335"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3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DB566EE" w14:textId="77777777" w:rsidR="00E301ED" w:rsidRPr="004D1CBD" w:rsidRDefault="00E301ED" w:rsidP="00AD7C1C">
            <w:pPr>
              <w:keepNext/>
              <w:keepLines/>
              <w:spacing w:after="0"/>
              <w:jc w:val="center"/>
              <w:rPr>
                <w:ins w:id="1337" w:author="Anritsu" w:date="2023-05-03T15:08:00Z"/>
                <w:rFonts w:ascii="Arial" w:hAnsi="Arial"/>
                <w:sz w:val="18"/>
                <w:lang w:eastAsia="zh-CN"/>
              </w:rPr>
            </w:pPr>
            <w:ins w:id="1338" w:author="Anritsu" w:date="2023-05-03T15:08: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133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33A8172" w14:textId="3B57F179" w:rsidR="00E301ED" w:rsidRPr="004D1CBD" w:rsidRDefault="00AD7C1C" w:rsidP="00AD7C1C">
            <w:pPr>
              <w:keepNext/>
              <w:keepLines/>
              <w:spacing w:after="0"/>
              <w:jc w:val="center"/>
              <w:rPr>
                <w:ins w:id="1340" w:author="Anritsu" w:date="2023-05-03T15:08:00Z"/>
                <w:rFonts w:ascii="Arial" w:hAnsi="Arial"/>
                <w:sz w:val="18"/>
                <w:lang w:eastAsia="zh-CN"/>
              </w:rPr>
            </w:pPr>
            <w:ins w:id="134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4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684A2BD" w14:textId="77777777" w:rsidR="00E301ED" w:rsidRPr="004D1CBD" w:rsidRDefault="00E301ED" w:rsidP="00AD7C1C">
            <w:pPr>
              <w:keepNext/>
              <w:keepLines/>
              <w:spacing w:after="0"/>
              <w:jc w:val="center"/>
              <w:rPr>
                <w:ins w:id="1343" w:author="Anritsu" w:date="2023-05-03T15:08:00Z"/>
                <w:rFonts w:ascii="Arial" w:hAnsi="Arial"/>
                <w:sz w:val="18"/>
                <w:lang w:eastAsia="zh-CN"/>
              </w:rPr>
            </w:pPr>
            <w:ins w:id="1344"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4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96432EF" w14:textId="77777777" w:rsidR="00E301ED" w:rsidRPr="004D1CBD" w:rsidRDefault="00E301ED" w:rsidP="00AD7C1C">
            <w:pPr>
              <w:keepNext/>
              <w:keepLines/>
              <w:spacing w:after="0"/>
              <w:jc w:val="center"/>
              <w:rPr>
                <w:ins w:id="1346" w:author="Anritsu" w:date="2023-05-03T15:08:00Z"/>
                <w:rFonts w:ascii="Arial" w:hAnsi="Arial"/>
                <w:sz w:val="18"/>
                <w:lang w:eastAsia="zh-CN"/>
              </w:rPr>
            </w:pPr>
            <w:ins w:id="134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4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402D88F" w14:textId="61CB2769" w:rsidR="00E301ED" w:rsidRPr="004D1CBD" w:rsidRDefault="00381C06" w:rsidP="00AD7C1C">
            <w:pPr>
              <w:keepNext/>
              <w:keepLines/>
              <w:spacing w:after="0"/>
              <w:jc w:val="center"/>
              <w:rPr>
                <w:ins w:id="1349" w:author="Anritsu" w:date="2023-05-03T15:08:00Z"/>
                <w:rFonts w:ascii="Arial" w:hAnsi="Arial"/>
                <w:sz w:val="18"/>
                <w:lang w:eastAsia="zh-CN"/>
              </w:rPr>
            </w:pPr>
            <w:ins w:id="1350" w:author="Anritsu" w:date="2023-05-03T15:39:00Z">
              <w:r>
                <w:rPr>
                  <w:rFonts w:ascii="Arial" w:hAnsi="Arial"/>
                  <w:sz w:val="18"/>
                  <w:lang w:eastAsia="zh-CN"/>
                </w:rPr>
                <w:t>4.7</w:t>
              </w:r>
            </w:ins>
            <w:ins w:id="135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5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C3AC8B5" w14:textId="77777777" w:rsidR="00E301ED" w:rsidRPr="004D1CBD" w:rsidRDefault="00E301ED" w:rsidP="00AD7C1C">
            <w:pPr>
              <w:keepNext/>
              <w:keepLines/>
              <w:spacing w:after="0"/>
              <w:jc w:val="center"/>
              <w:rPr>
                <w:ins w:id="1353" w:author="Anritsu" w:date="2023-05-03T15:08:00Z"/>
                <w:rFonts w:ascii="Arial" w:hAnsi="Arial"/>
                <w:sz w:val="18"/>
                <w:lang w:eastAsia="zh-CN"/>
              </w:rPr>
            </w:pPr>
            <w:ins w:id="1354" w:author="Anritsu" w:date="2023-05-03T15:08:00Z">
              <w:r w:rsidRPr="004D1CBD">
                <w:rPr>
                  <w:rFonts w:ascii="Arial" w:hAnsi="Arial"/>
                  <w:sz w:val="18"/>
                  <w:lang w:eastAsia="zh-CN"/>
                </w:rPr>
                <w:t>43</w:t>
              </w:r>
            </w:ins>
          </w:p>
        </w:tc>
      </w:tr>
      <w:tr w:rsidR="00E301ED" w:rsidRPr="004D1CBD" w14:paraId="13C1C27B" w14:textId="77777777" w:rsidTr="00AD7C1C">
        <w:trPr>
          <w:trHeight w:val="20"/>
          <w:ins w:id="1355" w:author="Anritsu" w:date="2023-05-03T15:08:00Z"/>
          <w:trPrChange w:id="1356"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57" w:author="Anritsu" w:date="2023-05-03T15:21:00Z">
              <w:tcPr>
                <w:tcW w:w="1433" w:type="dxa"/>
                <w:tcBorders>
                  <w:left w:val="single" w:sz="4" w:space="0" w:color="auto"/>
                  <w:right w:val="single" w:sz="4" w:space="0" w:color="auto"/>
                </w:tcBorders>
                <w:shd w:val="clear" w:color="auto" w:fill="auto"/>
                <w:vAlign w:val="center"/>
              </w:tcPr>
            </w:tcPrChange>
          </w:tcPr>
          <w:p w14:paraId="3C043D35" w14:textId="6110F69B" w:rsidR="00E301ED" w:rsidRPr="004D1CBD" w:rsidRDefault="00E301ED" w:rsidP="002D4A86">
            <w:pPr>
              <w:keepNext/>
              <w:keepLines/>
              <w:spacing w:after="0"/>
              <w:jc w:val="center"/>
              <w:rPr>
                <w:ins w:id="1358"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5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9ACE676" w14:textId="77777777" w:rsidR="00E301ED" w:rsidRPr="004D1CBD" w:rsidRDefault="00E301ED" w:rsidP="00AD7C1C">
            <w:pPr>
              <w:keepNext/>
              <w:keepLines/>
              <w:spacing w:after="0"/>
              <w:jc w:val="center"/>
              <w:rPr>
                <w:ins w:id="1360" w:author="Anritsu" w:date="2023-05-03T15:08:00Z"/>
                <w:rFonts w:ascii="Arial" w:hAnsi="Arial"/>
                <w:sz w:val="18"/>
                <w:lang w:eastAsia="zh-CN"/>
              </w:rPr>
            </w:pPr>
            <w:ins w:id="1361" w:author="Anritsu" w:date="2023-05-03T15:08: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136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911E5ED" w14:textId="3B971619" w:rsidR="00E301ED" w:rsidRPr="004D1CBD" w:rsidRDefault="00AD7C1C" w:rsidP="00AD7C1C">
            <w:pPr>
              <w:keepNext/>
              <w:keepLines/>
              <w:spacing w:after="0"/>
              <w:jc w:val="center"/>
              <w:rPr>
                <w:ins w:id="1363" w:author="Anritsu" w:date="2023-05-03T15:08:00Z"/>
                <w:rFonts w:ascii="Arial" w:hAnsi="Arial"/>
                <w:sz w:val="18"/>
                <w:lang w:eastAsia="zh-CN"/>
              </w:rPr>
            </w:pPr>
            <w:ins w:id="136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6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AEA39E" w14:textId="77777777" w:rsidR="00E301ED" w:rsidRPr="004D1CBD" w:rsidRDefault="00E301ED" w:rsidP="00AD7C1C">
            <w:pPr>
              <w:keepNext/>
              <w:keepLines/>
              <w:spacing w:after="0"/>
              <w:jc w:val="center"/>
              <w:rPr>
                <w:ins w:id="1366" w:author="Anritsu" w:date="2023-05-03T15:08:00Z"/>
                <w:rFonts w:ascii="Arial" w:hAnsi="Arial"/>
                <w:sz w:val="18"/>
                <w:lang w:eastAsia="zh-CN"/>
              </w:rPr>
            </w:pPr>
            <w:ins w:id="1367"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6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CC7BB2B" w14:textId="77777777" w:rsidR="00E301ED" w:rsidRPr="004D1CBD" w:rsidRDefault="00E301ED" w:rsidP="00AD7C1C">
            <w:pPr>
              <w:keepNext/>
              <w:keepLines/>
              <w:spacing w:after="0"/>
              <w:jc w:val="center"/>
              <w:rPr>
                <w:ins w:id="1369" w:author="Anritsu" w:date="2023-05-03T15:08:00Z"/>
                <w:rFonts w:ascii="Arial" w:hAnsi="Arial"/>
                <w:sz w:val="18"/>
                <w:lang w:eastAsia="zh-CN"/>
              </w:rPr>
            </w:pPr>
            <w:ins w:id="137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7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5642123" w14:textId="0A41059C" w:rsidR="00E301ED" w:rsidRPr="004D1CBD" w:rsidRDefault="00381C06" w:rsidP="00AD7C1C">
            <w:pPr>
              <w:keepNext/>
              <w:keepLines/>
              <w:spacing w:after="0"/>
              <w:jc w:val="center"/>
              <w:rPr>
                <w:ins w:id="1372" w:author="Anritsu" w:date="2023-05-03T15:08:00Z"/>
                <w:rFonts w:ascii="Arial" w:hAnsi="Arial"/>
                <w:sz w:val="18"/>
                <w:lang w:eastAsia="zh-CN"/>
              </w:rPr>
            </w:pPr>
            <w:ins w:id="1373" w:author="Anritsu" w:date="2023-05-03T15:39:00Z">
              <w:r>
                <w:rPr>
                  <w:rFonts w:ascii="Arial" w:hAnsi="Arial"/>
                  <w:sz w:val="18"/>
                  <w:lang w:eastAsia="zh-CN"/>
                </w:rPr>
                <w:t>4.7</w:t>
              </w:r>
            </w:ins>
            <w:ins w:id="137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7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D57FE40" w14:textId="77777777" w:rsidR="00E301ED" w:rsidRPr="004D1CBD" w:rsidRDefault="00E301ED" w:rsidP="00AD7C1C">
            <w:pPr>
              <w:keepNext/>
              <w:keepLines/>
              <w:spacing w:after="0"/>
              <w:jc w:val="center"/>
              <w:rPr>
                <w:ins w:id="1376" w:author="Anritsu" w:date="2023-05-03T15:08:00Z"/>
                <w:rFonts w:ascii="Arial" w:hAnsi="Arial"/>
                <w:sz w:val="18"/>
                <w:lang w:eastAsia="zh-CN"/>
              </w:rPr>
            </w:pPr>
            <w:ins w:id="1377" w:author="Anritsu" w:date="2023-05-03T15:08:00Z">
              <w:r w:rsidRPr="004D1CBD">
                <w:rPr>
                  <w:rFonts w:ascii="Arial" w:hAnsi="Arial"/>
                  <w:sz w:val="18"/>
                  <w:lang w:eastAsia="zh-CN"/>
                </w:rPr>
                <w:t>43</w:t>
              </w:r>
            </w:ins>
          </w:p>
        </w:tc>
      </w:tr>
      <w:tr w:rsidR="00E301ED" w:rsidRPr="004D1CBD" w14:paraId="1C970C6F" w14:textId="77777777" w:rsidTr="00AD7C1C">
        <w:trPr>
          <w:trHeight w:val="20"/>
          <w:ins w:id="1378" w:author="Anritsu" w:date="2023-05-03T15:08:00Z"/>
          <w:trPrChange w:id="1379"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hideMark/>
            <w:tcPrChange w:id="1380" w:author="Anritsu" w:date="2023-05-03T15:21:00Z">
              <w:tcPr>
                <w:tcW w:w="1433" w:type="dxa"/>
                <w:tcBorders>
                  <w:left w:val="single" w:sz="4" w:space="0" w:color="auto"/>
                  <w:bottom w:val="single" w:sz="4" w:space="0" w:color="auto"/>
                  <w:right w:val="single" w:sz="4" w:space="0" w:color="auto"/>
                </w:tcBorders>
                <w:shd w:val="clear" w:color="auto" w:fill="auto"/>
                <w:vAlign w:val="center"/>
                <w:hideMark/>
              </w:tcPr>
            </w:tcPrChange>
          </w:tcPr>
          <w:p w14:paraId="0B4EAB60" w14:textId="77777777" w:rsidR="00E301ED" w:rsidRPr="004D1CBD" w:rsidRDefault="00E301ED" w:rsidP="002D4A86">
            <w:pPr>
              <w:keepNext/>
              <w:keepLines/>
              <w:spacing w:after="0"/>
              <w:jc w:val="center"/>
              <w:rPr>
                <w:ins w:id="1381"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8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4112850" w14:textId="77777777" w:rsidR="00E301ED" w:rsidRPr="004D1CBD" w:rsidRDefault="00E301ED" w:rsidP="00AD7C1C">
            <w:pPr>
              <w:keepNext/>
              <w:keepLines/>
              <w:spacing w:after="0"/>
              <w:jc w:val="center"/>
              <w:rPr>
                <w:ins w:id="1383" w:author="Anritsu" w:date="2023-05-03T15:08:00Z"/>
                <w:rFonts w:ascii="Arial" w:hAnsi="Arial"/>
                <w:sz w:val="18"/>
                <w:lang w:eastAsia="zh-CN"/>
              </w:rPr>
            </w:pPr>
            <w:ins w:id="1384" w:author="Anritsu" w:date="2023-05-03T15:08: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vAlign w:val="center"/>
            <w:tcPrChange w:id="138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14465E0" w14:textId="33EA05DB" w:rsidR="00E301ED" w:rsidRPr="004D1CBD" w:rsidRDefault="00AD7C1C" w:rsidP="00AD7C1C">
            <w:pPr>
              <w:keepNext/>
              <w:keepLines/>
              <w:spacing w:after="0"/>
              <w:jc w:val="center"/>
              <w:rPr>
                <w:ins w:id="1386" w:author="Anritsu" w:date="2023-05-03T15:08:00Z"/>
                <w:rFonts w:ascii="Arial" w:hAnsi="Arial"/>
                <w:sz w:val="18"/>
                <w:lang w:eastAsia="zh-CN"/>
              </w:rPr>
            </w:pPr>
            <w:ins w:id="138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8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04E990" w14:textId="77777777" w:rsidR="00E301ED" w:rsidRPr="004D1CBD" w:rsidRDefault="00E301ED" w:rsidP="00AD7C1C">
            <w:pPr>
              <w:keepNext/>
              <w:keepLines/>
              <w:spacing w:after="0"/>
              <w:jc w:val="center"/>
              <w:rPr>
                <w:ins w:id="1389" w:author="Anritsu" w:date="2023-05-03T15:08:00Z"/>
                <w:rFonts w:ascii="Arial" w:hAnsi="Arial"/>
                <w:sz w:val="18"/>
                <w:lang w:eastAsia="zh-CN"/>
              </w:rPr>
            </w:pPr>
            <w:ins w:id="1390"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39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F811314" w14:textId="77777777" w:rsidR="00E301ED" w:rsidRPr="004D1CBD" w:rsidRDefault="00E301ED" w:rsidP="00AD7C1C">
            <w:pPr>
              <w:keepNext/>
              <w:keepLines/>
              <w:spacing w:after="0"/>
              <w:jc w:val="center"/>
              <w:rPr>
                <w:ins w:id="1392" w:author="Anritsu" w:date="2023-05-03T15:08:00Z"/>
                <w:rFonts w:ascii="Arial" w:hAnsi="Arial"/>
                <w:sz w:val="18"/>
                <w:lang w:eastAsia="zh-CN"/>
              </w:rPr>
            </w:pPr>
            <w:ins w:id="139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9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5C5BC70" w14:textId="4F857351" w:rsidR="00E301ED" w:rsidRPr="004D1CBD" w:rsidRDefault="00381C06" w:rsidP="00AD7C1C">
            <w:pPr>
              <w:keepNext/>
              <w:keepLines/>
              <w:spacing w:after="0"/>
              <w:jc w:val="center"/>
              <w:rPr>
                <w:ins w:id="1395" w:author="Anritsu" w:date="2023-05-03T15:08:00Z"/>
                <w:rFonts w:ascii="Arial" w:hAnsi="Arial"/>
                <w:sz w:val="18"/>
                <w:lang w:eastAsia="zh-CN"/>
              </w:rPr>
            </w:pPr>
            <w:ins w:id="1396" w:author="Anritsu" w:date="2023-05-03T15:39:00Z">
              <w:r>
                <w:rPr>
                  <w:rFonts w:ascii="Arial" w:hAnsi="Arial"/>
                  <w:sz w:val="18"/>
                  <w:lang w:eastAsia="zh-CN"/>
                </w:rPr>
                <w:t>4.7</w:t>
              </w:r>
            </w:ins>
            <w:ins w:id="139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9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DDAC3D2" w14:textId="77777777" w:rsidR="00E301ED" w:rsidRPr="004D1CBD" w:rsidRDefault="00E301ED" w:rsidP="00AD7C1C">
            <w:pPr>
              <w:keepNext/>
              <w:keepLines/>
              <w:spacing w:after="0"/>
              <w:jc w:val="center"/>
              <w:rPr>
                <w:ins w:id="1399" w:author="Anritsu" w:date="2023-05-03T15:08:00Z"/>
                <w:rFonts w:ascii="Arial" w:hAnsi="Arial"/>
                <w:sz w:val="18"/>
                <w:lang w:eastAsia="zh-CN"/>
              </w:rPr>
            </w:pPr>
            <w:ins w:id="1400" w:author="Anritsu" w:date="2023-05-03T15:08:00Z">
              <w:r w:rsidRPr="004D1CBD">
                <w:rPr>
                  <w:rFonts w:ascii="Arial" w:hAnsi="Arial"/>
                  <w:sz w:val="18"/>
                  <w:lang w:eastAsia="zh-CN"/>
                </w:rPr>
                <w:t>43</w:t>
              </w:r>
            </w:ins>
          </w:p>
        </w:tc>
      </w:tr>
      <w:tr w:rsidR="00E301ED" w:rsidRPr="004D1CBD" w14:paraId="5BF12B64" w14:textId="77777777" w:rsidTr="002D4A86">
        <w:trPr>
          <w:trHeight w:val="270"/>
          <w:ins w:id="1401" w:author="Anritsu" w:date="2023-05-03T15:08: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9C4BA31" w14:textId="77777777" w:rsidR="00E301ED" w:rsidRPr="004D1CBD" w:rsidRDefault="00E301ED" w:rsidP="002D4A86">
            <w:pPr>
              <w:keepNext/>
              <w:keepLines/>
              <w:spacing w:after="0"/>
              <w:ind w:left="851" w:hanging="851"/>
              <w:rPr>
                <w:ins w:id="1402" w:author="Anritsu" w:date="2023-05-03T15:08:00Z"/>
                <w:rFonts w:ascii="Arial" w:hAnsi="Arial"/>
                <w:sz w:val="18"/>
              </w:rPr>
            </w:pPr>
            <w:ins w:id="1403" w:author="Anritsu" w:date="2023-05-03T15:08:00Z">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ins>
          </w:p>
          <w:p w14:paraId="3B27C8A9" w14:textId="77777777" w:rsidR="00E301ED" w:rsidRPr="004D1CBD" w:rsidRDefault="00E301ED" w:rsidP="002D4A86">
            <w:pPr>
              <w:keepNext/>
              <w:keepLines/>
              <w:spacing w:after="0"/>
              <w:ind w:left="851" w:hanging="851"/>
              <w:rPr>
                <w:ins w:id="1404" w:author="Anritsu" w:date="2023-05-03T15:08:00Z"/>
                <w:rFonts w:ascii="Arial" w:hAnsi="Arial"/>
                <w:sz w:val="18"/>
                <w:lang w:eastAsia="zh-CN"/>
              </w:rPr>
            </w:pPr>
            <w:ins w:id="1405" w:author="Anritsu" w:date="2023-05-03T15:08:00Z">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ins>
          </w:p>
          <w:p w14:paraId="0049D397" w14:textId="77777777" w:rsidR="00E301ED" w:rsidRPr="004D1CBD" w:rsidRDefault="00E301ED" w:rsidP="002D4A86">
            <w:pPr>
              <w:keepNext/>
              <w:keepLines/>
              <w:spacing w:after="0"/>
              <w:ind w:left="851" w:hanging="851"/>
              <w:rPr>
                <w:ins w:id="1406" w:author="Anritsu" w:date="2023-05-03T15:08:00Z"/>
                <w:rFonts w:ascii="Arial" w:hAnsi="Arial"/>
                <w:sz w:val="18"/>
                <w:lang w:eastAsia="zh-CN"/>
              </w:rPr>
            </w:pPr>
            <w:ins w:id="1407" w:author="Anritsu" w:date="2023-05-03T15:08:00Z">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ins>
          </w:p>
          <w:p w14:paraId="2B46F351" w14:textId="77777777" w:rsidR="00E301ED" w:rsidRPr="004D1CBD" w:rsidRDefault="00E301ED" w:rsidP="002D4A86">
            <w:pPr>
              <w:keepNext/>
              <w:keepLines/>
              <w:spacing w:after="0"/>
              <w:ind w:left="851" w:hanging="851"/>
              <w:rPr>
                <w:ins w:id="1408" w:author="Anritsu" w:date="2023-05-03T15:08:00Z"/>
                <w:rFonts w:ascii="Arial" w:hAnsi="Arial"/>
                <w:sz w:val="18"/>
                <w:lang w:eastAsia="zh-CN"/>
              </w:rPr>
            </w:pPr>
            <w:ins w:id="1409" w:author="Anritsu" w:date="2023-05-03T15:08:00Z">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ins>
          </w:p>
        </w:tc>
      </w:tr>
    </w:tbl>
    <w:p w14:paraId="4E1A6FB2" w14:textId="77777777" w:rsidR="00E301ED" w:rsidRPr="004D1CBD" w:rsidRDefault="00E301ED" w:rsidP="00E301ED">
      <w:pPr>
        <w:rPr>
          <w:ins w:id="1410" w:author="Anritsu" w:date="2023-05-03T15:08:00Z"/>
          <w:lang w:eastAsia="zh-CN"/>
        </w:rPr>
      </w:pPr>
    </w:p>
    <w:p w14:paraId="7B897E4E" w14:textId="77777777" w:rsidR="006F0C86" w:rsidRDefault="006F0C86" w:rsidP="006F0C8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02C132" w14:textId="77777777" w:rsidR="006F0C86" w:rsidRPr="00885781" w:rsidRDefault="006F0C86" w:rsidP="006F0C86">
      <w:pPr>
        <w:pStyle w:val="30"/>
        <w:rPr>
          <w:rFonts w:eastAsia="SimSun"/>
        </w:rPr>
      </w:pPr>
      <w:bookmarkStart w:id="1411" w:name="_Toc21026438"/>
      <w:bookmarkStart w:id="1412" w:name="_Toc27743696"/>
      <w:bookmarkStart w:id="1413" w:name="_Toc36196840"/>
      <w:bookmarkStart w:id="1414" w:name="_Toc36197532"/>
      <w:bookmarkStart w:id="1415" w:name="_Toc43898197"/>
      <w:bookmarkStart w:id="1416" w:name="_Toc52550688"/>
      <w:bookmarkStart w:id="1417" w:name="_Toc58952403"/>
      <w:bookmarkStart w:id="1418" w:name="_Toc68098147"/>
      <w:bookmarkStart w:id="1419" w:name="_Toc68098420"/>
      <w:bookmarkStart w:id="1420" w:name="_Toc68360550"/>
      <w:bookmarkStart w:id="1421" w:name="_Toc76557630"/>
      <w:bookmarkStart w:id="1422" w:name="_Toc84435538"/>
      <w:bookmarkStart w:id="1423" w:name="_Toc92802708"/>
      <w:bookmarkStart w:id="1424" w:name="OLE_LINK1"/>
      <w:bookmarkStart w:id="1425" w:name="OLE_LINK3"/>
      <w:r w:rsidRPr="00885781">
        <w:t>6.3.1</w:t>
      </w:r>
      <w:r w:rsidRPr="00885781">
        <w:tab/>
        <w:t>Minimum output power</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p>
    <w:bookmarkEnd w:id="1424"/>
    <w:bookmarkEnd w:id="1425"/>
    <w:p w14:paraId="7BBA978B" w14:textId="77777777" w:rsidR="006F0C86" w:rsidRPr="00885781" w:rsidRDefault="006F0C86" w:rsidP="006F0C86">
      <w:pPr>
        <w:pStyle w:val="EditorsNote"/>
      </w:pPr>
      <w:r w:rsidRPr="00885781">
        <w:t>Editor’s Note: The following aspects of the clause are for future consideration:</w:t>
      </w:r>
    </w:p>
    <w:p w14:paraId="40549D6B" w14:textId="77777777" w:rsidR="006F0C86" w:rsidRPr="00885781" w:rsidRDefault="006F0C86" w:rsidP="006F0C86">
      <w:pPr>
        <w:pStyle w:val="EditorsNote"/>
      </w:pPr>
      <w:r w:rsidRPr="00885781">
        <w:t>-</w:t>
      </w:r>
      <w:r w:rsidRPr="00885781">
        <w:tab/>
      </w:r>
      <w:r w:rsidRPr="00885781">
        <w:rPr>
          <w:lang w:eastAsia="zh-CN"/>
        </w:rPr>
        <w:t xml:space="preserve">Relaxation, </w:t>
      </w:r>
      <w:r w:rsidRPr="00885781">
        <w:t>Measurement Uncertainties and Test Tolerances are FFS for power class 2</w:t>
      </w:r>
      <w:r w:rsidRPr="00993BD4">
        <w:t xml:space="preserve">, </w:t>
      </w:r>
      <w:r w:rsidRPr="00885781">
        <w:t>4</w:t>
      </w:r>
      <w:r w:rsidRPr="00993BD4">
        <w:t xml:space="preserve"> and 6</w:t>
      </w:r>
      <w:r w:rsidRPr="00885781">
        <w:t>.</w:t>
      </w:r>
    </w:p>
    <w:p w14:paraId="0927D755" w14:textId="77777777" w:rsidR="006F0C86" w:rsidRPr="00885781" w:rsidRDefault="006F0C86" w:rsidP="006F0C86">
      <w:pPr>
        <w:pStyle w:val="H6"/>
      </w:pPr>
      <w:r w:rsidRPr="00885781">
        <w:t>6.3.1.1</w:t>
      </w:r>
      <w:r w:rsidRPr="00885781">
        <w:tab/>
        <w:t>Test purpose</w:t>
      </w:r>
    </w:p>
    <w:p w14:paraId="587C99F7" w14:textId="77777777" w:rsidR="006F0C86" w:rsidRPr="00885781" w:rsidRDefault="006F0C86" w:rsidP="006F0C86">
      <w:r w:rsidRPr="00885781">
        <w:t>To verify the UE's ability to transmit with a broadband output power below the value specified in the test requirement when the power is set to a minimum value.</w:t>
      </w:r>
    </w:p>
    <w:p w14:paraId="3F2B7A83" w14:textId="77777777" w:rsidR="006F0C86" w:rsidRPr="00885781" w:rsidRDefault="006F0C86" w:rsidP="006F0C86">
      <w:pPr>
        <w:pStyle w:val="H6"/>
      </w:pPr>
      <w:r w:rsidRPr="00885781">
        <w:t>6.3.1.2</w:t>
      </w:r>
      <w:r w:rsidRPr="00885781">
        <w:tab/>
        <w:t>Test applicability</w:t>
      </w:r>
    </w:p>
    <w:p w14:paraId="0207CF02" w14:textId="77777777" w:rsidR="006F0C86" w:rsidRPr="00885781" w:rsidRDefault="006F0C86" w:rsidP="006F0C86">
      <w:r w:rsidRPr="00885781">
        <w:t>This test case applies to all types of NR UE release 15 and forward.</w:t>
      </w:r>
    </w:p>
    <w:p w14:paraId="009D23EC" w14:textId="77777777" w:rsidR="006F0C86" w:rsidRPr="00885781" w:rsidRDefault="006F0C86" w:rsidP="006F0C86">
      <w:pPr>
        <w:pStyle w:val="H6"/>
      </w:pPr>
      <w:r w:rsidRPr="00885781">
        <w:t>6.3.1.3</w:t>
      </w:r>
      <w:r w:rsidRPr="00885781">
        <w:tab/>
        <w:t>Minimum conformance requirements</w:t>
      </w:r>
    </w:p>
    <w:p w14:paraId="2777BDF3" w14:textId="77777777" w:rsidR="006F0C86" w:rsidRPr="00885781" w:rsidRDefault="006F0C86" w:rsidP="006F0C86">
      <w:r w:rsidRPr="00885781">
        <w:t>The minimum controlled output power of the UE is defined as the EIRP in the channel bandwidth for all transmit bandwidth configurations (resource blocks) when the power is set to a minimum value.</w:t>
      </w:r>
    </w:p>
    <w:p w14:paraId="37BEDA01" w14:textId="77777777" w:rsidR="006F0C86" w:rsidRPr="00885781" w:rsidRDefault="006F0C86" w:rsidP="006F0C86">
      <w:r w:rsidRPr="00885781">
        <w:t>The minimum output power is defined as the mean power in at least one subframe (1ms).</w:t>
      </w:r>
    </w:p>
    <w:p w14:paraId="2FBE310B" w14:textId="77777777" w:rsidR="006F0C86" w:rsidRPr="00885781" w:rsidRDefault="006F0C86" w:rsidP="006F0C86">
      <w:pPr>
        <w:pStyle w:val="H6"/>
      </w:pPr>
      <w:r w:rsidRPr="00885781">
        <w:t>6.3.1.3.1</w:t>
      </w:r>
      <w:r w:rsidRPr="00885781">
        <w:tab/>
        <w:t>Minimum output power for power class 1</w:t>
      </w:r>
    </w:p>
    <w:p w14:paraId="2E6C3888" w14:textId="77777777" w:rsidR="006F0C86" w:rsidRPr="00885781" w:rsidRDefault="006F0C86" w:rsidP="006F0C86">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08C18277" w14:textId="77777777" w:rsidR="006F0C86" w:rsidRPr="00885781" w:rsidRDefault="006F0C86" w:rsidP="006F0C86">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3785BA9D"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2B6C688" w14:textId="77777777" w:rsidR="006F0C86" w:rsidRPr="00885781" w:rsidRDefault="006F0C86" w:rsidP="002D4A86">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8EB04D5" w14:textId="77777777" w:rsidR="006F0C86" w:rsidRPr="00885781" w:rsidRDefault="006F0C86" w:rsidP="002D4A86">
            <w:pPr>
              <w:pStyle w:val="TAH"/>
            </w:pPr>
            <w:r w:rsidRPr="00885781">
              <w:t>Channel bandwidth</w:t>
            </w:r>
          </w:p>
          <w:p w14:paraId="2B25266A" w14:textId="77777777" w:rsidR="006F0C86" w:rsidRPr="00885781" w:rsidRDefault="006F0C86" w:rsidP="002D4A86">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3F827B" w14:textId="77777777" w:rsidR="006F0C86" w:rsidRPr="00885781" w:rsidRDefault="006F0C86" w:rsidP="002D4A86">
            <w:pPr>
              <w:pStyle w:val="TAH"/>
            </w:pPr>
            <w:r w:rsidRPr="00885781">
              <w:t>Minimum output power</w:t>
            </w:r>
          </w:p>
          <w:p w14:paraId="5E7D7795" w14:textId="77777777" w:rsidR="006F0C86" w:rsidRPr="00885781" w:rsidRDefault="006F0C86" w:rsidP="002D4A86">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E61733D" w14:textId="77777777" w:rsidR="006F0C86" w:rsidRPr="00885781" w:rsidRDefault="006F0C86" w:rsidP="002D4A86">
            <w:pPr>
              <w:pStyle w:val="TAH"/>
            </w:pPr>
            <w:r w:rsidRPr="00885781">
              <w:t>Measurement bandwidth</w:t>
            </w:r>
          </w:p>
          <w:p w14:paraId="4B8E920C" w14:textId="77777777" w:rsidR="006F0C86" w:rsidRPr="00885781" w:rsidRDefault="006F0C86" w:rsidP="002D4A86">
            <w:pPr>
              <w:pStyle w:val="TAH"/>
            </w:pPr>
            <w:r w:rsidRPr="00885781">
              <w:t>(MHz)</w:t>
            </w:r>
          </w:p>
        </w:tc>
      </w:tr>
      <w:tr w:rsidR="006F0C86" w:rsidRPr="00885781" w14:paraId="76B8BC15"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054F43A"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A0AB7"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A10C8"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F929DB3" w14:textId="77777777" w:rsidR="006F0C86" w:rsidRPr="00885781" w:rsidRDefault="006F0C86" w:rsidP="002D4A86">
            <w:pPr>
              <w:pStyle w:val="TAC"/>
            </w:pPr>
            <w:r w:rsidRPr="00885781">
              <w:t>47.58</w:t>
            </w:r>
          </w:p>
        </w:tc>
      </w:tr>
      <w:tr w:rsidR="006F0C86" w:rsidRPr="00885781" w14:paraId="63435CF7"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146C97"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96932E"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9919A3"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D795874" w14:textId="77777777" w:rsidR="006F0C86" w:rsidRPr="00885781" w:rsidRDefault="006F0C86" w:rsidP="002D4A86">
            <w:pPr>
              <w:pStyle w:val="TAC"/>
            </w:pPr>
            <w:r w:rsidRPr="00885781">
              <w:t>95.16</w:t>
            </w:r>
          </w:p>
        </w:tc>
      </w:tr>
      <w:tr w:rsidR="006F0C86" w:rsidRPr="00885781" w14:paraId="6C1C0CE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A524F44"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B7ADE2"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968A32"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9408ADC" w14:textId="77777777" w:rsidR="006F0C86" w:rsidRPr="00885781" w:rsidRDefault="006F0C86" w:rsidP="002D4A86">
            <w:pPr>
              <w:pStyle w:val="TAC"/>
            </w:pPr>
            <w:r w:rsidRPr="00885781">
              <w:t>190.20</w:t>
            </w:r>
          </w:p>
        </w:tc>
      </w:tr>
      <w:tr w:rsidR="006F0C86" w:rsidRPr="00885781" w14:paraId="389A458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B292610"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A5E364"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115A48"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3C145A9" w14:textId="77777777" w:rsidR="006F0C86" w:rsidRPr="00885781" w:rsidRDefault="006F0C86" w:rsidP="002D4A86">
            <w:pPr>
              <w:pStyle w:val="TAC"/>
            </w:pPr>
            <w:r w:rsidRPr="00885781">
              <w:t>380.28</w:t>
            </w:r>
          </w:p>
        </w:tc>
      </w:tr>
    </w:tbl>
    <w:p w14:paraId="116928ED" w14:textId="77777777" w:rsidR="006F0C86" w:rsidRPr="00885781" w:rsidRDefault="006F0C86" w:rsidP="006F0C86"/>
    <w:p w14:paraId="0A53D562" w14:textId="77777777" w:rsidR="006F0C86" w:rsidRPr="00885781" w:rsidRDefault="006F0C86" w:rsidP="006F0C86">
      <w:pPr>
        <w:pStyle w:val="H6"/>
      </w:pPr>
      <w:r w:rsidRPr="00885781">
        <w:t>6.3.1.3.2</w:t>
      </w:r>
      <w:r w:rsidRPr="00885781">
        <w:tab/>
        <w:t>Minimum output power for power class 2, 3, and 4</w:t>
      </w:r>
    </w:p>
    <w:p w14:paraId="4D2DB671" w14:textId="77777777" w:rsidR="006F0C86" w:rsidRPr="00885781" w:rsidRDefault="006F0C86" w:rsidP="006F0C86">
      <w:r w:rsidRPr="00885781">
        <w:t>The minimum output power shall not exceed the values specified in Table 6.3.1.3.2-1 for each operating band supported. The minimum power is verified in beam locked mode with the test metric of EIRP (Link=TX beam peak direction, Meas=Link angle).</w:t>
      </w:r>
    </w:p>
    <w:p w14:paraId="6DBCDC79" w14:textId="77777777" w:rsidR="006F0C86" w:rsidRPr="00885781" w:rsidRDefault="006F0C86" w:rsidP="006F0C86">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6CB10B86"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162FC7B" w14:textId="77777777" w:rsidR="006F0C86" w:rsidRPr="00885781" w:rsidRDefault="006F0C86" w:rsidP="002D4A86">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7CAB29" w14:textId="77777777" w:rsidR="006F0C86" w:rsidRPr="00885781" w:rsidRDefault="006F0C86" w:rsidP="002D4A86">
            <w:pPr>
              <w:pStyle w:val="TAH"/>
              <w:rPr>
                <w:rFonts w:cs="Arial"/>
              </w:rPr>
            </w:pPr>
            <w:r w:rsidRPr="00885781">
              <w:rPr>
                <w:rFonts w:cs="Arial"/>
              </w:rPr>
              <w:t>Channel bandwidth</w:t>
            </w:r>
          </w:p>
          <w:p w14:paraId="42BF31BE" w14:textId="77777777" w:rsidR="006F0C86" w:rsidRPr="00885781" w:rsidRDefault="006F0C86" w:rsidP="002D4A86">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E40FE7" w14:textId="77777777" w:rsidR="006F0C86" w:rsidRPr="00885781" w:rsidRDefault="006F0C86" w:rsidP="002D4A86">
            <w:pPr>
              <w:pStyle w:val="TAH"/>
              <w:rPr>
                <w:rFonts w:cs="Arial"/>
              </w:rPr>
            </w:pPr>
            <w:r w:rsidRPr="00885781">
              <w:rPr>
                <w:rFonts w:cs="Arial"/>
              </w:rPr>
              <w:t>Minimum output power</w:t>
            </w:r>
          </w:p>
          <w:p w14:paraId="3742EE81" w14:textId="77777777" w:rsidR="006F0C86" w:rsidRPr="00885781" w:rsidRDefault="006F0C86" w:rsidP="002D4A86">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DC49FAF" w14:textId="77777777" w:rsidR="006F0C86" w:rsidRPr="00885781" w:rsidRDefault="006F0C86" w:rsidP="002D4A86">
            <w:pPr>
              <w:pStyle w:val="TAH"/>
              <w:rPr>
                <w:rFonts w:cs="Arial"/>
              </w:rPr>
            </w:pPr>
            <w:r w:rsidRPr="00885781">
              <w:rPr>
                <w:rFonts w:cs="Arial"/>
              </w:rPr>
              <w:t>Measurement bandwidth</w:t>
            </w:r>
          </w:p>
          <w:p w14:paraId="1B2EC7BB" w14:textId="77777777" w:rsidR="006F0C86" w:rsidRPr="00885781" w:rsidRDefault="006F0C86" w:rsidP="002D4A86">
            <w:pPr>
              <w:pStyle w:val="TAH"/>
              <w:rPr>
                <w:rFonts w:cs="Arial"/>
              </w:rPr>
            </w:pPr>
            <w:r w:rsidRPr="00885781">
              <w:rPr>
                <w:rFonts w:cs="Arial"/>
              </w:rPr>
              <w:t>(MHz)</w:t>
            </w:r>
          </w:p>
        </w:tc>
      </w:tr>
      <w:tr w:rsidR="006F0C86" w:rsidRPr="00885781" w14:paraId="06174A88"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141587" w14:textId="1AE1AB96" w:rsidR="006F0C86" w:rsidRPr="00885781" w:rsidRDefault="006F0C86" w:rsidP="002D4A86">
            <w:pPr>
              <w:pStyle w:val="TAC"/>
            </w:pPr>
            <w:r w:rsidRPr="00885781">
              <w:t xml:space="preserve">n257, n258, </w:t>
            </w:r>
            <w:ins w:id="1426" w:author="Anritsu" w:date="2023-05-03T16:10:00Z">
              <w:r w:rsidR="00381C06">
                <w:t xml:space="preserve">n259, </w:t>
              </w:r>
            </w:ins>
            <w:r w:rsidRPr="00885781">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8AD401"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F3FCCA"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3357D5E" w14:textId="77777777" w:rsidR="006F0C86" w:rsidRPr="00885781" w:rsidRDefault="006F0C86" w:rsidP="002D4A86">
            <w:pPr>
              <w:pStyle w:val="TAC"/>
            </w:pPr>
            <w:r w:rsidRPr="00885781">
              <w:t>47.58</w:t>
            </w:r>
          </w:p>
        </w:tc>
      </w:tr>
      <w:tr w:rsidR="006F0C86" w:rsidRPr="00885781" w14:paraId="4A30B249"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692EC8B"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895FA0"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262968"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50F6208" w14:textId="77777777" w:rsidR="006F0C86" w:rsidRPr="00885781" w:rsidRDefault="006F0C86" w:rsidP="002D4A86">
            <w:pPr>
              <w:pStyle w:val="TAC"/>
            </w:pPr>
            <w:r w:rsidRPr="00885781">
              <w:t>95.16</w:t>
            </w:r>
          </w:p>
        </w:tc>
      </w:tr>
      <w:tr w:rsidR="006F0C86" w:rsidRPr="00885781" w14:paraId="2936972A"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9346B24"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FF2EFF"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BAF48F"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6144D89B" w14:textId="77777777" w:rsidR="006F0C86" w:rsidRPr="00885781" w:rsidRDefault="006F0C86" w:rsidP="002D4A86">
            <w:pPr>
              <w:pStyle w:val="TAC"/>
            </w:pPr>
            <w:r w:rsidRPr="00885781">
              <w:t>190.20</w:t>
            </w:r>
          </w:p>
        </w:tc>
      </w:tr>
      <w:tr w:rsidR="006F0C86" w:rsidRPr="00885781" w14:paraId="0E54079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51EC78"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E972A4"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DFB625"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2E5BAEF7" w14:textId="77777777" w:rsidR="006F0C86" w:rsidRPr="00885781" w:rsidRDefault="006F0C86" w:rsidP="002D4A86">
            <w:pPr>
              <w:pStyle w:val="TAC"/>
            </w:pPr>
            <w:r w:rsidRPr="00885781">
              <w:t>380.28</w:t>
            </w:r>
          </w:p>
        </w:tc>
      </w:tr>
      <w:tr w:rsidR="006F0C86" w:rsidRPr="00885781" w14:paraId="30368600" w14:textId="77777777" w:rsidTr="002D4A8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8B3AE67" w14:textId="77777777" w:rsidR="006F0C86" w:rsidRPr="00885781" w:rsidRDefault="006F0C86" w:rsidP="002D4A86">
            <w:pPr>
              <w:pStyle w:val="TAH"/>
              <w:jc w:val="left"/>
              <w:rPr>
                <w:rFonts w:cs="Arial"/>
                <w:b w:val="0"/>
              </w:rPr>
            </w:pPr>
            <w:r w:rsidRPr="00885781">
              <w:rPr>
                <w:b w:val="0"/>
              </w:rPr>
              <w:t>NOTE 1:</w:t>
            </w:r>
            <w:r w:rsidRPr="00885781">
              <w:rPr>
                <w:b w:val="0"/>
              </w:rPr>
              <w:tab/>
              <w:t>n260 is not applied for power class 2.</w:t>
            </w:r>
          </w:p>
        </w:tc>
      </w:tr>
    </w:tbl>
    <w:p w14:paraId="36BF8D03" w14:textId="77777777" w:rsidR="006F0C86" w:rsidRPr="00885781" w:rsidRDefault="006F0C86" w:rsidP="006F0C86"/>
    <w:p w14:paraId="6D916BDA" w14:textId="77777777" w:rsidR="006F0C86" w:rsidRDefault="006F0C86" w:rsidP="006F0C86">
      <w:r w:rsidRPr="00885781">
        <w:t>The normative reference for this requirement is TS 38.101-2 [3] clause 6.3.1.</w:t>
      </w:r>
    </w:p>
    <w:p w14:paraId="7EE37A22" w14:textId="77777777" w:rsidR="006F0C86" w:rsidRPr="00A27742" w:rsidRDefault="006F0C86" w:rsidP="006F0C86">
      <w:pPr>
        <w:keepNext/>
        <w:keepLines/>
        <w:spacing w:before="120"/>
        <w:ind w:left="1985" w:hanging="1985"/>
        <w:rPr>
          <w:rFonts w:ascii="Arial" w:eastAsia="SimSun" w:hAnsi="Arial"/>
        </w:rPr>
      </w:pPr>
      <w:r w:rsidRPr="00A27742">
        <w:rPr>
          <w:rFonts w:ascii="Arial" w:eastAsia="SimSun" w:hAnsi="Arial"/>
        </w:rPr>
        <w:t>6.3.1.3.3 Minimum output power for power 6</w:t>
      </w:r>
    </w:p>
    <w:p w14:paraId="77D178F0" w14:textId="77777777" w:rsidR="006F0C86" w:rsidRPr="00A27742" w:rsidRDefault="006F0C86" w:rsidP="006F0C86">
      <w:pPr>
        <w:rPr>
          <w:rFonts w:eastAsia="SimSun"/>
        </w:rPr>
      </w:pPr>
      <w:r w:rsidRPr="00A27742">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3A198281" w14:textId="77777777" w:rsidR="006F0C86" w:rsidRPr="00A27742" w:rsidRDefault="006F0C86" w:rsidP="006F0C86">
      <w:pPr>
        <w:pStyle w:val="TH"/>
        <w:rPr>
          <w:rFonts w:eastAsia="SimSun"/>
        </w:rPr>
      </w:pPr>
      <w:r w:rsidRPr="00A27742">
        <w:rPr>
          <w:rFonts w:eastAsia="SimSun"/>
        </w:rPr>
        <w:lastRenderedPageBreak/>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A27742" w14:paraId="7C501FD2"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FB0575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12B11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Channel bandwidth</w:t>
            </w:r>
          </w:p>
          <w:p w14:paraId="071FAFB9" w14:textId="77777777" w:rsidR="006F0C86" w:rsidRPr="00A27742" w:rsidRDefault="006F0C86" w:rsidP="002D4A86">
            <w:pPr>
              <w:keepNext/>
              <w:keepLines/>
              <w:spacing w:after="0"/>
              <w:jc w:val="center"/>
              <w:rPr>
                <w:rFonts w:ascii="Arial" w:eastAsia="ＭＳ 明朝" w:hAnsi="Arial" w:cs="Arial"/>
                <w:b/>
                <w:sz w:val="18"/>
              </w:rPr>
            </w:pPr>
            <w:r w:rsidRPr="00A27742">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A4F7D0"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Minimum output power</w:t>
            </w:r>
          </w:p>
          <w:p w14:paraId="04C3DBD4" w14:textId="77777777" w:rsidR="006F0C86" w:rsidRPr="00A27742" w:rsidRDefault="006F0C86" w:rsidP="002D4A86">
            <w:pPr>
              <w:keepNext/>
              <w:keepLines/>
              <w:spacing w:after="0"/>
              <w:jc w:val="center"/>
              <w:rPr>
                <w:rFonts w:ascii="Arial" w:eastAsia="ＭＳ 明朝" w:hAnsi="Arial" w:cs="Arial"/>
                <w:b/>
                <w:sz w:val="18"/>
              </w:rPr>
            </w:pPr>
            <w:r w:rsidRPr="00A27742">
              <w:rPr>
                <w:rFonts w:ascii="Arial" w:eastAsia="ＭＳ 明朝"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8D511C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Measurement bandwidth</w:t>
            </w:r>
          </w:p>
          <w:p w14:paraId="51170CBA"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(MHz)</w:t>
            </w:r>
          </w:p>
        </w:tc>
      </w:tr>
      <w:tr w:rsidR="006F0C86" w:rsidRPr="00A27742" w14:paraId="4C698769"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8E1BCD8"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 xml:space="preserve">n257, n258, </w:t>
            </w:r>
            <w:r w:rsidRPr="00A27742">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7166030"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751AB5"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78E629B"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SimSun" w:hAnsi="Arial"/>
                <w:sz w:val="18"/>
              </w:rPr>
              <w:t>47.52</w:t>
            </w:r>
          </w:p>
        </w:tc>
      </w:tr>
      <w:tr w:rsidR="006F0C86" w:rsidRPr="00A27742" w14:paraId="0464F78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77C9C57"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867D3C"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7F5984"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C99D3F4"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9</w:t>
            </w:r>
            <w:r w:rsidRPr="00A27742">
              <w:rPr>
                <w:rFonts w:ascii="Arial" w:eastAsia="SimSun" w:hAnsi="Arial"/>
                <w:sz w:val="18"/>
              </w:rPr>
              <w:t>5.04</w:t>
            </w:r>
          </w:p>
        </w:tc>
      </w:tr>
      <w:tr w:rsidR="006F0C86" w:rsidRPr="00A27742" w14:paraId="6A270A3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79DA1A"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B0F747"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0B44D9"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05CFB71"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1</w:t>
            </w:r>
            <w:r w:rsidRPr="00A27742">
              <w:rPr>
                <w:rFonts w:ascii="Arial" w:eastAsia="SimSun" w:hAnsi="Arial"/>
                <w:sz w:val="18"/>
              </w:rPr>
              <w:t>90.0</w:t>
            </w:r>
            <w:r w:rsidRPr="00A27742">
              <w:rPr>
                <w:rFonts w:ascii="Arial" w:eastAsia="ＭＳ 明朝" w:hAnsi="Arial"/>
                <w:sz w:val="18"/>
              </w:rPr>
              <w:t>8</w:t>
            </w:r>
          </w:p>
        </w:tc>
      </w:tr>
      <w:tr w:rsidR="006F0C86" w:rsidRPr="00A27742" w14:paraId="48DDBEF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C0F7D0"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EFDA1A"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8EF4E3"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E5548FC"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SimSun" w:hAnsi="Arial"/>
                <w:sz w:val="18"/>
              </w:rPr>
              <w:t>380.16</w:t>
            </w:r>
          </w:p>
        </w:tc>
      </w:tr>
    </w:tbl>
    <w:p w14:paraId="7DF303C1" w14:textId="77777777" w:rsidR="006F0C86" w:rsidRPr="00885781" w:rsidRDefault="006F0C86" w:rsidP="006F0C86"/>
    <w:p w14:paraId="6EE40C01" w14:textId="77777777" w:rsidR="006F0C86" w:rsidRPr="00885781" w:rsidRDefault="006F0C86" w:rsidP="006F0C86">
      <w:pPr>
        <w:pStyle w:val="H6"/>
      </w:pPr>
      <w:r w:rsidRPr="00885781">
        <w:t>6.3.1.4</w:t>
      </w:r>
      <w:r w:rsidRPr="00885781">
        <w:tab/>
        <w:t>Test description</w:t>
      </w:r>
    </w:p>
    <w:p w14:paraId="3DAD7D2C" w14:textId="77777777" w:rsidR="006F0C86" w:rsidRPr="00885781" w:rsidRDefault="006F0C86" w:rsidP="006F0C86">
      <w:pPr>
        <w:pStyle w:val="H6"/>
      </w:pPr>
      <w:r w:rsidRPr="00885781">
        <w:t>6.3.1.4.1</w:t>
      </w:r>
      <w:r w:rsidRPr="00885781">
        <w:tab/>
        <w:t>Initial condition</w:t>
      </w:r>
    </w:p>
    <w:p w14:paraId="43A7CFBC" w14:textId="77777777" w:rsidR="006F0C86" w:rsidRPr="00885781" w:rsidRDefault="006F0C86" w:rsidP="006F0C86">
      <w:r w:rsidRPr="00885781">
        <w:t>Initial conditions are a set of test configurations the UE needs to be tested in and the steps for the SS to take with the UE to reach the correct measurement state.</w:t>
      </w:r>
    </w:p>
    <w:p w14:paraId="17D93578" w14:textId="77777777" w:rsidR="006F0C86" w:rsidRPr="00885781" w:rsidRDefault="006F0C86" w:rsidP="006F0C86">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2E4EBBA" w14:textId="77777777" w:rsidR="006F0C86" w:rsidRPr="00885781" w:rsidRDefault="006F0C86" w:rsidP="006F0C86">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F0C86" w:rsidRPr="00885781" w14:paraId="1C4C575A" w14:textId="77777777" w:rsidTr="002D4A86">
        <w:tc>
          <w:tcPr>
            <w:tcW w:w="5000" w:type="pct"/>
            <w:gridSpan w:val="4"/>
            <w:shd w:val="clear" w:color="auto" w:fill="auto"/>
          </w:tcPr>
          <w:p w14:paraId="2333FBB7" w14:textId="77777777" w:rsidR="006F0C86" w:rsidRPr="00885781" w:rsidRDefault="006F0C86" w:rsidP="002D4A86">
            <w:pPr>
              <w:pStyle w:val="TAH"/>
            </w:pPr>
            <w:r w:rsidRPr="00885781">
              <w:t>Initial Conditions</w:t>
            </w:r>
          </w:p>
        </w:tc>
      </w:tr>
      <w:tr w:rsidR="006F0C86" w:rsidRPr="00885781" w14:paraId="411D4187" w14:textId="77777777" w:rsidTr="002D4A86">
        <w:tc>
          <w:tcPr>
            <w:tcW w:w="2353" w:type="pct"/>
            <w:gridSpan w:val="2"/>
            <w:shd w:val="clear" w:color="auto" w:fill="auto"/>
          </w:tcPr>
          <w:p w14:paraId="37BFE732" w14:textId="77777777" w:rsidR="006F0C86" w:rsidRPr="00885781" w:rsidRDefault="006F0C86" w:rsidP="002D4A86">
            <w:pPr>
              <w:pStyle w:val="TAL"/>
            </w:pPr>
            <w:r w:rsidRPr="00885781">
              <w:t>Test Environment as specified in TS 38.508-1 [10] subclause 4.1</w:t>
            </w:r>
          </w:p>
        </w:tc>
        <w:tc>
          <w:tcPr>
            <w:tcW w:w="2647" w:type="pct"/>
            <w:gridSpan w:val="2"/>
          </w:tcPr>
          <w:p w14:paraId="5815384A" w14:textId="77777777" w:rsidR="006F0C86" w:rsidRPr="00885781" w:rsidRDefault="006F0C86" w:rsidP="002D4A86">
            <w:pPr>
              <w:pStyle w:val="TAL"/>
            </w:pPr>
            <w:r w:rsidRPr="00885781">
              <w:t>Normal, TL, TH</w:t>
            </w:r>
          </w:p>
        </w:tc>
      </w:tr>
      <w:tr w:rsidR="006F0C86" w:rsidRPr="00885781" w14:paraId="5C6D1BBF" w14:textId="77777777" w:rsidTr="002D4A86">
        <w:tc>
          <w:tcPr>
            <w:tcW w:w="2353" w:type="pct"/>
            <w:gridSpan w:val="2"/>
            <w:shd w:val="clear" w:color="auto" w:fill="auto"/>
          </w:tcPr>
          <w:p w14:paraId="1A67BF4C" w14:textId="77777777" w:rsidR="006F0C86" w:rsidRPr="00885781" w:rsidRDefault="006F0C86" w:rsidP="002D4A86">
            <w:pPr>
              <w:pStyle w:val="TAL"/>
            </w:pPr>
            <w:r w:rsidRPr="00885781">
              <w:t>Test Frequencies as specified in TS 38.508-1 [10] subclause 4.3.1</w:t>
            </w:r>
          </w:p>
        </w:tc>
        <w:tc>
          <w:tcPr>
            <w:tcW w:w="2647" w:type="pct"/>
            <w:gridSpan w:val="2"/>
          </w:tcPr>
          <w:p w14:paraId="192285A0" w14:textId="77777777" w:rsidR="006F0C86" w:rsidRPr="00885781" w:rsidRDefault="006F0C86" w:rsidP="002D4A86">
            <w:pPr>
              <w:pStyle w:val="TAL"/>
            </w:pPr>
            <w:r w:rsidRPr="00885781">
              <w:t>Low range, Mid range, High range</w:t>
            </w:r>
          </w:p>
        </w:tc>
      </w:tr>
      <w:tr w:rsidR="006F0C86" w:rsidRPr="00885781" w14:paraId="5F1A637C" w14:textId="77777777" w:rsidTr="002D4A86">
        <w:tc>
          <w:tcPr>
            <w:tcW w:w="2353" w:type="pct"/>
            <w:gridSpan w:val="2"/>
            <w:shd w:val="clear" w:color="auto" w:fill="auto"/>
          </w:tcPr>
          <w:p w14:paraId="60CE594F" w14:textId="77777777" w:rsidR="006F0C86" w:rsidRPr="00885781" w:rsidRDefault="006F0C86" w:rsidP="002D4A86">
            <w:pPr>
              <w:pStyle w:val="TAL"/>
            </w:pPr>
            <w:r w:rsidRPr="00885781">
              <w:t>Test Channel Bandwidths as specified in TS 38.508-1 [10] subclause 4.3.1</w:t>
            </w:r>
          </w:p>
        </w:tc>
        <w:tc>
          <w:tcPr>
            <w:tcW w:w="2647" w:type="pct"/>
            <w:gridSpan w:val="2"/>
          </w:tcPr>
          <w:p w14:paraId="67450D41" w14:textId="77777777" w:rsidR="006F0C86" w:rsidRPr="00885781" w:rsidRDefault="006F0C86" w:rsidP="002D4A86">
            <w:pPr>
              <w:pStyle w:val="TAL"/>
            </w:pPr>
            <w:r w:rsidRPr="00885781">
              <w:t>Lowest, Mid, Highest</w:t>
            </w:r>
          </w:p>
        </w:tc>
      </w:tr>
      <w:tr w:rsidR="006F0C86" w:rsidRPr="00885781" w14:paraId="45DF015E" w14:textId="77777777" w:rsidTr="002D4A86">
        <w:tc>
          <w:tcPr>
            <w:tcW w:w="2353" w:type="pct"/>
            <w:gridSpan w:val="2"/>
            <w:shd w:val="clear" w:color="auto" w:fill="auto"/>
          </w:tcPr>
          <w:p w14:paraId="126762F8" w14:textId="77777777" w:rsidR="006F0C86" w:rsidRPr="00885781" w:rsidRDefault="006F0C86" w:rsidP="002D4A86">
            <w:pPr>
              <w:pStyle w:val="TAL"/>
            </w:pPr>
            <w:r w:rsidRPr="00885781">
              <w:t>Test SCS as specified in Table 5.3.5-1.</w:t>
            </w:r>
          </w:p>
        </w:tc>
        <w:tc>
          <w:tcPr>
            <w:tcW w:w="2647" w:type="pct"/>
            <w:gridSpan w:val="2"/>
          </w:tcPr>
          <w:p w14:paraId="234C6C2F" w14:textId="77777777" w:rsidR="006F0C86" w:rsidRPr="00885781" w:rsidRDefault="006F0C86" w:rsidP="002D4A86">
            <w:pPr>
              <w:pStyle w:val="TAL"/>
            </w:pPr>
            <w:r w:rsidRPr="00885781">
              <w:t>Highest</w:t>
            </w:r>
          </w:p>
        </w:tc>
      </w:tr>
      <w:tr w:rsidR="006F0C86" w:rsidRPr="00885781" w14:paraId="341C02A2" w14:textId="77777777" w:rsidTr="002D4A86">
        <w:tc>
          <w:tcPr>
            <w:tcW w:w="5000" w:type="pct"/>
            <w:gridSpan w:val="4"/>
            <w:shd w:val="clear" w:color="auto" w:fill="auto"/>
          </w:tcPr>
          <w:p w14:paraId="17445921" w14:textId="77777777" w:rsidR="006F0C86" w:rsidRPr="00885781" w:rsidRDefault="006F0C86" w:rsidP="002D4A86">
            <w:pPr>
              <w:pStyle w:val="TAH"/>
            </w:pPr>
            <w:r w:rsidRPr="00885781">
              <w:t>Test Parameters</w:t>
            </w:r>
          </w:p>
        </w:tc>
      </w:tr>
      <w:tr w:rsidR="006F0C86" w:rsidRPr="00885781" w14:paraId="71CD5E11" w14:textId="77777777" w:rsidTr="002D4A86">
        <w:tc>
          <w:tcPr>
            <w:tcW w:w="513" w:type="pct"/>
            <w:shd w:val="clear" w:color="auto" w:fill="auto"/>
          </w:tcPr>
          <w:p w14:paraId="319DCACF" w14:textId="77777777" w:rsidR="006F0C86" w:rsidRPr="00885781" w:rsidRDefault="006F0C86" w:rsidP="002D4A86">
            <w:pPr>
              <w:pStyle w:val="TAH"/>
            </w:pPr>
          </w:p>
        </w:tc>
        <w:tc>
          <w:tcPr>
            <w:tcW w:w="1840" w:type="pct"/>
            <w:tcBorders>
              <w:bottom w:val="single" w:sz="4" w:space="0" w:color="auto"/>
            </w:tcBorders>
            <w:shd w:val="clear" w:color="auto" w:fill="auto"/>
          </w:tcPr>
          <w:p w14:paraId="0D7A2565" w14:textId="77777777" w:rsidR="006F0C86" w:rsidRPr="00885781" w:rsidRDefault="006F0C86" w:rsidP="002D4A86">
            <w:pPr>
              <w:pStyle w:val="TAH"/>
            </w:pPr>
            <w:r w:rsidRPr="00885781">
              <w:t>Downlink Configuration</w:t>
            </w:r>
          </w:p>
        </w:tc>
        <w:tc>
          <w:tcPr>
            <w:tcW w:w="2647" w:type="pct"/>
            <w:gridSpan w:val="2"/>
          </w:tcPr>
          <w:p w14:paraId="21F93E07" w14:textId="77777777" w:rsidR="006F0C86" w:rsidRPr="00885781" w:rsidRDefault="006F0C86" w:rsidP="002D4A86">
            <w:pPr>
              <w:pStyle w:val="TAH"/>
            </w:pPr>
            <w:r w:rsidRPr="00885781">
              <w:t>Uplink Configuration</w:t>
            </w:r>
          </w:p>
        </w:tc>
      </w:tr>
      <w:tr w:rsidR="006F0C86" w:rsidRPr="00885781" w14:paraId="0E0412B3" w14:textId="77777777" w:rsidTr="002D4A86">
        <w:trPr>
          <w:trHeight w:val="300"/>
        </w:trPr>
        <w:tc>
          <w:tcPr>
            <w:tcW w:w="513" w:type="pct"/>
            <w:shd w:val="clear" w:color="auto" w:fill="auto"/>
          </w:tcPr>
          <w:p w14:paraId="6E9EB5F9" w14:textId="77777777" w:rsidR="006F0C86" w:rsidRPr="00885781" w:rsidRDefault="006F0C86" w:rsidP="002D4A86">
            <w:pPr>
              <w:pStyle w:val="TAH"/>
            </w:pPr>
            <w:r w:rsidRPr="00885781">
              <w:t>Test ID</w:t>
            </w:r>
          </w:p>
        </w:tc>
        <w:tc>
          <w:tcPr>
            <w:tcW w:w="1840" w:type="pct"/>
            <w:vMerge w:val="restart"/>
            <w:shd w:val="clear" w:color="auto" w:fill="auto"/>
          </w:tcPr>
          <w:p w14:paraId="59B7FEC7" w14:textId="77777777" w:rsidR="006F0C86" w:rsidRPr="00885781" w:rsidRDefault="006F0C86" w:rsidP="002D4A86">
            <w:pPr>
              <w:pStyle w:val="TAC"/>
            </w:pPr>
            <w:r w:rsidRPr="00885781">
              <w:t>-</w:t>
            </w:r>
          </w:p>
        </w:tc>
        <w:tc>
          <w:tcPr>
            <w:tcW w:w="999" w:type="pct"/>
          </w:tcPr>
          <w:p w14:paraId="02B5F2BC" w14:textId="77777777" w:rsidR="006F0C86" w:rsidRPr="00885781" w:rsidRDefault="006F0C86" w:rsidP="002D4A86">
            <w:pPr>
              <w:pStyle w:val="TAH"/>
            </w:pPr>
            <w:r w:rsidRPr="00885781">
              <w:t>Modulation</w:t>
            </w:r>
          </w:p>
        </w:tc>
        <w:tc>
          <w:tcPr>
            <w:tcW w:w="1648" w:type="pct"/>
            <w:shd w:val="clear" w:color="auto" w:fill="auto"/>
          </w:tcPr>
          <w:p w14:paraId="192DD2FE" w14:textId="77777777" w:rsidR="006F0C86" w:rsidRPr="00885781" w:rsidRDefault="006F0C86" w:rsidP="002D4A86">
            <w:pPr>
              <w:pStyle w:val="TAH"/>
            </w:pPr>
            <w:r w:rsidRPr="00885781">
              <w:t>RB allocation (NOTE 1)</w:t>
            </w:r>
          </w:p>
        </w:tc>
      </w:tr>
      <w:tr w:rsidR="006F0C86" w:rsidRPr="00885781" w14:paraId="06F535DD" w14:textId="77777777" w:rsidTr="002D4A86">
        <w:trPr>
          <w:trHeight w:val="255"/>
        </w:trPr>
        <w:tc>
          <w:tcPr>
            <w:tcW w:w="513" w:type="pct"/>
            <w:shd w:val="clear" w:color="auto" w:fill="auto"/>
          </w:tcPr>
          <w:p w14:paraId="4D4E1EE4" w14:textId="77777777" w:rsidR="006F0C86" w:rsidRPr="00885781" w:rsidRDefault="006F0C86" w:rsidP="002D4A86">
            <w:pPr>
              <w:pStyle w:val="TAC"/>
            </w:pPr>
            <w:r w:rsidRPr="00885781">
              <w:t>1</w:t>
            </w:r>
          </w:p>
        </w:tc>
        <w:tc>
          <w:tcPr>
            <w:tcW w:w="1840" w:type="pct"/>
            <w:vMerge/>
            <w:shd w:val="clear" w:color="auto" w:fill="auto"/>
          </w:tcPr>
          <w:p w14:paraId="4903DDB4" w14:textId="77777777" w:rsidR="006F0C86" w:rsidRPr="00885781" w:rsidRDefault="006F0C86" w:rsidP="002D4A86">
            <w:pPr>
              <w:pStyle w:val="TAC"/>
            </w:pPr>
          </w:p>
        </w:tc>
        <w:tc>
          <w:tcPr>
            <w:tcW w:w="999" w:type="pct"/>
          </w:tcPr>
          <w:p w14:paraId="345D2A2B" w14:textId="77777777" w:rsidR="006F0C86" w:rsidRPr="00885781" w:rsidRDefault="006F0C86" w:rsidP="002D4A86">
            <w:pPr>
              <w:pStyle w:val="TAC"/>
            </w:pPr>
            <w:r w:rsidRPr="00885781">
              <w:t>DFT-s-OFDM QPSK</w:t>
            </w:r>
          </w:p>
        </w:tc>
        <w:tc>
          <w:tcPr>
            <w:tcW w:w="1648" w:type="pct"/>
            <w:shd w:val="clear" w:color="auto" w:fill="auto"/>
          </w:tcPr>
          <w:p w14:paraId="75277D0C" w14:textId="77777777" w:rsidR="006F0C86" w:rsidRPr="00885781" w:rsidRDefault="006F0C86" w:rsidP="002D4A86">
            <w:pPr>
              <w:pStyle w:val="TAC"/>
            </w:pPr>
            <w:r w:rsidRPr="00885781">
              <w:t>Outer_Full</w:t>
            </w:r>
          </w:p>
        </w:tc>
      </w:tr>
      <w:tr w:rsidR="006F0C86" w:rsidRPr="00885781" w14:paraId="5473725E" w14:textId="77777777" w:rsidTr="002D4A86">
        <w:trPr>
          <w:trHeight w:val="345"/>
        </w:trPr>
        <w:tc>
          <w:tcPr>
            <w:tcW w:w="5000" w:type="pct"/>
            <w:gridSpan w:val="4"/>
          </w:tcPr>
          <w:p w14:paraId="0820268C" w14:textId="77777777" w:rsidR="006F0C86" w:rsidRPr="00885781" w:rsidRDefault="006F0C86" w:rsidP="002D4A86">
            <w:pPr>
              <w:pStyle w:val="TAN"/>
            </w:pPr>
            <w:r w:rsidRPr="00885781">
              <w:t>NOTE 1:</w:t>
            </w:r>
            <w:r w:rsidRPr="00885781">
              <w:tab/>
              <w:t>The specific configuration of each RB allocation is defined in Table 6.1-1 for PC2, PC3</w:t>
            </w:r>
            <w:r w:rsidRPr="00993BD4">
              <w:t>, PC4 and PC6</w:t>
            </w:r>
            <w:r w:rsidRPr="00885781">
              <w:t xml:space="preserve"> or Table 6.1-2 for PC1.</w:t>
            </w:r>
          </w:p>
        </w:tc>
      </w:tr>
    </w:tbl>
    <w:p w14:paraId="6BF7721D" w14:textId="77777777" w:rsidR="006F0C86" w:rsidRPr="00885781" w:rsidRDefault="006F0C86" w:rsidP="006F0C86"/>
    <w:p w14:paraId="0EE1A6F1" w14:textId="77777777" w:rsidR="006F0C86" w:rsidRPr="00885781" w:rsidRDefault="006F0C86" w:rsidP="006F0C86">
      <w:pPr>
        <w:pStyle w:val="B10"/>
      </w:pPr>
      <w:r w:rsidRPr="00885781">
        <w:t>1.</w:t>
      </w:r>
      <w:r w:rsidRPr="00885781">
        <w:tab/>
        <w:t>Connection between SS and UE is shown in TS 38.508-1 [10] Annex A, Figure A.3.3.1.1 for TE diagram and Figure A.3.4.1.1 for UE diagram.</w:t>
      </w:r>
    </w:p>
    <w:p w14:paraId="01CE2E51" w14:textId="77777777" w:rsidR="006F0C86" w:rsidRPr="00885781" w:rsidRDefault="006F0C86" w:rsidP="006F0C86">
      <w:pPr>
        <w:pStyle w:val="B10"/>
      </w:pPr>
      <w:r w:rsidRPr="00885781">
        <w:t>2.</w:t>
      </w:r>
      <w:r w:rsidRPr="00885781">
        <w:tab/>
        <w:t>The parameter settings for the cell are set up according to TS 38.508-1 [10] clause 4.4.3.</w:t>
      </w:r>
    </w:p>
    <w:p w14:paraId="5DD386D5"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16E87612" w14:textId="77777777" w:rsidR="006F0C86" w:rsidRPr="00885781" w:rsidRDefault="006F0C86" w:rsidP="006F0C86">
      <w:pPr>
        <w:pStyle w:val="B10"/>
      </w:pPr>
      <w:r w:rsidRPr="00885781">
        <w:t>4.</w:t>
      </w:r>
      <w:r w:rsidRPr="00885781">
        <w:tab/>
        <w:t>The UL Reference Measurement Channel is set according to Table 6.3.1.4.1-1.</w:t>
      </w:r>
    </w:p>
    <w:p w14:paraId="6F064F1A" w14:textId="77777777" w:rsidR="006F0C86" w:rsidRPr="00885781" w:rsidRDefault="006F0C86" w:rsidP="006F0C86">
      <w:pPr>
        <w:pStyle w:val="B10"/>
      </w:pPr>
      <w:r w:rsidRPr="00885781">
        <w:t>5.</w:t>
      </w:r>
      <w:r w:rsidRPr="00885781">
        <w:tab/>
        <w:t>Propagation conditions are set according to Annex B.0.</w:t>
      </w:r>
    </w:p>
    <w:p w14:paraId="60158BFC"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35A81FFC" w14:textId="77777777" w:rsidR="006F0C86" w:rsidRPr="00885781" w:rsidRDefault="006F0C86" w:rsidP="006F0C86">
      <w:pPr>
        <w:pStyle w:val="H6"/>
      </w:pPr>
      <w:r w:rsidRPr="00885781">
        <w:t>6.3.1.4.2</w:t>
      </w:r>
      <w:r w:rsidRPr="00885781">
        <w:tab/>
        <w:t>Test procedure</w:t>
      </w:r>
    </w:p>
    <w:p w14:paraId="0DDFCD6F" w14:textId="77777777" w:rsidR="006F0C86" w:rsidRPr="00885781" w:rsidRDefault="006F0C86" w:rsidP="006F0C86">
      <w:pPr>
        <w:pStyle w:val="B10"/>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5DD8C85B" w14:textId="77777777" w:rsidR="006F0C86" w:rsidRPr="00885781" w:rsidRDefault="006F0C86" w:rsidP="006F0C86">
      <w:pPr>
        <w:pStyle w:val="B10"/>
      </w:pPr>
      <w:r w:rsidRPr="00885781">
        <w:t>2.</w:t>
      </w:r>
      <w:r w:rsidRPr="00885781">
        <w:tab/>
        <w:t>Set the UE in the Tx beam peak direction found with a 3D EIRP scan as performed in Annex K.1.1. Allow at least BEAM_SELECT_WAIT_TIME (NOTE 1) for the UE Tx beam selection to complete.</w:t>
      </w:r>
    </w:p>
    <w:p w14:paraId="608B2B44" w14:textId="77777777" w:rsidR="006F0C86" w:rsidRPr="00885781" w:rsidRDefault="006F0C86" w:rsidP="006F0C86">
      <w:pPr>
        <w:pStyle w:val="B10"/>
      </w:pPr>
      <w:r w:rsidRPr="00885781">
        <w:lastRenderedPageBreak/>
        <w:t>3.</w:t>
      </w:r>
      <w:r w:rsidRPr="00885781">
        <w:tab/>
        <w:t xml:space="preserve">Send continuously uplink power control "down" commands in every uplink scheduling information to the UE; allow at least 200ms starting from the first TPC command in this step to ensure that the UE transmits at its minimum output power.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Pr>
          <w:lang w:eastAsia="ja-JP"/>
        </w:rPr>
        <w:t xml:space="preserve"> </w:t>
      </w:r>
      <w:r w:rsidRPr="00885781">
        <w:t>Allow at least BEAM_SELECT_WAIT_TIME (NOTE 1) for the UE Tx beam selection to complete.</w:t>
      </w:r>
    </w:p>
    <w:p w14:paraId="5607B23C" w14:textId="77777777" w:rsidR="006F0C86" w:rsidRPr="00885781" w:rsidRDefault="006F0C86" w:rsidP="006F0C86">
      <w:pPr>
        <w:pStyle w:val="B10"/>
      </w:pPr>
      <w:r w:rsidRPr="00885781">
        <w:t>4.</w:t>
      </w:r>
      <w:r w:rsidRPr="00885781">
        <w:tab/>
        <w:t>SS activates the UE Beamlock Function (UBF) by performing the procedure as specified in TS 38.508-1 [10] clause 4.9.2 using condition Tx only.</w:t>
      </w:r>
    </w:p>
    <w:p w14:paraId="004D7C2C" w14:textId="77777777" w:rsidR="006F0C86" w:rsidRPr="00885781" w:rsidRDefault="006F0C86" w:rsidP="006F0C86">
      <w:pPr>
        <w:pStyle w:val="B10"/>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37A14554" w14:textId="77777777" w:rsidR="006F0C86" w:rsidRPr="00885781" w:rsidRDefault="006F0C86" w:rsidP="006F0C86">
      <w:pPr>
        <w:pStyle w:val="B10"/>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40ED7AD6" w14:textId="77777777" w:rsidR="006F0C86" w:rsidRPr="00885781" w:rsidRDefault="006F0C86" w:rsidP="006F0C86">
      <w:pPr>
        <w:pStyle w:val="B10"/>
      </w:pPr>
      <w:r w:rsidRPr="00885781">
        <w:t>NOTE 1:</w:t>
      </w:r>
      <w:r w:rsidRPr="00885781">
        <w:tab/>
      </w:r>
      <w:r w:rsidRPr="00D03A85">
        <w:t>The BEAM_SELECT_WAIT_TIME default value is defined in Annex K</w:t>
      </w:r>
      <w:r w:rsidRPr="00885781">
        <w:t>.</w:t>
      </w:r>
    </w:p>
    <w:p w14:paraId="718E4B5E" w14:textId="77777777" w:rsidR="006F0C86" w:rsidRPr="00885781" w:rsidRDefault="006F0C86" w:rsidP="006F0C86">
      <w:pPr>
        <w:pStyle w:val="H6"/>
      </w:pPr>
      <w:r w:rsidRPr="00885781">
        <w:t>6.3.1.4.3</w:t>
      </w:r>
      <w:r w:rsidRPr="00885781">
        <w:tab/>
        <w:t>Message contents</w:t>
      </w:r>
    </w:p>
    <w:p w14:paraId="7AEE3700"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1FC103E5" w14:textId="77777777" w:rsidR="006F0C86" w:rsidRPr="00885781" w:rsidRDefault="006F0C86" w:rsidP="006F0C86">
      <w:pPr>
        <w:pStyle w:val="H6"/>
      </w:pPr>
      <w:r w:rsidRPr="00885781">
        <w:t>6.3.1.5</w:t>
      </w:r>
      <w:r w:rsidRPr="00885781">
        <w:tab/>
        <w:t>Test requirement</w:t>
      </w:r>
    </w:p>
    <w:p w14:paraId="4ABF3CA3" w14:textId="77777777" w:rsidR="006F0C86" w:rsidRPr="00885781" w:rsidRDefault="006F0C86" w:rsidP="006F0C86">
      <w:r w:rsidRPr="00885781">
        <w:t>The maximum EIRP, derived in step 5 shall not exceed the values specified in Table 6.3.1.5-1 and Table 6.3.1.5-2.</w:t>
      </w:r>
    </w:p>
    <w:p w14:paraId="258607E4" w14:textId="77777777" w:rsidR="006F0C86" w:rsidRPr="00885781" w:rsidRDefault="006F0C86" w:rsidP="006F0C86">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4B3CD05A"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1E98508" w14:textId="77777777" w:rsidR="006F0C86" w:rsidRPr="00885781" w:rsidRDefault="006F0C86" w:rsidP="002D4A86">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A13729" w14:textId="77777777" w:rsidR="006F0C86" w:rsidRPr="00885781" w:rsidRDefault="006F0C86" w:rsidP="002D4A86">
            <w:pPr>
              <w:pStyle w:val="TAH"/>
            </w:pPr>
            <w:r w:rsidRPr="00885781">
              <w:t>Channel bandwidth</w:t>
            </w:r>
          </w:p>
          <w:p w14:paraId="41CDDCA9" w14:textId="77777777" w:rsidR="006F0C86" w:rsidRPr="00885781" w:rsidRDefault="006F0C86" w:rsidP="002D4A86">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972526" w14:textId="77777777" w:rsidR="006F0C86" w:rsidRPr="00885781" w:rsidRDefault="006F0C86" w:rsidP="002D4A86">
            <w:pPr>
              <w:pStyle w:val="TAH"/>
            </w:pPr>
            <w:r w:rsidRPr="00885781">
              <w:t>Minimum output power</w:t>
            </w:r>
          </w:p>
          <w:p w14:paraId="6E78EFE7" w14:textId="77777777" w:rsidR="006F0C86" w:rsidRPr="00885781" w:rsidRDefault="006F0C86" w:rsidP="002D4A86">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0986D9A" w14:textId="77777777" w:rsidR="006F0C86" w:rsidRPr="00885781" w:rsidRDefault="006F0C86" w:rsidP="002D4A86">
            <w:pPr>
              <w:pStyle w:val="TAH"/>
            </w:pPr>
            <w:r w:rsidRPr="00885781">
              <w:t>Measurement bandwidth</w:t>
            </w:r>
          </w:p>
          <w:p w14:paraId="62B16A03" w14:textId="77777777" w:rsidR="006F0C86" w:rsidRPr="00885781" w:rsidRDefault="006F0C86" w:rsidP="002D4A86">
            <w:pPr>
              <w:pStyle w:val="TAH"/>
            </w:pPr>
            <w:r w:rsidRPr="00885781">
              <w:t>(MHz)</w:t>
            </w:r>
          </w:p>
        </w:tc>
      </w:tr>
      <w:tr w:rsidR="006F0C86" w:rsidRPr="00885781" w14:paraId="1FF94691"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711EFAC"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2497AB"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DB2A1A"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6EAFD04" w14:textId="77777777" w:rsidR="006F0C86" w:rsidRPr="00885781" w:rsidRDefault="006F0C86" w:rsidP="002D4A86">
            <w:pPr>
              <w:pStyle w:val="TAC"/>
            </w:pPr>
            <w:r w:rsidRPr="00885781">
              <w:t>47.58</w:t>
            </w:r>
          </w:p>
        </w:tc>
      </w:tr>
      <w:tr w:rsidR="006F0C86" w:rsidRPr="00885781" w14:paraId="59256F50"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14E06C"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F26E77"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84C644"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3B6DC12" w14:textId="77777777" w:rsidR="006F0C86" w:rsidRPr="00885781" w:rsidRDefault="006F0C86" w:rsidP="002D4A86">
            <w:pPr>
              <w:pStyle w:val="TAC"/>
            </w:pPr>
            <w:r w:rsidRPr="00885781">
              <w:t>95.16</w:t>
            </w:r>
          </w:p>
        </w:tc>
      </w:tr>
      <w:tr w:rsidR="006F0C86" w:rsidRPr="00885781" w14:paraId="240C032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2C2290"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36A144"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D574F7"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DF4D13E" w14:textId="77777777" w:rsidR="006F0C86" w:rsidRPr="00885781" w:rsidRDefault="006F0C86" w:rsidP="002D4A86">
            <w:pPr>
              <w:pStyle w:val="TAC"/>
            </w:pPr>
            <w:r w:rsidRPr="00885781">
              <w:t>190.20</w:t>
            </w:r>
          </w:p>
        </w:tc>
      </w:tr>
      <w:tr w:rsidR="006F0C86" w:rsidRPr="00885781" w14:paraId="35E1F5A4"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BE0C707"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94040AA"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FDB3F8"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FEDEE77" w14:textId="77777777" w:rsidR="006F0C86" w:rsidRPr="00885781" w:rsidRDefault="006F0C86" w:rsidP="002D4A86">
            <w:pPr>
              <w:pStyle w:val="TAC"/>
            </w:pPr>
            <w:r w:rsidRPr="00885781">
              <w:t>380.28</w:t>
            </w:r>
          </w:p>
        </w:tc>
      </w:tr>
    </w:tbl>
    <w:p w14:paraId="38996713" w14:textId="77777777" w:rsidR="006F0C86" w:rsidRPr="00034801" w:rsidRDefault="006F0C86" w:rsidP="006F0C86"/>
    <w:p w14:paraId="70141D37" w14:textId="77777777" w:rsidR="006F0C86" w:rsidRPr="00034801" w:rsidRDefault="006F0C86" w:rsidP="006F0C86">
      <w:pPr>
        <w:pStyle w:val="TH"/>
      </w:pPr>
      <w:r w:rsidRPr="00034801">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034801" w14:paraId="5F588F1F"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B1B49A" w14:textId="77777777" w:rsidR="006F0C86" w:rsidRPr="00034801" w:rsidRDefault="006F0C86" w:rsidP="002D4A86">
            <w:pPr>
              <w:pStyle w:val="TAH"/>
              <w:rPr>
                <w:lang w:eastAsia="ja-JP"/>
              </w:rPr>
            </w:pPr>
            <w:r w:rsidRPr="0003480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6A47E6" w14:textId="77777777" w:rsidR="006F0C86" w:rsidRPr="00034801" w:rsidRDefault="006F0C86" w:rsidP="002D4A86">
            <w:pPr>
              <w:pStyle w:val="TAH"/>
            </w:pPr>
            <w:r w:rsidRPr="00034801">
              <w:t>FR2a</w:t>
            </w:r>
          </w:p>
        </w:tc>
        <w:tc>
          <w:tcPr>
            <w:tcW w:w="1984" w:type="dxa"/>
            <w:tcBorders>
              <w:top w:val="single" w:sz="4" w:space="0" w:color="auto"/>
              <w:left w:val="single" w:sz="4" w:space="0" w:color="auto"/>
              <w:bottom w:val="single" w:sz="4" w:space="0" w:color="auto"/>
              <w:right w:val="single" w:sz="4" w:space="0" w:color="auto"/>
            </w:tcBorders>
          </w:tcPr>
          <w:p w14:paraId="1254EEC4" w14:textId="77777777" w:rsidR="006F0C86" w:rsidRPr="00034801" w:rsidRDefault="006F0C86" w:rsidP="002D4A86">
            <w:pPr>
              <w:pStyle w:val="TAH"/>
              <w:rPr>
                <w:lang w:eastAsia="ja-JP"/>
              </w:rPr>
            </w:pPr>
            <w:r w:rsidRPr="00034801">
              <w:rPr>
                <w:lang w:eastAsia="ja-JP"/>
              </w:rPr>
              <w:t>FR2b</w:t>
            </w:r>
          </w:p>
        </w:tc>
      </w:tr>
      <w:tr w:rsidR="006F0C86" w:rsidRPr="00034801" w14:paraId="4A71224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7781C2" w14:textId="77777777" w:rsidR="006F0C86" w:rsidRPr="00034801" w:rsidRDefault="006F0C86" w:rsidP="002D4A86">
            <w:pPr>
              <w:pStyle w:val="TAC"/>
              <w:rPr>
                <w:lang w:eastAsia="ja-JP"/>
              </w:rPr>
            </w:pPr>
            <w:r w:rsidRPr="00034801">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AB9E616" w14:textId="77777777" w:rsidR="006F0C86" w:rsidRPr="00034801" w:rsidRDefault="006F0C86" w:rsidP="002D4A86">
            <w:pPr>
              <w:pStyle w:val="TAC"/>
              <w:rPr>
                <w:lang w:val="es-ES" w:eastAsia="ja-JP"/>
              </w:rPr>
            </w:pPr>
            <w:r w:rsidRPr="00034801">
              <w:rPr>
                <w:lang w:val="es-ES" w:eastAsia="ja-JP"/>
              </w:rPr>
              <w:t>3.79 dB, NTC</w:t>
            </w:r>
          </w:p>
          <w:p w14:paraId="48BCC870" w14:textId="77777777" w:rsidR="006F0C86" w:rsidRPr="00034801" w:rsidRDefault="006F0C86" w:rsidP="002D4A86">
            <w:pPr>
              <w:pStyle w:val="TAC"/>
              <w:rPr>
                <w:lang w:val="es-ES" w:eastAsia="ja-JP"/>
              </w:rPr>
            </w:pPr>
            <w:r w:rsidRPr="00034801">
              <w:rPr>
                <w:lang w:val="es-ES"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0D6240A4" w14:textId="77777777" w:rsidR="006F0C86" w:rsidRPr="00034801" w:rsidRDefault="006F0C86" w:rsidP="002D4A86">
            <w:pPr>
              <w:pStyle w:val="TAC"/>
              <w:rPr>
                <w:lang w:val="es-ES" w:eastAsia="ja-JP"/>
              </w:rPr>
            </w:pPr>
            <w:r w:rsidRPr="00034801">
              <w:rPr>
                <w:lang w:val="es-ES" w:eastAsia="ja-JP"/>
              </w:rPr>
              <w:t>4.09 dB, NTC</w:t>
            </w:r>
          </w:p>
          <w:p w14:paraId="0D567FCA" w14:textId="77777777" w:rsidR="006F0C86" w:rsidRPr="00034801" w:rsidRDefault="006F0C86" w:rsidP="002D4A86">
            <w:pPr>
              <w:pStyle w:val="TAC"/>
              <w:rPr>
                <w:lang w:val="es-ES" w:eastAsia="ja-JP"/>
              </w:rPr>
            </w:pPr>
            <w:r w:rsidRPr="00034801">
              <w:rPr>
                <w:lang w:val="es-ES" w:eastAsia="ja-JP"/>
              </w:rPr>
              <w:t>4.25 dB, ETC</w:t>
            </w:r>
          </w:p>
        </w:tc>
      </w:tr>
    </w:tbl>
    <w:p w14:paraId="713DCD78" w14:textId="77777777" w:rsidR="006F0C86" w:rsidRPr="00034801" w:rsidRDefault="006F0C86" w:rsidP="006F0C86">
      <w:pPr>
        <w:rPr>
          <w:lang w:val="es-ES"/>
        </w:rPr>
      </w:pPr>
    </w:p>
    <w:p w14:paraId="6B006B34" w14:textId="77777777" w:rsidR="006F0C86" w:rsidRPr="00885781" w:rsidRDefault="006F0C86" w:rsidP="006F0C86"/>
    <w:p w14:paraId="0A1D986A" w14:textId="77777777" w:rsidR="006F0C86" w:rsidRPr="00885781" w:rsidRDefault="006F0C86" w:rsidP="006F0C86">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F0C86" w:rsidRPr="00885781" w14:paraId="00843734" w14:textId="77777777" w:rsidTr="002D4A86">
        <w:trPr>
          <w:trHeight w:val="225"/>
        </w:trPr>
        <w:tc>
          <w:tcPr>
            <w:tcW w:w="1668" w:type="dxa"/>
            <w:tcBorders>
              <w:top w:val="single" w:sz="4" w:space="0" w:color="auto"/>
              <w:left w:val="single" w:sz="4" w:space="0" w:color="auto"/>
              <w:bottom w:val="single" w:sz="4" w:space="0" w:color="auto"/>
              <w:right w:val="single" w:sz="4" w:space="0" w:color="auto"/>
            </w:tcBorders>
            <w:hideMark/>
          </w:tcPr>
          <w:p w14:paraId="2C6CCAFD" w14:textId="77777777" w:rsidR="006F0C86" w:rsidRPr="00885781" w:rsidRDefault="006F0C86" w:rsidP="002D4A86">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4B41364" w14:textId="77777777" w:rsidR="006F0C86" w:rsidRPr="00885781" w:rsidRDefault="006F0C86" w:rsidP="002D4A86">
            <w:pPr>
              <w:pStyle w:val="TAH"/>
              <w:rPr>
                <w:rFonts w:cs="Arial"/>
              </w:rPr>
            </w:pPr>
            <w:r w:rsidRPr="00885781">
              <w:rPr>
                <w:rFonts w:cs="Arial"/>
              </w:rPr>
              <w:t>Channel bandwidth</w:t>
            </w:r>
          </w:p>
          <w:p w14:paraId="6B58C81B" w14:textId="77777777" w:rsidR="006F0C86" w:rsidRPr="00885781" w:rsidRDefault="006F0C86" w:rsidP="002D4A86">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8019969" w14:textId="77777777" w:rsidR="006F0C86" w:rsidRPr="00885781" w:rsidRDefault="006F0C86" w:rsidP="002D4A86">
            <w:pPr>
              <w:pStyle w:val="TAH"/>
              <w:rPr>
                <w:rFonts w:cs="Arial"/>
              </w:rPr>
            </w:pPr>
            <w:r w:rsidRPr="00885781">
              <w:rPr>
                <w:rFonts w:cs="Arial"/>
              </w:rPr>
              <w:t>Minimum output power</w:t>
            </w:r>
          </w:p>
          <w:p w14:paraId="006736AD" w14:textId="77777777" w:rsidR="006F0C86" w:rsidRPr="00885781" w:rsidRDefault="006F0C86" w:rsidP="002D4A86">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12A9430C" w14:textId="77777777" w:rsidR="006F0C86" w:rsidRPr="00885781" w:rsidRDefault="006F0C86" w:rsidP="002D4A86">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027DDFAF" w14:textId="77777777" w:rsidR="006F0C86" w:rsidRPr="00885781" w:rsidRDefault="006F0C86" w:rsidP="002D4A86">
            <w:pPr>
              <w:pStyle w:val="TAH"/>
              <w:rPr>
                <w:rFonts w:cs="Arial"/>
              </w:rPr>
            </w:pPr>
            <w:r w:rsidRPr="00885781">
              <w:rPr>
                <w:rFonts w:cs="Arial"/>
              </w:rPr>
              <w:t>Measurement bandwidth</w:t>
            </w:r>
          </w:p>
          <w:p w14:paraId="31FAE086" w14:textId="77777777" w:rsidR="006F0C86" w:rsidRPr="00885781" w:rsidRDefault="006F0C86" w:rsidP="002D4A86">
            <w:pPr>
              <w:pStyle w:val="TAH"/>
              <w:rPr>
                <w:rFonts w:cs="Arial"/>
              </w:rPr>
            </w:pPr>
            <w:r w:rsidRPr="00885781">
              <w:rPr>
                <w:rFonts w:cs="Arial"/>
              </w:rPr>
              <w:t>(MHz)</w:t>
            </w:r>
          </w:p>
        </w:tc>
      </w:tr>
      <w:tr w:rsidR="006F0C86" w:rsidRPr="00885781" w14:paraId="18C0360A" w14:textId="77777777" w:rsidTr="002D4A86">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6B467D39" w14:textId="77777777" w:rsidR="006F0C86" w:rsidRPr="00885781" w:rsidRDefault="006F0C86" w:rsidP="002D4A86">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0A3EE62A" w14:textId="77777777" w:rsidR="006F0C86" w:rsidRPr="00885781" w:rsidRDefault="006F0C86" w:rsidP="002D4A86">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2A1096A0" w14:textId="77777777" w:rsidR="006F0C86" w:rsidRPr="00885781" w:rsidRDefault="006F0C86" w:rsidP="002D4A86">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596F48E5" w14:textId="77777777" w:rsidR="006F0C86" w:rsidRPr="00885781" w:rsidRDefault="006F0C86" w:rsidP="002D4A86">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D4C720E" w14:textId="77777777" w:rsidR="006F0C86" w:rsidRPr="00885781" w:rsidRDefault="006F0C86" w:rsidP="002D4A86">
            <w:pPr>
              <w:pStyle w:val="TAC"/>
            </w:pPr>
            <w:r w:rsidRPr="00885781">
              <w:t>47.58</w:t>
            </w:r>
          </w:p>
        </w:tc>
      </w:tr>
      <w:tr w:rsidR="006F0C86" w:rsidRPr="00885781" w14:paraId="7E2C1B39"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0E5E4E4"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8ACEB4" w14:textId="77777777" w:rsidR="006F0C86" w:rsidRPr="00885781" w:rsidRDefault="006F0C86" w:rsidP="002D4A86">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1E289AFF" w14:textId="77777777" w:rsidR="006F0C86" w:rsidRPr="00885781" w:rsidRDefault="006F0C86" w:rsidP="002D4A86">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6CEE6AE" w14:textId="77777777" w:rsidR="006F0C86" w:rsidRPr="00885781" w:rsidRDefault="006F0C86" w:rsidP="002D4A86">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1A7463FA" w14:textId="77777777" w:rsidR="006F0C86" w:rsidRPr="00885781" w:rsidRDefault="006F0C86" w:rsidP="002D4A86">
            <w:pPr>
              <w:pStyle w:val="TAC"/>
            </w:pPr>
            <w:r w:rsidRPr="00885781">
              <w:t>95.16</w:t>
            </w:r>
          </w:p>
        </w:tc>
      </w:tr>
      <w:tr w:rsidR="006F0C86" w:rsidRPr="00885781" w14:paraId="4E0863BA"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D1D5CC1"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7C4C7A" w14:textId="77777777" w:rsidR="006F0C86" w:rsidRPr="00885781" w:rsidRDefault="006F0C86" w:rsidP="002D4A86">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3D8EC19B" w14:textId="77777777" w:rsidR="006F0C86" w:rsidRPr="00885781" w:rsidRDefault="006F0C86" w:rsidP="002D4A86">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8A6369E" w14:textId="77777777" w:rsidR="006F0C86" w:rsidRPr="00885781" w:rsidRDefault="006F0C86" w:rsidP="002D4A86">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0B8A270A" w14:textId="77777777" w:rsidR="006F0C86" w:rsidRPr="00885781" w:rsidRDefault="006F0C86" w:rsidP="002D4A86">
            <w:pPr>
              <w:pStyle w:val="TAC"/>
            </w:pPr>
            <w:r w:rsidRPr="00885781">
              <w:t>190.20</w:t>
            </w:r>
          </w:p>
        </w:tc>
      </w:tr>
      <w:tr w:rsidR="006F0C86" w:rsidRPr="00885781" w14:paraId="5ABB4490"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E6C025"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6622A8" w14:textId="77777777" w:rsidR="006F0C86" w:rsidRPr="00885781" w:rsidRDefault="006F0C86" w:rsidP="002D4A86">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3E4C715B" w14:textId="77777777" w:rsidR="006F0C86" w:rsidRPr="00885781" w:rsidRDefault="006F0C86" w:rsidP="002D4A86">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A5803C"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9353EEA" w14:textId="77777777" w:rsidR="006F0C86" w:rsidRPr="00885781" w:rsidRDefault="006F0C86" w:rsidP="002D4A86">
            <w:pPr>
              <w:pStyle w:val="TAC"/>
            </w:pPr>
            <w:r w:rsidRPr="00885781">
              <w:t>380.28</w:t>
            </w:r>
          </w:p>
        </w:tc>
      </w:tr>
      <w:tr w:rsidR="006F0C86" w:rsidRPr="00885781" w14:paraId="3BA6C227" w14:textId="77777777" w:rsidTr="002D4A86">
        <w:trPr>
          <w:trHeight w:val="225"/>
        </w:trPr>
        <w:tc>
          <w:tcPr>
            <w:tcW w:w="1668" w:type="dxa"/>
            <w:vMerge w:val="restart"/>
            <w:tcBorders>
              <w:top w:val="single" w:sz="4" w:space="0" w:color="auto"/>
              <w:left w:val="single" w:sz="4" w:space="0" w:color="auto"/>
              <w:right w:val="single" w:sz="4" w:space="0" w:color="auto"/>
            </w:tcBorders>
          </w:tcPr>
          <w:p w14:paraId="5D4232EF" w14:textId="77777777" w:rsidR="006F0C86" w:rsidRPr="00885781" w:rsidRDefault="006F0C86" w:rsidP="002D4A86">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4FA8E6DF" w14:textId="77777777" w:rsidR="006F0C86" w:rsidRPr="00885781" w:rsidRDefault="006F0C86" w:rsidP="002D4A86">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1DADD002" w14:textId="77777777" w:rsidR="006F0C86" w:rsidRPr="00885781" w:rsidRDefault="006F0C86" w:rsidP="002D4A86">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118BC8" w14:textId="77777777" w:rsidR="006F0C86" w:rsidRPr="00885781" w:rsidRDefault="006F0C86" w:rsidP="002D4A86">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2C2C5432" w14:textId="77777777" w:rsidR="006F0C86" w:rsidRPr="00885781" w:rsidRDefault="006F0C86" w:rsidP="002D4A86">
            <w:pPr>
              <w:pStyle w:val="TAC"/>
            </w:pPr>
            <w:r w:rsidRPr="00885781">
              <w:t>47.58</w:t>
            </w:r>
          </w:p>
        </w:tc>
      </w:tr>
      <w:tr w:rsidR="006F0C86" w:rsidRPr="00885781" w14:paraId="4B6D5F0E" w14:textId="77777777" w:rsidTr="002D4A86">
        <w:trPr>
          <w:trHeight w:val="225"/>
        </w:trPr>
        <w:tc>
          <w:tcPr>
            <w:tcW w:w="1668" w:type="dxa"/>
            <w:vMerge/>
            <w:tcBorders>
              <w:left w:val="single" w:sz="4" w:space="0" w:color="auto"/>
              <w:right w:val="single" w:sz="4" w:space="0" w:color="auto"/>
            </w:tcBorders>
          </w:tcPr>
          <w:p w14:paraId="077330A8"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1E5261" w14:textId="77777777" w:rsidR="006F0C86" w:rsidRPr="00885781" w:rsidRDefault="006F0C86" w:rsidP="002D4A86">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4B4B39AA" w14:textId="77777777" w:rsidR="006F0C86" w:rsidRPr="00885781" w:rsidRDefault="006F0C86" w:rsidP="002D4A86">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FF01437"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58443335" w14:textId="77777777" w:rsidR="006F0C86" w:rsidRPr="00885781" w:rsidRDefault="006F0C86" w:rsidP="002D4A86">
            <w:pPr>
              <w:pStyle w:val="TAC"/>
            </w:pPr>
            <w:r w:rsidRPr="00885781">
              <w:t>95.16</w:t>
            </w:r>
          </w:p>
        </w:tc>
      </w:tr>
      <w:tr w:rsidR="006F0C86" w:rsidRPr="00885781" w14:paraId="5323DF9B" w14:textId="77777777" w:rsidTr="002D4A86">
        <w:trPr>
          <w:trHeight w:val="225"/>
        </w:trPr>
        <w:tc>
          <w:tcPr>
            <w:tcW w:w="1668" w:type="dxa"/>
            <w:vMerge/>
            <w:tcBorders>
              <w:left w:val="single" w:sz="4" w:space="0" w:color="auto"/>
              <w:right w:val="single" w:sz="4" w:space="0" w:color="auto"/>
            </w:tcBorders>
          </w:tcPr>
          <w:p w14:paraId="3DE47E05"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C348CE" w14:textId="77777777" w:rsidR="006F0C86" w:rsidRPr="00885781" w:rsidRDefault="006F0C86" w:rsidP="002D4A86">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3BCCC926" w14:textId="77777777" w:rsidR="006F0C86" w:rsidRPr="00885781" w:rsidRDefault="006F0C86" w:rsidP="002D4A86">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A4D8721"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B45E30A" w14:textId="77777777" w:rsidR="006F0C86" w:rsidRPr="00885781" w:rsidRDefault="006F0C86" w:rsidP="002D4A86">
            <w:pPr>
              <w:pStyle w:val="TAC"/>
            </w:pPr>
            <w:r w:rsidRPr="00885781">
              <w:t>190.20</w:t>
            </w:r>
          </w:p>
        </w:tc>
      </w:tr>
      <w:tr w:rsidR="006F0C86" w:rsidRPr="00885781" w14:paraId="197E270C" w14:textId="77777777" w:rsidTr="002D4A86">
        <w:trPr>
          <w:trHeight w:val="225"/>
        </w:trPr>
        <w:tc>
          <w:tcPr>
            <w:tcW w:w="1668" w:type="dxa"/>
            <w:vMerge/>
            <w:tcBorders>
              <w:left w:val="single" w:sz="4" w:space="0" w:color="auto"/>
              <w:right w:val="single" w:sz="4" w:space="0" w:color="auto"/>
            </w:tcBorders>
          </w:tcPr>
          <w:p w14:paraId="22462982"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B31ECA" w14:textId="77777777" w:rsidR="006F0C86" w:rsidRPr="00885781" w:rsidRDefault="006F0C86" w:rsidP="002D4A86">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0AB11EED" w14:textId="77777777" w:rsidR="006F0C86" w:rsidRPr="00885781" w:rsidRDefault="006F0C86" w:rsidP="002D4A86">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FC212B"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E915BDE" w14:textId="77777777" w:rsidR="006F0C86" w:rsidRPr="00885781" w:rsidRDefault="006F0C86" w:rsidP="002D4A86">
            <w:pPr>
              <w:pStyle w:val="TAC"/>
            </w:pPr>
            <w:r w:rsidRPr="00885781">
              <w:t>380.28</w:t>
            </w:r>
          </w:p>
        </w:tc>
      </w:tr>
      <w:tr w:rsidR="00381C06" w:rsidRPr="00885781" w14:paraId="7393F381" w14:textId="77777777" w:rsidTr="002D4A86">
        <w:trPr>
          <w:trHeight w:val="225"/>
          <w:ins w:id="1427" w:author="Anritsu" w:date="2023-05-03T16:11:00Z"/>
        </w:trPr>
        <w:tc>
          <w:tcPr>
            <w:tcW w:w="1668" w:type="dxa"/>
            <w:vMerge w:val="restart"/>
            <w:tcBorders>
              <w:top w:val="single" w:sz="4" w:space="0" w:color="auto"/>
              <w:left w:val="single" w:sz="4" w:space="0" w:color="auto"/>
              <w:right w:val="single" w:sz="4" w:space="0" w:color="auto"/>
            </w:tcBorders>
          </w:tcPr>
          <w:p w14:paraId="30C0F26C" w14:textId="2FA6D114" w:rsidR="00381C06" w:rsidRPr="00885781" w:rsidRDefault="00381C06" w:rsidP="002D4A86">
            <w:pPr>
              <w:spacing w:after="0"/>
              <w:rPr>
                <w:ins w:id="1428" w:author="Anritsu" w:date="2023-05-03T16:11:00Z"/>
                <w:rFonts w:ascii="Arial" w:hAnsi="Arial"/>
                <w:sz w:val="18"/>
              </w:rPr>
            </w:pPr>
            <w:ins w:id="1429" w:author="Anritsu" w:date="2023-05-03T16:11:00Z">
              <w:r w:rsidRPr="00885781">
                <w:rPr>
                  <w:rFonts w:ascii="Arial" w:hAnsi="Arial"/>
                  <w:sz w:val="18"/>
                </w:rPr>
                <w:t>n2</w:t>
              </w:r>
              <w:r>
                <w:rPr>
                  <w:rFonts w:ascii="Arial" w:hAnsi="Arial"/>
                  <w:sz w:val="18"/>
                </w:rPr>
                <w:t>59</w:t>
              </w:r>
            </w:ins>
          </w:p>
        </w:tc>
        <w:tc>
          <w:tcPr>
            <w:tcW w:w="1134" w:type="dxa"/>
            <w:tcBorders>
              <w:top w:val="single" w:sz="4" w:space="0" w:color="auto"/>
              <w:left w:val="single" w:sz="4" w:space="0" w:color="auto"/>
              <w:bottom w:val="single" w:sz="4" w:space="0" w:color="auto"/>
              <w:right w:val="single" w:sz="4" w:space="0" w:color="auto"/>
            </w:tcBorders>
          </w:tcPr>
          <w:p w14:paraId="7520DCD1" w14:textId="77777777" w:rsidR="00381C06" w:rsidRPr="00885781" w:rsidRDefault="00381C06" w:rsidP="002D4A86">
            <w:pPr>
              <w:pStyle w:val="TAC"/>
              <w:rPr>
                <w:ins w:id="1430" w:author="Anritsu" w:date="2023-05-03T16:11:00Z"/>
              </w:rPr>
            </w:pPr>
            <w:ins w:id="1431" w:author="Anritsu" w:date="2023-05-03T16:11:00Z">
              <w:r w:rsidRPr="00885781">
                <w:t>50</w:t>
              </w:r>
            </w:ins>
          </w:p>
        </w:tc>
        <w:tc>
          <w:tcPr>
            <w:tcW w:w="2126" w:type="dxa"/>
            <w:tcBorders>
              <w:top w:val="single" w:sz="4" w:space="0" w:color="auto"/>
              <w:left w:val="single" w:sz="4" w:space="0" w:color="auto"/>
              <w:bottom w:val="single" w:sz="4" w:space="0" w:color="auto"/>
              <w:right w:val="single" w:sz="4" w:space="0" w:color="auto"/>
            </w:tcBorders>
          </w:tcPr>
          <w:p w14:paraId="08C437FD" w14:textId="19F156C2" w:rsidR="00381C06" w:rsidRPr="005A4219" w:rsidRDefault="00381C06" w:rsidP="002D4A86">
            <w:pPr>
              <w:pStyle w:val="TAC"/>
              <w:rPr>
                <w:ins w:id="1432" w:author="Anritsu" w:date="2023-05-03T16:11:00Z"/>
              </w:rPr>
            </w:pPr>
            <w:ins w:id="1433" w:author="Anritsu" w:date="2023-05-03T16:11:00Z">
              <w:r w:rsidRPr="005A4219">
                <w:t>-13+</w:t>
              </w:r>
            </w:ins>
            <w:ins w:id="1434" w:author="Anritsu" w:date="2023-05-24T01:54:00Z">
              <w:r w:rsidR="00655539" w:rsidRPr="005A4219">
                <w:t>TBD</w:t>
              </w:r>
            </w:ins>
            <w:ins w:id="1435" w:author="Anritsu" w:date="2023-05-03T16:11:00Z">
              <w:r w:rsidRPr="005A4219">
                <w:t>+TT</w:t>
              </w:r>
              <w:r w:rsidRPr="005A4219">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AA49456" w14:textId="4690C5DC" w:rsidR="00381C06" w:rsidRPr="00885781" w:rsidRDefault="00381C06" w:rsidP="002D4A86">
            <w:pPr>
              <w:pStyle w:val="TAC"/>
              <w:rPr>
                <w:ins w:id="1436" w:author="Anritsu" w:date="2023-05-03T16:11:00Z"/>
              </w:rPr>
            </w:pPr>
            <w:ins w:id="1437"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46DBA69F" w14:textId="77777777" w:rsidR="00381C06" w:rsidRPr="00885781" w:rsidRDefault="00381C06" w:rsidP="002D4A86">
            <w:pPr>
              <w:pStyle w:val="TAC"/>
              <w:rPr>
                <w:ins w:id="1438" w:author="Anritsu" w:date="2023-05-03T16:11:00Z"/>
              </w:rPr>
            </w:pPr>
            <w:ins w:id="1439" w:author="Anritsu" w:date="2023-05-03T16:11:00Z">
              <w:r w:rsidRPr="00885781">
                <w:t>47.58</w:t>
              </w:r>
            </w:ins>
          </w:p>
        </w:tc>
      </w:tr>
      <w:tr w:rsidR="00381C06" w:rsidRPr="00885781" w14:paraId="41365857" w14:textId="77777777" w:rsidTr="002D4A86">
        <w:trPr>
          <w:trHeight w:val="225"/>
          <w:ins w:id="1440" w:author="Anritsu" w:date="2023-05-03T16:11:00Z"/>
        </w:trPr>
        <w:tc>
          <w:tcPr>
            <w:tcW w:w="1668" w:type="dxa"/>
            <w:vMerge/>
            <w:tcBorders>
              <w:left w:val="single" w:sz="4" w:space="0" w:color="auto"/>
              <w:right w:val="single" w:sz="4" w:space="0" w:color="auto"/>
            </w:tcBorders>
          </w:tcPr>
          <w:p w14:paraId="0DF1A296" w14:textId="77777777" w:rsidR="00381C06" w:rsidRPr="00885781" w:rsidRDefault="00381C06" w:rsidP="002D4A86">
            <w:pPr>
              <w:spacing w:after="0"/>
              <w:rPr>
                <w:ins w:id="1441"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F71EC0" w14:textId="77777777" w:rsidR="00381C06" w:rsidRPr="00885781" w:rsidRDefault="00381C06" w:rsidP="002D4A86">
            <w:pPr>
              <w:pStyle w:val="TAC"/>
              <w:rPr>
                <w:ins w:id="1442" w:author="Anritsu" w:date="2023-05-03T16:11:00Z"/>
              </w:rPr>
            </w:pPr>
            <w:ins w:id="1443" w:author="Anritsu" w:date="2023-05-03T16:11:00Z">
              <w:r w:rsidRPr="00885781">
                <w:t>100</w:t>
              </w:r>
            </w:ins>
          </w:p>
        </w:tc>
        <w:tc>
          <w:tcPr>
            <w:tcW w:w="2126" w:type="dxa"/>
            <w:tcBorders>
              <w:top w:val="single" w:sz="4" w:space="0" w:color="auto"/>
              <w:left w:val="single" w:sz="4" w:space="0" w:color="auto"/>
              <w:bottom w:val="single" w:sz="4" w:space="0" w:color="auto"/>
              <w:right w:val="single" w:sz="4" w:space="0" w:color="auto"/>
            </w:tcBorders>
          </w:tcPr>
          <w:p w14:paraId="68635F73" w14:textId="004630F0" w:rsidR="00381C06" w:rsidRPr="005A4219" w:rsidRDefault="00381C06" w:rsidP="002D4A86">
            <w:pPr>
              <w:pStyle w:val="TAC"/>
              <w:rPr>
                <w:ins w:id="1444" w:author="Anritsu" w:date="2023-05-03T16:11:00Z"/>
              </w:rPr>
            </w:pPr>
            <w:ins w:id="1445" w:author="Anritsu" w:date="2023-05-03T16:11:00Z">
              <w:r w:rsidRPr="005A4219">
                <w:t>-13+</w:t>
              </w:r>
            </w:ins>
            <w:ins w:id="1446" w:author="Anritsu" w:date="2023-05-24T01:54:00Z">
              <w:r w:rsidR="00655539" w:rsidRPr="005A4219">
                <w:t>TBD</w:t>
              </w:r>
            </w:ins>
            <w:ins w:id="1447" w:author="Anritsu" w:date="2023-05-03T16:11:00Z">
              <w:r w:rsidRPr="005A4219">
                <w:t>+TT</w:t>
              </w:r>
              <w:r w:rsidRPr="005A4219">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751A55B" w14:textId="4F0D3668" w:rsidR="00381C06" w:rsidRPr="00885781" w:rsidRDefault="00381C06" w:rsidP="002D4A86">
            <w:pPr>
              <w:pStyle w:val="TAC"/>
              <w:rPr>
                <w:ins w:id="1448" w:author="Anritsu" w:date="2023-05-03T16:11:00Z"/>
              </w:rPr>
            </w:pPr>
            <w:ins w:id="1449"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22416116" w14:textId="77777777" w:rsidR="00381C06" w:rsidRPr="00885781" w:rsidRDefault="00381C06" w:rsidP="002D4A86">
            <w:pPr>
              <w:pStyle w:val="TAC"/>
              <w:rPr>
                <w:ins w:id="1450" w:author="Anritsu" w:date="2023-05-03T16:11:00Z"/>
              </w:rPr>
            </w:pPr>
            <w:ins w:id="1451" w:author="Anritsu" w:date="2023-05-03T16:11:00Z">
              <w:r w:rsidRPr="00885781">
                <w:t>95.16</w:t>
              </w:r>
            </w:ins>
          </w:p>
        </w:tc>
      </w:tr>
      <w:tr w:rsidR="00381C06" w:rsidRPr="00885781" w14:paraId="7FBFA96B" w14:textId="77777777" w:rsidTr="002D4A86">
        <w:trPr>
          <w:trHeight w:val="225"/>
          <w:ins w:id="1452" w:author="Anritsu" w:date="2023-05-03T16:11:00Z"/>
        </w:trPr>
        <w:tc>
          <w:tcPr>
            <w:tcW w:w="1668" w:type="dxa"/>
            <w:vMerge/>
            <w:tcBorders>
              <w:left w:val="single" w:sz="4" w:space="0" w:color="auto"/>
              <w:right w:val="single" w:sz="4" w:space="0" w:color="auto"/>
            </w:tcBorders>
          </w:tcPr>
          <w:p w14:paraId="5CE7E928" w14:textId="77777777" w:rsidR="00381C06" w:rsidRPr="00885781" w:rsidRDefault="00381C06" w:rsidP="002D4A86">
            <w:pPr>
              <w:spacing w:after="0"/>
              <w:rPr>
                <w:ins w:id="1453"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E87E6B" w14:textId="77777777" w:rsidR="00381C06" w:rsidRPr="00885781" w:rsidRDefault="00381C06" w:rsidP="002D4A86">
            <w:pPr>
              <w:pStyle w:val="TAC"/>
              <w:rPr>
                <w:ins w:id="1454" w:author="Anritsu" w:date="2023-05-03T16:11:00Z"/>
              </w:rPr>
            </w:pPr>
            <w:ins w:id="1455" w:author="Anritsu" w:date="2023-05-03T16:11:00Z">
              <w:r w:rsidRPr="00885781">
                <w:t>200</w:t>
              </w:r>
            </w:ins>
          </w:p>
        </w:tc>
        <w:tc>
          <w:tcPr>
            <w:tcW w:w="2126" w:type="dxa"/>
            <w:tcBorders>
              <w:top w:val="single" w:sz="4" w:space="0" w:color="auto"/>
              <w:left w:val="single" w:sz="4" w:space="0" w:color="auto"/>
              <w:bottom w:val="single" w:sz="4" w:space="0" w:color="auto"/>
              <w:right w:val="single" w:sz="4" w:space="0" w:color="auto"/>
            </w:tcBorders>
          </w:tcPr>
          <w:p w14:paraId="3D46B560" w14:textId="618E7F56" w:rsidR="00381C06" w:rsidRPr="005A4219" w:rsidRDefault="00381C06" w:rsidP="002D4A86">
            <w:pPr>
              <w:pStyle w:val="TAC"/>
              <w:rPr>
                <w:ins w:id="1456" w:author="Anritsu" w:date="2023-05-03T16:11:00Z"/>
              </w:rPr>
            </w:pPr>
            <w:ins w:id="1457" w:author="Anritsu" w:date="2023-05-03T16:11:00Z">
              <w:r w:rsidRPr="005A4219">
                <w:t>-13+</w:t>
              </w:r>
            </w:ins>
            <w:ins w:id="1458" w:author="Anritsu" w:date="2023-05-24T01:54:00Z">
              <w:r w:rsidR="00655539" w:rsidRPr="005A4219">
                <w:t>TBD</w:t>
              </w:r>
            </w:ins>
            <w:ins w:id="1459" w:author="Anritsu" w:date="2023-05-03T16:11:00Z">
              <w:r w:rsidRPr="005A4219">
                <w:t>+TT</w:t>
              </w:r>
              <w:r w:rsidRPr="005A4219">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CA8E9EE" w14:textId="57867653" w:rsidR="00381C06" w:rsidRPr="00885781" w:rsidRDefault="00381C06" w:rsidP="002D4A86">
            <w:pPr>
              <w:pStyle w:val="TAC"/>
              <w:rPr>
                <w:ins w:id="1460" w:author="Anritsu" w:date="2023-05-03T16:11:00Z"/>
              </w:rPr>
            </w:pPr>
            <w:ins w:id="1461"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5723494B" w14:textId="77777777" w:rsidR="00381C06" w:rsidRPr="00885781" w:rsidRDefault="00381C06" w:rsidP="002D4A86">
            <w:pPr>
              <w:pStyle w:val="TAC"/>
              <w:rPr>
                <w:ins w:id="1462" w:author="Anritsu" w:date="2023-05-03T16:11:00Z"/>
              </w:rPr>
            </w:pPr>
            <w:ins w:id="1463" w:author="Anritsu" w:date="2023-05-03T16:11:00Z">
              <w:r w:rsidRPr="00885781">
                <w:t>190.20</w:t>
              </w:r>
            </w:ins>
          </w:p>
        </w:tc>
      </w:tr>
      <w:tr w:rsidR="00381C06" w:rsidRPr="00885781" w14:paraId="0B831FBB" w14:textId="77777777" w:rsidTr="002D4A86">
        <w:trPr>
          <w:trHeight w:val="225"/>
          <w:ins w:id="1464" w:author="Anritsu" w:date="2023-05-03T16:11:00Z"/>
        </w:trPr>
        <w:tc>
          <w:tcPr>
            <w:tcW w:w="1668" w:type="dxa"/>
            <w:vMerge/>
            <w:tcBorders>
              <w:left w:val="single" w:sz="4" w:space="0" w:color="auto"/>
              <w:right w:val="single" w:sz="4" w:space="0" w:color="auto"/>
            </w:tcBorders>
          </w:tcPr>
          <w:p w14:paraId="76D372A4" w14:textId="77777777" w:rsidR="00381C06" w:rsidRPr="00885781" w:rsidRDefault="00381C06" w:rsidP="002D4A86">
            <w:pPr>
              <w:spacing w:after="0"/>
              <w:rPr>
                <w:ins w:id="1465"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E1F8B0" w14:textId="77777777" w:rsidR="00381C06" w:rsidRPr="00885781" w:rsidRDefault="00381C06" w:rsidP="002D4A86">
            <w:pPr>
              <w:pStyle w:val="TAC"/>
              <w:rPr>
                <w:ins w:id="1466" w:author="Anritsu" w:date="2023-05-03T16:11:00Z"/>
              </w:rPr>
            </w:pPr>
            <w:ins w:id="1467" w:author="Anritsu" w:date="2023-05-03T16:11:00Z">
              <w:r w:rsidRPr="00885781">
                <w:t>400</w:t>
              </w:r>
            </w:ins>
          </w:p>
        </w:tc>
        <w:tc>
          <w:tcPr>
            <w:tcW w:w="2126" w:type="dxa"/>
            <w:tcBorders>
              <w:top w:val="single" w:sz="4" w:space="0" w:color="auto"/>
              <w:left w:val="single" w:sz="4" w:space="0" w:color="auto"/>
              <w:bottom w:val="single" w:sz="4" w:space="0" w:color="auto"/>
              <w:right w:val="single" w:sz="4" w:space="0" w:color="auto"/>
            </w:tcBorders>
          </w:tcPr>
          <w:p w14:paraId="000E3C34" w14:textId="10E6D55E" w:rsidR="00381C06" w:rsidRPr="005A4219" w:rsidRDefault="00381C06" w:rsidP="002D4A86">
            <w:pPr>
              <w:pStyle w:val="TAC"/>
              <w:rPr>
                <w:ins w:id="1468" w:author="Anritsu" w:date="2023-05-03T16:11:00Z"/>
              </w:rPr>
            </w:pPr>
            <w:ins w:id="1469" w:author="Anritsu" w:date="2023-05-03T16:11:00Z">
              <w:r w:rsidRPr="005A4219">
                <w:t>-13+</w:t>
              </w:r>
            </w:ins>
            <w:ins w:id="1470" w:author="Anritsu" w:date="2023-05-24T01:54:00Z">
              <w:r w:rsidR="00655539" w:rsidRPr="005A4219">
                <w:t>TBD</w:t>
              </w:r>
            </w:ins>
            <w:ins w:id="1471" w:author="Anritsu" w:date="2023-05-03T16:11:00Z">
              <w:r w:rsidRPr="005A4219">
                <w:t>+TT</w:t>
              </w:r>
              <w:r w:rsidRPr="005A4219">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D283636" w14:textId="3B447700" w:rsidR="00381C06" w:rsidRPr="00885781" w:rsidRDefault="00381C06" w:rsidP="002D4A86">
            <w:pPr>
              <w:pStyle w:val="TAC"/>
              <w:rPr>
                <w:ins w:id="1472" w:author="Anritsu" w:date="2023-05-03T16:11:00Z"/>
              </w:rPr>
            </w:pPr>
            <w:ins w:id="1473"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4AB48C9C" w14:textId="77777777" w:rsidR="00381C06" w:rsidRPr="00885781" w:rsidRDefault="00381C06" w:rsidP="002D4A86">
            <w:pPr>
              <w:pStyle w:val="TAC"/>
              <w:rPr>
                <w:ins w:id="1474" w:author="Anritsu" w:date="2023-05-03T16:11:00Z"/>
              </w:rPr>
            </w:pPr>
            <w:ins w:id="1475" w:author="Anritsu" w:date="2023-05-03T16:11:00Z">
              <w:r w:rsidRPr="00885781">
                <w:t>380.28</w:t>
              </w:r>
            </w:ins>
          </w:p>
        </w:tc>
      </w:tr>
      <w:tr w:rsidR="006F0C86" w:rsidRPr="00885781" w14:paraId="5716FA6C" w14:textId="77777777" w:rsidTr="002D4A86">
        <w:trPr>
          <w:trHeight w:val="225"/>
        </w:trPr>
        <w:tc>
          <w:tcPr>
            <w:tcW w:w="9606" w:type="dxa"/>
            <w:gridSpan w:val="5"/>
            <w:tcBorders>
              <w:left w:val="single" w:sz="4" w:space="0" w:color="auto"/>
              <w:right w:val="single" w:sz="4" w:space="0" w:color="auto"/>
            </w:tcBorders>
          </w:tcPr>
          <w:p w14:paraId="17ACB135" w14:textId="77777777" w:rsidR="006F0C86" w:rsidRPr="00885781" w:rsidRDefault="006F0C86" w:rsidP="002D4A86">
            <w:pPr>
              <w:pStyle w:val="TAN"/>
            </w:pPr>
            <w:r w:rsidRPr="00885781">
              <w:lastRenderedPageBreak/>
              <w:t>NOTE 1:</w:t>
            </w:r>
            <w:r w:rsidRPr="00885781">
              <w:tab/>
              <w:t>Core requirement cannot be tested due to testability issue and test requirement includes relaxation to achieve impact from test system noise to measurement result = 1.0 dB (Minimum requirement + relaxation).</w:t>
            </w:r>
          </w:p>
        </w:tc>
      </w:tr>
    </w:tbl>
    <w:p w14:paraId="2791D59B" w14:textId="77777777" w:rsidR="006F0C86" w:rsidRPr="00885781" w:rsidRDefault="006F0C86" w:rsidP="006F0C86">
      <w:pPr>
        <w:rPr>
          <w:lang w:eastAsia="zh-CN"/>
        </w:rPr>
      </w:pPr>
    </w:p>
    <w:p w14:paraId="20BC6304" w14:textId="77777777" w:rsidR="006F0C86" w:rsidRPr="00885781" w:rsidRDefault="006F0C86" w:rsidP="006F0C86">
      <w:pPr>
        <w:pStyle w:val="TH"/>
      </w:pPr>
      <w:r w:rsidRPr="00885781">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22CC2990"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62F63C5" w14:textId="77777777" w:rsidR="006F0C86" w:rsidRPr="00885781" w:rsidRDefault="006F0C86" w:rsidP="002D4A86">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3137C2C" w14:textId="77777777" w:rsidR="006F0C86" w:rsidRPr="00885781" w:rsidRDefault="006F0C86" w:rsidP="002D4A86">
            <w:pPr>
              <w:pStyle w:val="TAH"/>
              <w:rPr>
                <w:rFonts w:cs="Arial"/>
              </w:rPr>
            </w:pPr>
            <w:r w:rsidRPr="00885781">
              <w:rPr>
                <w:rFonts w:cs="Arial"/>
              </w:rPr>
              <w:t>Channel bandwidth</w:t>
            </w:r>
          </w:p>
          <w:p w14:paraId="6D8F6458" w14:textId="77777777" w:rsidR="006F0C86" w:rsidRPr="00885781" w:rsidRDefault="006F0C86" w:rsidP="002D4A86">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09854C" w14:textId="77777777" w:rsidR="006F0C86" w:rsidRPr="00885781" w:rsidRDefault="006F0C86" w:rsidP="002D4A86">
            <w:pPr>
              <w:pStyle w:val="TAH"/>
              <w:rPr>
                <w:rFonts w:cs="Arial"/>
              </w:rPr>
            </w:pPr>
            <w:r w:rsidRPr="00885781">
              <w:rPr>
                <w:rFonts w:cs="Arial"/>
              </w:rPr>
              <w:t>Minimum output power</w:t>
            </w:r>
          </w:p>
          <w:p w14:paraId="554B7BDD" w14:textId="77777777" w:rsidR="006F0C86" w:rsidRPr="00885781" w:rsidRDefault="006F0C86" w:rsidP="002D4A86">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BDBC386" w14:textId="77777777" w:rsidR="006F0C86" w:rsidRPr="00885781" w:rsidRDefault="006F0C86" w:rsidP="002D4A86">
            <w:pPr>
              <w:pStyle w:val="TAH"/>
              <w:rPr>
                <w:rFonts w:cs="Arial"/>
              </w:rPr>
            </w:pPr>
            <w:r w:rsidRPr="00885781">
              <w:rPr>
                <w:rFonts w:cs="Arial"/>
              </w:rPr>
              <w:t>Measurement bandwidth</w:t>
            </w:r>
          </w:p>
          <w:p w14:paraId="48E8B748" w14:textId="77777777" w:rsidR="006F0C86" w:rsidRPr="00885781" w:rsidRDefault="006F0C86" w:rsidP="002D4A86">
            <w:pPr>
              <w:pStyle w:val="TAH"/>
              <w:rPr>
                <w:rFonts w:cs="Arial"/>
              </w:rPr>
            </w:pPr>
            <w:r w:rsidRPr="00885781">
              <w:rPr>
                <w:rFonts w:cs="Arial"/>
              </w:rPr>
              <w:t>(MHz)</w:t>
            </w:r>
          </w:p>
        </w:tc>
      </w:tr>
      <w:tr w:rsidR="006F0C86" w:rsidRPr="00885781" w14:paraId="2BBCC4E3"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633C14"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30478AC"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963B2C"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8D4EA" w14:textId="77777777" w:rsidR="006F0C86" w:rsidRPr="00885781" w:rsidRDefault="006F0C86" w:rsidP="002D4A86">
            <w:pPr>
              <w:pStyle w:val="TAC"/>
            </w:pPr>
            <w:r w:rsidRPr="00885781">
              <w:t>47.58</w:t>
            </w:r>
          </w:p>
        </w:tc>
      </w:tr>
      <w:tr w:rsidR="006F0C86" w:rsidRPr="00885781" w14:paraId="2B78144B"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DA14EE"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61A77B"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62FC4B"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9757E38" w14:textId="77777777" w:rsidR="006F0C86" w:rsidRPr="00885781" w:rsidRDefault="006F0C86" w:rsidP="002D4A86">
            <w:pPr>
              <w:pStyle w:val="TAC"/>
            </w:pPr>
            <w:r w:rsidRPr="00885781">
              <w:t>95.16</w:t>
            </w:r>
          </w:p>
        </w:tc>
      </w:tr>
      <w:tr w:rsidR="006F0C86" w:rsidRPr="00885781" w14:paraId="60A03823"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AF5517"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603703"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2B37E5"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40C22D0" w14:textId="77777777" w:rsidR="006F0C86" w:rsidRPr="00885781" w:rsidRDefault="006F0C86" w:rsidP="002D4A86">
            <w:pPr>
              <w:pStyle w:val="TAC"/>
            </w:pPr>
            <w:r w:rsidRPr="00885781">
              <w:t>190.20</w:t>
            </w:r>
          </w:p>
        </w:tc>
      </w:tr>
      <w:tr w:rsidR="006F0C86" w:rsidRPr="00885781" w14:paraId="53DB624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D9687DA"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E6C10A"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886670"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0CEAD4E" w14:textId="77777777" w:rsidR="006F0C86" w:rsidRPr="00885781" w:rsidRDefault="006F0C86" w:rsidP="002D4A86">
            <w:pPr>
              <w:pStyle w:val="TAC"/>
            </w:pPr>
            <w:r w:rsidRPr="00885781">
              <w:t>380.28</w:t>
            </w:r>
          </w:p>
        </w:tc>
      </w:tr>
      <w:tr w:rsidR="006F0C86" w:rsidRPr="00885781" w14:paraId="5993AD84" w14:textId="77777777" w:rsidTr="002D4A8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22560893" w14:textId="77777777" w:rsidR="006F0C86" w:rsidRPr="00885781" w:rsidRDefault="006F0C86" w:rsidP="002D4A86">
            <w:pPr>
              <w:pStyle w:val="TAN"/>
              <w:rPr>
                <w:rFonts w:cs="Arial"/>
              </w:rPr>
            </w:pPr>
            <w:r w:rsidRPr="00885781">
              <w:t>NOTE 1:</w:t>
            </w:r>
            <w:r w:rsidRPr="00885781">
              <w:tab/>
              <w:t>n260 is not applied for power class 2.</w:t>
            </w:r>
          </w:p>
        </w:tc>
      </w:tr>
    </w:tbl>
    <w:p w14:paraId="1174910D" w14:textId="77777777" w:rsidR="006F0C86" w:rsidRDefault="006F0C86" w:rsidP="006F0C86"/>
    <w:p w14:paraId="3FED4902" w14:textId="77777777" w:rsidR="006F0C86" w:rsidRPr="001210C7" w:rsidRDefault="006F0C86" w:rsidP="006F0C86"/>
    <w:p w14:paraId="0D16AECA" w14:textId="77777777" w:rsidR="006F0C86" w:rsidRDefault="006F0C86" w:rsidP="006F0C86">
      <w:pPr>
        <w:pStyle w:val="TH"/>
      </w:pPr>
      <w:r w:rsidRPr="00885781">
        <w:t>Table 6.3.1.</w:t>
      </w:r>
      <w:r w:rsidRPr="00885781">
        <w:rPr>
          <w:lang w:eastAsia="zh-CN"/>
        </w:rPr>
        <w:t>5</w:t>
      </w:r>
      <w:r w:rsidRPr="00885781">
        <w:t>-</w:t>
      </w:r>
      <w:r w:rsidRPr="00885781">
        <w:rPr>
          <w:lang w:eastAsia="zh-CN"/>
        </w:rPr>
        <w:t>2</w:t>
      </w:r>
      <w:r>
        <w:rPr>
          <w:lang w:eastAsia="zh-CN"/>
        </w:rPr>
        <w:t>b</w:t>
      </w:r>
      <w:r w:rsidRPr="00885781">
        <w:t xml:space="preserve">: Minimum output power for power class </w:t>
      </w:r>
      <w:r>
        <w:t>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A27742" w14:paraId="16129BED"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3C45CA" w14:textId="77777777" w:rsidR="006F0C86" w:rsidRPr="00E55ADD" w:rsidRDefault="006F0C86" w:rsidP="002D4A86">
            <w:pPr>
              <w:pStyle w:val="TAH"/>
              <w:rPr>
                <w:rFonts w:cs="Arial"/>
              </w:rPr>
            </w:pPr>
            <w:r w:rsidRPr="00E55ADD">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4E1805" w14:textId="77777777" w:rsidR="006F0C86" w:rsidRPr="00E55ADD" w:rsidRDefault="006F0C86" w:rsidP="002D4A86">
            <w:pPr>
              <w:pStyle w:val="TAH"/>
              <w:rPr>
                <w:rFonts w:cs="Arial"/>
              </w:rPr>
            </w:pPr>
            <w:r w:rsidRPr="00E55ADD">
              <w:rPr>
                <w:rFonts w:cs="Arial"/>
              </w:rPr>
              <w:t>Channel bandwidth</w:t>
            </w:r>
          </w:p>
          <w:p w14:paraId="0FFC5628" w14:textId="77777777" w:rsidR="006F0C86" w:rsidRPr="00E55ADD" w:rsidRDefault="006F0C86" w:rsidP="002D4A86">
            <w:pPr>
              <w:pStyle w:val="TAH"/>
              <w:rPr>
                <w:rFonts w:cs="Arial"/>
              </w:rPr>
            </w:pPr>
            <w:r w:rsidRPr="00E55ADD">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1E3F1" w14:textId="77777777" w:rsidR="006F0C86" w:rsidRPr="00E55ADD" w:rsidRDefault="006F0C86" w:rsidP="002D4A86">
            <w:pPr>
              <w:pStyle w:val="TAH"/>
              <w:rPr>
                <w:rFonts w:cs="Arial"/>
              </w:rPr>
            </w:pPr>
            <w:r w:rsidRPr="00E55ADD">
              <w:rPr>
                <w:rFonts w:cs="Arial"/>
              </w:rPr>
              <w:t>Minimum output power</w:t>
            </w:r>
          </w:p>
          <w:p w14:paraId="38128338" w14:textId="77777777" w:rsidR="006F0C86" w:rsidRPr="00E55ADD" w:rsidRDefault="006F0C86" w:rsidP="002D4A86">
            <w:pPr>
              <w:pStyle w:val="TAH"/>
              <w:rPr>
                <w:rFonts w:cs="Arial"/>
              </w:rPr>
            </w:pPr>
            <w:r w:rsidRPr="00E55ADD">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940E00C" w14:textId="77777777" w:rsidR="006F0C86" w:rsidRPr="00E55ADD" w:rsidRDefault="006F0C86" w:rsidP="002D4A86">
            <w:pPr>
              <w:pStyle w:val="TAH"/>
              <w:rPr>
                <w:rFonts w:cs="Arial"/>
              </w:rPr>
            </w:pPr>
            <w:r w:rsidRPr="00E55ADD">
              <w:rPr>
                <w:rFonts w:cs="Arial"/>
              </w:rPr>
              <w:t>Measurement bandwidth</w:t>
            </w:r>
          </w:p>
          <w:p w14:paraId="08E00AFF" w14:textId="77777777" w:rsidR="006F0C86" w:rsidRPr="00E55ADD" w:rsidRDefault="006F0C86" w:rsidP="002D4A86">
            <w:pPr>
              <w:pStyle w:val="TAH"/>
              <w:rPr>
                <w:rFonts w:cs="Arial"/>
              </w:rPr>
            </w:pPr>
            <w:r w:rsidRPr="00E55ADD">
              <w:rPr>
                <w:rFonts w:cs="Arial"/>
              </w:rPr>
              <w:t>(MHz)</w:t>
            </w:r>
          </w:p>
        </w:tc>
      </w:tr>
      <w:tr w:rsidR="006F0C86" w:rsidRPr="00A27742" w14:paraId="306C1D1D"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2F48AEB" w14:textId="77777777" w:rsidR="006F0C86" w:rsidRPr="00E55ADD" w:rsidRDefault="006F0C86" w:rsidP="002D4A86">
            <w:pPr>
              <w:pStyle w:val="TAC"/>
            </w:pPr>
            <w:r w:rsidRPr="00E55ADD">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823F92" w14:textId="77777777" w:rsidR="006F0C86" w:rsidRPr="00E55ADD" w:rsidRDefault="006F0C86" w:rsidP="002D4A86">
            <w:pPr>
              <w:pStyle w:val="TAC"/>
            </w:pPr>
            <w:r w:rsidRPr="00E55ADD">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CDBAF3"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5C89E03B" w14:textId="77777777" w:rsidR="006F0C86" w:rsidRPr="00E55ADD" w:rsidRDefault="006F0C86" w:rsidP="002D4A86">
            <w:pPr>
              <w:pStyle w:val="TAC"/>
            </w:pPr>
            <w:r w:rsidRPr="00E55ADD">
              <w:t>47.52</w:t>
            </w:r>
          </w:p>
        </w:tc>
      </w:tr>
      <w:tr w:rsidR="006F0C86" w:rsidRPr="00A27742" w14:paraId="40CE65C5"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A5A7AB"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1E258F" w14:textId="77777777" w:rsidR="006F0C86" w:rsidRPr="00E55ADD" w:rsidRDefault="006F0C86" w:rsidP="002D4A86">
            <w:pPr>
              <w:pStyle w:val="TAC"/>
            </w:pPr>
            <w:r w:rsidRPr="00E55ADD">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93C201"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16867F4D" w14:textId="77777777" w:rsidR="006F0C86" w:rsidRPr="00E55ADD" w:rsidRDefault="006F0C86" w:rsidP="002D4A86">
            <w:pPr>
              <w:pStyle w:val="TAC"/>
            </w:pPr>
            <w:r w:rsidRPr="00E55ADD">
              <w:t>95.04</w:t>
            </w:r>
          </w:p>
        </w:tc>
      </w:tr>
      <w:tr w:rsidR="006F0C86" w:rsidRPr="00A27742" w14:paraId="40C641D4"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9230444"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678C67" w14:textId="77777777" w:rsidR="006F0C86" w:rsidRPr="00E55ADD" w:rsidRDefault="006F0C86" w:rsidP="002D4A86">
            <w:pPr>
              <w:pStyle w:val="TAC"/>
            </w:pPr>
            <w:r w:rsidRPr="00E55ADD">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82343F"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781B0CC8" w14:textId="77777777" w:rsidR="006F0C86" w:rsidRPr="00E55ADD" w:rsidRDefault="006F0C86" w:rsidP="002D4A86">
            <w:pPr>
              <w:pStyle w:val="TAC"/>
            </w:pPr>
            <w:r w:rsidRPr="00E55ADD">
              <w:t>190.08</w:t>
            </w:r>
          </w:p>
        </w:tc>
      </w:tr>
      <w:tr w:rsidR="006F0C86" w:rsidRPr="00A27742" w14:paraId="35FC89F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0D82E85"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7D6940" w14:textId="77777777" w:rsidR="006F0C86" w:rsidRPr="00E55ADD" w:rsidRDefault="006F0C86" w:rsidP="002D4A86">
            <w:pPr>
              <w:pStyle w:val="TAC"/>
            </w:pPr>
            <w:r w:rsidRPr="00E55ADD">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3B9A48"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679ABAC8" w14:textId="77777777" w:rsidR="006F0C86" w:rsidRPr="00E55ADD" w:rsidRDefault="006F0C86" w:rsidP="002D4A86">
            <w:pPr>
              <w:pStyle w:val="TAC"/>
            </w:pPr>
            <w:r w:rsidRPr="00E55ADD">
              <w:t>380.16</w:t>
            </w:r>
          </w:p>
        </w:tc>
      </w:tr>
    </w:tbl>
    <w:p w14:paraId="34456D26" w14:textId="77777777" w:rsidR="006F0C86" w:rsidRPr="00885781" w:rsidRDefault="006F0C86" w:rsidP="006F0C86"/>
    <w:p w14:paraId="667908EB" w14:textId="77777777" w:rsidR="006F0C86" w:rsidRPr="00885781" w:rsidRDefault="006F0C86" w:rsidP="006F0C86">
      <w:pPr>
        <w:pStyle w:val="TH"/>
      </w:pPr>
      <w:r w:rsidRPr="00885781">
        <w:t>Table 6.3.1.5-3: Minimum output power Test tolerance for power class 1, 2, 4</w:t>
      </w:r>
      <w:r>
        <w:t>, 6</w:t>
      </w:r>
    </w:p>
    <w:p w14:paraId="4C580F77" w14:textId="77777777" w:rsidR="006F0C86" w:rsidRPr="00885781" w:rsidRDefault="006F0C86" w:rsidP="006F0C86">
      <w:r w:rsidRPr="00885781">
        <w:t>FFS</w:t>
      </w:r>
    </w:p>
    <w:p w14:paraId="695617E1" w14:textId="77777777" w:rsidR="006F0C86" w:rsidRPr="00885781" w:rsidRDefault="006F0C86" w:rsidP="006F0C86">
      <w:pPr>
        <w:pStyle w:val="TH"/>
      </w:pPr>
      <w:r w:rsidRPr="00885781">
        <w:t>Table 6.3.1.5-4: Void</w:t>
      </w:r>
    </w:p>
    <w:p w14:paraId="26DEEFCD" w14:textId="77777777" w:rsidR="006F0C86" w:rsidRPr="00885781" w:rsidRDefault="006F0C86" w:rsidP="006F0C86"/>
    <w:p w14:paraId="47F4A35D" w14:textId="77777777" w:rsidR="007D3350" w:rsidRDefault="007D3350" w:rsidP="007D3350">
      <w:pPr>
        <w:pStyle w:val="2"/>
        <w:rPr>
          <w:noProof/>
          <w:color w:val="FF0000"/>
          <w:lang w:eastAsia="ja-JP"/>
        </w:rPr>
      </w:pPr>
      <w:bookmarkStart w:id="1476" w:name="_Toc21026604"/>
      <w:bookmarkStart w:id="1477" w:name="_Toc27743855"/>
      <w:bookmarkStart w:id="1478" w:name="_Toc36197028"/>
      <w:bookmarkStart w:id="1479" w:name="_Toc361977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56D6D7" w14:textId="77777777" w:rsidR="006F0C86" w:rsidRPr="00684106" w:rsidRDefault="006F0C86" w:rsidP="006F0C86">
      <w:pPr>
        <w:pStyle w:val="40"/>
      </w:pPr>
      <w:bookmarkStart w:id="1480" w:name="_Toc21026605"/>
      <w:bookmarkStart w:id="1481" w:name="_Toc27743856"/>
      <w:bookmarkStart w:id="1482" w:name="_Toc36197029"/>
      <w:bookmarkStart w:id="1483" w:name="_Toc36197721"/>
      <w:bookmarkEnd w:id="1476"/>
      <w:bookmarkEnd w:id="1477"/>
      <w:bookmarkEnd w:id="1478"/>
      <w:bookmarkEnd w:id="1479"/>
      <w:r w:rsidRPr="00684106">
        <w:t>6.5.2.1</w:t>
      </w:r>
      <w:r w:rsidRPr="00684106">
        <w:tab/>
        <w:t>Spectrum Emission Mask</w:t>
      </w:r>
      <w:bookmarkEnd w:id="1480"/>
      <w:bookmarkEnd w:id="1481"/>
      <w:bookmarkEnd w:id="1482"/>
      <w:bookmarkEnd w:id="1483"/>
    </w:p>
    <w:p w14:paraId="6E7CC1DB" w14:textId="77777777" w:rsidR="006F0C86" w:rsidRPr="00684106" w:rsidRDefault="006F0C86" w:rsidP="006F0C86">
      <w:pPr>
        <w:pStyle w:val="EditorsNote"/>
      </w:pPr>
      <w:r w:rsidRPr="00684106">
        <w:t>Editor’s note: The following aspects are either missing or not yet determined:</w:t>
      </w:r>
    </w:p>
    <w:p w14:paraId="4325E0E6"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Measurement Uncertainties and Test Tolerances are FFS for power class 1</w:t>
      </w:r>
      <w:r w:rsidRPr="000B6CBE">
        <w:t xml:space="preserve"> FR2b</w:t>
      </w:r>
      <w:r w:rsidRPr="00684106">
        <w:t>, 2, and 4.</w:t>
      </w:r>
    </w:p>
    <w:p w14:paraId="1F31B897" w14:textId="77777777" w:rsidR="006F0C86" w:rsidRPr="00684106" w:rsidRDefault="006F0C86" w:rsidP="006F0C86">
      <w:pPr>
        <w:pStyle w:val="H6"/>
      </w:pPr>
      <w:r w:rsidRPr="00684106">
        <w:t>6.5.2.1.1</w:t>
      </w:r>
      <w:r w:rsidRPr="00684106">
        <w:tab/>
        <w:t>Test purpose</w:t>
      </w:r>
    </w:p>
    <w:p w14:paraId="518334F2" w14:textId="77777777" w:rsidR="006F0C86" w:rsidRPr="00684106" w:rsidRDefault="006F0C86" w:rsidP="006F0C86">
      <w:r w:rsidRPr="00684106">
        <w:t>To verify that the power of any UE emission shall not exceed specified lever for the specified channel bandwidth.</w:t>
      </w:r>
    </w:p>
    <w:p w14:paraId="31931BAE" w14:textId="77777777" w:rsidR="006F0C86" w:rsidRPr="00684106" w:rsidRDefault="006F0C86" w:rsidP="006F0C86">
      <w:pPr>
        <w:pStyle w:val="H6"/>
      </w:pPr>
      <w:r w:rsidRPr="00684106">
        <w:t>6.5.2.1.2</w:t>
      </w:r>
      <w:r w:rsidRPr="00684106">
        <w:tab/>
        <w:t>Test applicability</w:t>
      </w:r>
    </w:p>
    <w:p w14:paraId="7399AE09" w14:textId="77777777" w:rsidR="006F0C86" w:rsidRPr="00684106" w:rsidRDefault="006F0C86" w:rsidP="006F0C86">
      <w:r w:rsidRPr="00684106">
        <w:t>This test case applies to all types of NR UE release 15 and forward.</w:t>
      </w:r>
    </w:p>
    <w:p w14:paraId="69B68894" w14:textId="77777777" w:rsidR="006F0C86" w:rsidRPr="00684106" w:rsidRDefault="006F0C86" w:rsidP="006F0C86">
      <w:pPr>
        <w:pStyle w:val="H6"/>
      </w:pPr>
      <w:bookmarkStart w:id="1484" w:name="_Hlk84513757"/>
      <w:r w:rsidRPr="00684106">
        <w:t>6.5.2.1.3</w:t>
      </w:r>
      <w:r w:rsidRPr="00684106">
        <w:tab/>
        <w:t>Minimum conformance requirements</w:t>
      </w:r>
    </w:p>
    <w:p w14:paraId="1AA2729B" w14:textId="77777777" w:rsidR="006F0C86" w:rsidRPr="00684106" w:rsidRDefault="006F0C86" w:rsidP="006F0C86">
      <w:pPr>
        <w:rPr>
          <w:snapToGrid w:val="0"/>
        </w:rPr>
      </w:pPr>
      <w:r w:rsidRPr="00684106">
        <w:t>The spectrum emission mask of the UE applies to frequencies (Δf</w:t>
      </w:r>
      <w:r w:rsidRPr="00684106">
        <w:rPr>
          <w:vertAlign w:val="subscript"/>
        </w:rPr>
        <w:t>OOB</w:t>
      </w:r>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6.5.2.1.3-1 the spurious requirements in clause 6.5.3 are applicable.</w:t>
      </w:r>
    </w:p>
    <w:p w14:paraId="651359CE" w14:textId="77777777" w:rsidR="006F0C86" w:rsidRPr="00684106" w:rsidRDefault="006F0C86" w:rsidP="006F0C86">
      <w:pPr>
        <w:rPr>
          <w:rFonts w:cs="v5.0.0"/>
        </w:rPr>
      </w:pPr>
      <w:r w:rsidRPr="00684106">
        <w:rPr>
          <w:rFonts w:cs="v5.0.0"/>
        </w:rPr>
        <w:t>The power of any UE emission shall not exceed the levels specified in Table 6.5.2.1.3-1 for the specified channel bandwidth. The requirement is verified in beam locked mode with the test metric of TRP (Link=TX beam peak direction, Meas=TRP grid).</w:t>
      </w:r>
    </w:p>
    <w:bookmarkEnd w:id="1484"/>
    <w:p w14:paraId="32692833" w14:textId="77777777" w:rsidR="006F0C86" w:rsidRPr="00684106" w:rsidRDefault="006F0C86" w:rsidP="006F0C86">
      <w:pPr>
        <w:pStyle w:val="TH"/>
      </w:pPr>
      <w:r w:rsidRPr="00684106">
        <w:lastRenderedPageBreak/>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6F0C86" w:rsidRPr="00684106" w14:paraId="0BDA7001" w14:textId="77777777" w:rsidTr="002D4A86">
        <w:trPr>
          <w:cantSplit/>
          <w:jc w:val="center"/>
        </w:trPr>
        <w:tc>
          <w:tcPr>
            <w:tcW w:w="5905" w:type="dxa"/>
            <w:gridSpan w:val="6"/>
          </w:tcPr>
          <w:p w14:paraId="073809BE" w14:textId="77777777" w:rsidR="006F0C86" w:rsidRPr="00684106" w:rsidRDefault="006F0C86" w:rsidP="002D4A86">
            <w:pPr>
              <w:pStyle w:val="TAH"/>
              <w:rPr>
                <w:rFonts w:cs="Arial"/>
              </w:rPr>
            </w:pPr>
            <w:r w:rsidRPr="00684106">
              <w:rPr>
                <w:rFonts w:cs="Arial"/>
              </w:rPr>
              <w:t>Spectrum emission limit (dBm)/ Channel bandwidth</w:t>
            </w:r>
          </w:p>
        </w:tc>
      </w:tr>
      <w:tr w:rsidR="006F0C86" w:rsidRPr="00684106" w14:paraId="2F0D1C7E" w14:textId="77777777" w:rsidTr="002D4A86">
        <w:trPr>
          <w:cantSplit/>
          <w:jc w:val="center"/>
        </w:trPr>
        <w:tc>
          <w:tcPr>
            <w:tcW w:w="1192" w:type="dxa"/>
          </w:tcPr>
          <w:p w14:paraId="56078FC2" w14:textId="77777777" w:rsidR="006F0C86" w:rsidRPr="00684106" w:rsidRDefault="006F0C86" w:rsidP="002D4A86">
            <w:pPr>
              <w:pStyle w:val="TAH"/>
              <w:rPr>
                <w:rFonts w:cs="Arial"/>
              </w:rPr>
            </w:pPr>
            <w:r w:rsidRPr="00684106">
              <w:rPr>
                <w:rFonts w:cs="Arial"/>
              </w:rPr>
              <w:t>Δf</w:t>
            </w:r>
            <w:r w:rsidRPr="00684106">
              <w:rPr>
                <w:rFonts w:cs="Arial"/>
                <w:vertAlign w:val="subscript"/>
              </w:rPr>
              <w:t>OOB</w:t>
            </w:r>
          </w:p>
          <w:p w14:paraId="7B22E48F" w14:textId="77777777" w:rsidR="006F0C86" w:rsidRPr="00684106" w:rsidRDefault="006F0C86" w:rsidP="002D4A86">
            <w:pPr>
              <w:pStyle w:val="TAH"/>
              <w:rPr>
                <w:rFonts w:cs="Arial"/>
              </w:rPr>
            </w:pPr>
            <w:r w:rsidRPr="00684106">
              <w:rPr>
                <w:rFonts w:cs="Arial"/>
              </w:rPr>
              <w:t>(MHz)</w:t>
            </w:r>
          </w:p>
        </w:tc>
        <w:tc>
          <w:tcPr>
            <w:tcW w:w="744" w:type="dxa"/>
          </w:tcPr>
          <w:p w14:paraId="04A72F0C" w14:textId="77777777" w:rsidR="006F0C86" w:rsidRPr="00684106" w:rsidRDefault="006F0C86" w:rsidP="002D4A86">
            <w:pPr>
              <w:pStyle w:val="TAH"/>
              <w:rPr>
                <w:rFonts w:cs="Arial"/>
              </w:rPr>
            </w:pPr>
            <w:r w:rsidRPr="00684106">
              <w:rPr>
                <w:rFonts w:cs="Arial"/>
              </w:rPr>
              <w:t>50</w:t>
            </w:r>
          </w:p>
          <w:p w14:paraId="1CC4A4D2" w14:textId="77777777" w:rsidR="006F0C86" w:rsidRPr="00684106" w:rsidRDefault="006F0C86" w:rsidP="002D4A86">
            <w:pPr>
              <w:pStyle w:val="TAH"/>
              <w:rPr>
                <w:rFonts w:cs="Arial"/>
              </w:rPr>
            </w:pPr>
            <w:r w:rsidRPr="00684106">
              <w:rPr>
                <w:rFonts w:cs="Arial"/>
              </w:rPr>
              <w:t>MHz</w:t>
            </w:r>
          </w:p>
        </w:tc>
        <w:tc>
          <w:tcPr>
            <w:tcW w:w="851" w:type="dxa"/>
          </w:tcPr>
          <w:p w14:paraId="3EF3CE60" w14:textId="77777777" w:rsidR="006F0C86" w:rsidRPr="00684106" w:rsidRDefault="006F0C86" w:rsidP="002D4A86">
            <w:pPr>
              <w:pStyle w:val="TAH"/>
              <w:rPr>
                <w:rFonts w:cs="Arial"/>
              </w:rPr>
            </w:pPr>
            <w:r w:rsidRPr="00684106">
              <w:rPr>
                <w:rFonts w:cs="Arial"/>
              </w:rPr>
              <w:t>100</w:t>
            </w:r>
          </w:p>
          <w:p w14:paraId="2A411AA8" w14:textId="77777777" w:rsidR="006F0C86" w:rsidRPr="00684106" w:rsidRDefault="006F0C86" w:rsidP="002D4A86">
            <w:pPr>
              <w:pStyle w:val="TAH"/>
              <w:rPr>
                <w:rFonts w:cs="Arial"/>
              </w:rPr>
            </w:pPr>
            <w:r w:rsidRPr="00684106">
              <w:rPr>
                <w:rFonts w:cs="Arial"/>
              </w:rPr>
              <w:t>MHz</w:t>
            </w:r>
          </w:p>
        </w:tc>
        <w:tc>
          <w:tcPr>
            <w:tcW w:w="850" w:type="dxa"/>
          </w:tcPr>
          <w:p w14:paraId="1EA87A72" w14:textId="77777777" w:rsidR="006F0C86" w:rsidRPr="00684106" w:rsidRDefault="006F0C86" w:rsidP="002D4A86">
            <w:pPr>
              <w:pStyle w:val="TAH"/>
              <w:rPr>
                <w:rFonts w:cs="Arial"/>
              </w:rPr>
            </w:pPr>
            <w:r w:rsidRPr="00684106">
              <w:rPr>
                <w:rFonts w:cs="Arial"/>
              </w:rPr>
              <w:t>200</w:t>
            </w:r>
          </w:p>
          <w:p w14:paraId="406E31F8" w14:textId="77777777" w:rsidR="006F0C86" w:rsidRPr="00684106" w:rsidRDefault="006F0C86" w:rsidP="002D4A86">
            <w:pPr>
              <w:pStyle w:val="TAH"/>
              <w:rPr>
                <w:rFonts w:cs="Arial"/>
              </w:rPr>
            </w:pPr>
            <w:r w:rsidRPr="00684106">
              <w:rPr>
                <w:rFonts w:cs="Arial"/>
              </w:rPr>
              <w:t>MHz</w:t>
            </w:r>
          </w:p>
        </w:tc>
        <w:tc>
          <w:tcPr>
            <w:tcW w:w="851" w:type="dxa"/>
          </w:tcPr>
          <w:p w14:paraId="5E7FC6AB" w14:textId="77777777" w:rsidR="006F0C86" w:rsidRPr="00684106" w:rsidRDefault="006F0C86" w:rsidP="002D4A86">
            <w:pPr>
              <w:pStyle w:val="TAH"/>
              <w:rPr>
                <w:rFonts w:cs="Arial"/>
              </w:rPr>
            </w:pPr>
            <w:r w:rsidRPr="00684106">
              <w:rPr>
                <w:rFonts w:cs="Arial"/>
              </w:rPr>
              <w:t>400</w:t>
            </w:r>
          </w:p>
          <w:p w14:paraId="66F56436" w14:textId="77777777" w:rsidR="006F0C86" w:rsidRPr="00684106" w:rsidRDefault="006F0C86" w:rsidP="002D4A86">
            <w:pPr>
              <w:pStyle w:val="TAH"/>
              <w:rPr>
                <w:rFonts w:cs="Arial"/>
              </w:rPr>
            </w:pPr>
            <w:r w:rsidRPr="00684106">
              <w:rPr>
                <w:rFonts w:cs="Arial"/>
              </w:rPr>
              <w:t>MHz</w:t>
            </w:r>
          </w:p>
        </w:tc>
        <w:tc>
          <w:tcPr>
            <w:tcW w:w="1417" w:type="dxa"/>
          </w:tcPr>
          <w:p w14:paraId="6F126081" w14:textId="77777777" w:rsidR="006F0C86" w:rsidRPr="00684106" w:rsidRDefault="006F0C86" w:rsidP="002D4A86">
            <w:pPr>
              <w:pStyle w:val="TAH"/>
              <w:rPr>
                <w:rFonts w:cs="Arial"/>
              </w:rPr>
            </w:pPr>
            <w:r w:rsidRPr="00684106">
              <w:rPr>
                <w:rFonts w:cs="Arial"/>
              </w:rPr>
              <w:t>Measurement bandwidth</w:t>
            </w:r>
          </w:p>
        </w:tc>
      </w:tr>
      <w:tr w:rsidR="006F0C86" w:rsidRPr="00684106" w14:paraId="59E4F82D" w14:textId="77777777" w:rsidTr="002D4A86">
        <w:trPr>
          <w:jc w:val="center"/>
        </w:trPr>
        <w:tc>
          <w:tcPr>
            <w:tcW w:w="1192" w:type="dxa"/>
          </w:tcPr>
          <w:p w14:paraId="250AC958" w14:textId="77777777" w:rsidR="006F0C86" w:rsidRPr="00684106" w:rsidRDefault="006F0C86" w:rsidP="002D4A86">
            <w:pPr>
              <w:pStyle w:val="TAC"/>
              <w:rPr>
                <w:rFonts w:cs="Arial"/>
                <w:b/>
              </w:rPr>
            </w:pPr>
            <w:r w:rsidRPr="00684106">
              <w:rPr>
                <w:rFonts w:cs="Arial"/>
              </w:rPr>
              <w:sym w:font="Symbol" w:char="F0B1"/>
            </w:r>
            <w:r w:rsidRPr="00684106">
              <w:rPr>
                <w:rFonts w:cs="Arial"/>
              </w:rPr>
              <w:t xml:space="preserve"> 0-5</w:t>
            </w:r>
          </w:p>
        </w:tc>
        <w:tc>
          <w:tcPr>
            <w:tcW w:w="744" w:type="dxa"/>
          </w:tcPr>
          <w:p w14:paraId="29DAF7F5" w14:textId="77777777" w:rsidR="006F0C86" w:rsidRPr="00684106" w:rsidRDefault="006F0C86" w:rsidP="002D4A86">
            <w:pPr>
              <w:pStyle w:val="TAC"/>
              <w:rPr>
                <w:rFonts w:cs="Arial"/>
                <w:b/>
              </w:rPr>
            </w:pPr>
            <w:r w:rsidRPr="00684106">
              <w:rPr>
                <w:rFonts w:cs="Arial"/>
              </w:rPr>
              <w:t xml:space="preserve">-5 </w:t>
            </w:r>
          </w:p>
        </w:tc>
        <w:tc>
          <w:tcPr>
            <w:tcW w:w="851" w:type="dxa"/>
          </w:tcPr>
          <w:p w14:paraId="50673451" w14:textId="77777777" w:rsidR="006F0C86" w:rsidRPr="00684106" w:rsidRDefault="006F0C86" w:rsidP="002D4A86">
            <w:pPr>
              <w:pStyle w:val="TAC"/>
              <w:rPr>
                <w:rFonts w:cs="Arial"/>
                <w:b/>
              </w:rPr>
            </w:pPr>
            <w:r w:rsidRPr="00684106">
              <w:rPr>
                <w:rFonts w:cs="Arial"/>
              </w:rPr>
              <w:t>-5</w:t>
            </w:r>
          </w:p>
        </w:tc>
        <w:tc>
          <w:tcPr>
            <w:tcW w:w="850" w:type="dxa"/>
          </w:tcPr>
          <w:p w14:paraId="224ED7C0" w14:textId="77777777" w:rsidR="006F0C86" w:rsidRPr="00684106" w:rsidRDefault="006F0C86" w:rsidP="002D4A86">
            <w:pPr>
              <w:pStyle w:val="TAC"/>
              <w:rPr>
                <w:rFonts w:cs="Arial"/>
                <w:b/>
              </w:rPr>
            </w:pPr>
            <w:r w:rsidRPr="00684106">
              <w:rPr>
                <w:rFonts w:cs="Arial"/>
              </w:rPr>
              <w:t>-5</w:t>
            </w:r>
          </w:p>
        </w:tc>
        <w:tc>
          <w:tcPr>
            <w:tcW w:w="851" w:type="dxa"/>
          </w:tcPr>
          <w:p w14:paraId="45B7AFCD" w14:textId="77777777" w:rsidR="006F0C86" w:rsidRPr="00684106" w:rsidRDefault="006F0C86" w:rsidP="002D4A86">
            <w:pPr>
              <w:pStyle w:val="TAC"/>
              <w:rPr>
                <w:rFonts w:cs="Arial"/>
                <w:b/>
              </w:rPr>
            </w:pPr>
            <w:r w:rsidRPr="00684106">
              <w:rPr>
                <w:rFonts w:cs="Arial"/>
              </w:rPr>
              <w:t>-5</w:t>
            </w:r>
          </w:p>
        </w:tc>
        <w:tc>
          <w:tcPr>
            <w:tcW w:w="1417" w:type="dxa"/>
          </w:tcPr>
          <w:p w14:paraId="32E01727" w14:textId="77777777" w:rsidR="006F0C86" w:rsidRPr="00684106" w:rsidRDefault="006F0C86" w:rsidP="002D4A86">
            <w:pPr>
              <w:pStyle w:val="TAC"/>
              <w:rPr>
                <w:rFonts w:cs="Arial"/>
                <w:b/>
              </w:rPr>
            </w:pPr>
            <w:r w:rsidRPr="00684106">
              <w:rPr>
                <w:rFonts w:cs="Arial"/>
              </w:rPr>
              <w:t xml:space="preserve">1 MHz </w:t>
            </w:r>
          </w:p>
        </w:tc>
      </w:tr>
      <w:tr w:rsidR="006F0C86" w:rsidRPr="00684106" w14:paraId="77291061" w14:textId="77777777" w:rsidTr="002D4A86">
        <w:trPr>
          <w:jc w:val="center"/>
        </w:trPr>
        <w:tc>
          <w:tcPr>
            <w:tcW w:w="1192" w:type="dxa"/>
          </w:tcPr>
          <w:p w14:paraId="4011BB5A"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5-10</w:t>
            </w:r>
          </w:p>
        </w:tc>
        <w:tc>
          <w:tcPr>
            <w:tcW w:w="744" w:type="dxa"/>
          </w:tcPr>
          <w:p w14:paraId="034D3FD8" w14:textId="77777777" w:rsidR="006F0C86" w:rsidRPr="00684106" w:rsidRDefault="006F0C86" w:rsidP="002D4A86">
            <w:pPr>
              <w:pStyle w:val="TAC"/>
              <w:rPr>
                <w:rFonts w:cs="Arial"/>
              </w:rPr>
            </w:pPr>
            <w:r w:rsidRPr="00684106">
              <w:rPr>
                <w:rFonts w:cs="Arial"/>
              </w:rPr>
              <w:t>-13</w:t>
            </w:r>
          </w:p>
        </w:tc>
        <w:tc>
          <w:tcPr>
            <w:tcW w:w="851" w:type="dxa"/>
          </w:tcPr>
          <w:p w14:paraId="4596F445" w14:textId="77777777" w:rsidR="006F0C86" w:rsidRPr="00684106" w:rsidRDefault="006F0C86" w:rsidP="002D4A86">
            <w:pPr>
              <w:pStyle w:val="TAC"/>
              <w:rPr>
                <w:rFonts w:cs="Arial"/>
              </w:rPr>
            </w:pPr>
            <w:r w:rsidRPr="00684106">
              <w:rPr>
                <w:rFonts w:cs="Arial"/>
              </w:rPr>
              <w:t>-5</w:t>
            </w:r>
          </w:p>
        </w:tc>
        <w:tc>
          <w:tcPr>
            <w:tcW w:w="850" w:type="dxa"/>
          </w:tcPr>
          <w:p w14:paraId="4B25DAC0" w14:textId="77777777" w:rsidR="006F0C86" w:rsidRPr="00684106" w:rsidRDefault="006F0C86" w:rsidP="002D4A86">
            <w:pPr>
              <w:pStyle w:val="TAC"/>
              <w:rPr>
                <w:rFonts w:cs="Arial"/>
              </w:rPr>
            </w:pPr>
            <w:r w:rsidRPr="00684106">
              <w:rPr>
                <w:rFonts w:cs="Arial"/>
              </w:rPr>
              <w:t>-5</w:t>
            </w:r>
          </w:p>
        </w:tc>
        <w:tc>
          <w:tcPr>
            <w:tcW w:w="851" w:type="dxa"/>
          </w:tcPr>
          <w:p w14:paraId="0645E6DF" w14:textId="77777777" w:rsidR="006F0C86" w:rsidRPr="00684106" w:rsidRDefault="006F0C86" w:rsidP="002D4A86">
            <w:pPr>
              <w:pStyle w:val="TAC"/>
              <w:rPr>
                <w:rFonts w:cs="Arial"/>
              </w:rPr>
            </w:pPr>
            <w:r w:rsidRPr="00684106">
              <w:rPr>
                <w:rFonts w:cs="Arial"/>
              </w:rPr>
              <w:t xml:space="preserve">-5 </w:t>
            </w:r>
          </w:p>
        </w:tc>
        <w:tc>
          <w:tcPr>
            <w:tcW w:w="1417" w:type="dxa"/>
          </w:tcPr>
          <w:p w14:paraId="42B6BACD" w14:textId="77777777" w:rsidR="006F0C86" w:rsidRPr="00684106" w:rsidRDefault="006F0C86" w:rsidP="002D4A86">
            <w:pPr>
              <w:pStyle w:val="TAC"/>
              <w:rPr>
                <w:rFonts w:cs="Arial"/>
              </w:rPr>
            </w:pPr>
            <w:r w:rsidRPr="00684106">
              <w:rPr>
                <w:rFonts w:cs="Arial"/>
              </w:rPr>
              <w:t>1 MHz</w:t>
            </w:r>
          </w:p>
        </w:tc>
      </w:tr>
      <w:tr w:rsidR="006F0C86" w:rsidRPr="00684106" w14:paraId="52DC01CB" w14:textId="77777777" w:rsidTr="002D4A86">
        <w:trPr>
          <w:jc w:val="center"/>
        </w:trPr>
        <w:tc>
          <w:tcPr>
            <w:tcW w:w="1192" w:type="dxa"/>
          </w:tcPr>
          <w:p w14:paraId="7D664522"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10-20</w:t>
            </w:r>
          </w:p>
        </w:tc>
        <w:tc>
          <w:tcPr>
            <w:tcW w:w="744" w:type="dxa"/>
          </w:tcPr>
          <w:p w14:paraId="577718C5" w14:textId="77777777" w:rsidR="006F0C86" w:rsidRPr="00684106" w:rsidRDefault="006F0C86" w:rsidP="002D4A86">
            <w:pPr>
              <w:pStyle w:val="TAC"/>
              <w:rPr>
                <w:rFonts w:cs="Arial"/>
              </w:rPr>
            </w:pPr>
            <w:r w:rsidRPr="00684106">
              <w:rPr>
                <w:rFonts w:cs="Arial"/>
              </w:rPr>
              <w:t>-13</w:t>
            </w:r>
          </w:p>
        </w:tc>
        <w:tc>
          <w:tcPr>
            <w:tcW w:w="851" w:type="dxa"/>
          </w:tcPr>
          <w:p w14:paraId="0EFE1B4E" w14:textId="77777777" w:rsidR="006F0C86" w:rsidRPr="00684106" w:rsidRDefault="006F0C86" w:rsidP="002D4A86">
            <w:pPr>
              <w:pStyle w:val="TAC"/>
              <w:rPr>
                <w:rFonts w:cs="Arial"/>
              </w:rPr>
            </w:pPr>
            <w:r w:rsidRPr="00684106">
              <w:rPr>
                <w:rFonts w:cs="Arial"/>
              </w:rPr>
              <w:t>-13</w:t>
            </w:r>
          </w:p>
        </w:tc>
        <w:tc>
          <w:tcPr>
            <w:tcW w:w="850" w:type="dxa"/>
          </w:tcPr>
          <w:p w14:paraId="456A3BBA" w14:textId="77777777" w:rsidR="006F0C86" w:rsidRPr="00684106" w:rsidRDefault="006F0C86" w:rsidP="002D4A86">
            <w:pPr>
              <w:pStyle w:val="TAC"/>
              <w:rPr>
                <w:rFonts w:cs="Arial"/>
              </w:rPr>
            </w:pPr>
            <w:r w:rsidRPr="00684106">
              <w:rPr>
                <w:rFonts w:cs="Arial"/>
              </w:rPr>
              <w:t>-5</w:t>
            </w:r>
          </w:p>
        </w:tc>
        <w:tc>
          <w:tcPr>
            <w:tcW w:w="851" w:type="dxa"/>
          </w:tcPr>
          <w:p w14:paraId="178237D9" w14:textId="77777777" w:rsidR="006F0C86" w:rsidRPr="00684106" w:rsidRDefault="006F0C86" w:rsidP="002D4A86">
            <w:pPr>
              <w:pStyle w:val="TAC"/>
              <w:rPr>
                <w:rFonts w:cs="Arial"/>
              </w:rPr>
            </w:pPr>
            <w:r w:rsidRPr="00684106">
              <w:rPr>
                <w:rFonts w:cs="Arial"/>
              </w:rPr>
              <w:t xml:space="preserve">-5 </w:t>
            </w:r>
          </w:p>
        </w:tc>
        <w:tc>
          <w:tcPr>
            <w:tcW w:w="1417" w:type="dxa"/>
          </w:tcPr>
          <w:p w14:paraId="79A53B2C" w14:textId="77777777" w:rsidR="006F0C86" w:rsidRPr="00684106" w:rsidRDefault="006F0C86" w:rsidP="002D4A86">
            <w:pPr>
              <w:pStyle w:val="TAC"/>
              <w:rPr>
                <w:rFonts w:cs="Arial"/>
              </w:rPr>
            </w:pPr>
            <w:r w:rsidRPr="00684106">
              <w:rPr>
                <w:rFonts w:cs="Arial"/>
              </w:rPr>
              <w:t>1 MHz</w:t>
            </w:r>
          </w:p>
        </w:tc>
      </w:tr>
      <w:tr w:rsidR="006F0C86" w:rsidRPr="00684106" w14:paraId="32E391E8" w14:textId="77777777" w:rsidTr="002D4A86">
        <w:trPr>
          <w:jc w:val="center"/>
        </w:trPr>
        <w:tc>
          <w:tcPr>
            <w:tcW w:w="1192" w:type="dxa"/>
          </w:tcPr>
          <w:p w14:paraId="5D3D977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20-40</w:t>
            </w:r>
          </w:p>
        </w:tc>
        <w:tc>
          <w:tcPr>
            <w:tcW w:w="744" w:type="dxa"/>
          </w:tcPr>
          <w:p w14:paraId="1EE9B94E" w14:textId="77777777" w:rsidR="006F0C86" w:rsidRPr="00684106" w:rsidRDefault="006F0C86" w:rsidP="002D4A86">
            <w:pPr>
              <w:pStyle w:val="TAC"/>
              <w:rPr>
                <w:rFonts w:cs="Arial"/>
              </w:rPr>
            </w:pPr>
            <w:r w:rsidRPr="00684106">
              <w:rPr>
                <w:rFonts w:cs="Arial"/>
              </w:rPr>
              <w:t>-13</w:t>
            </w:r>
          </w:p>
        </w:tc>
        <w:tc>
          <w:tcPr>
            <w:tcW w:w="851" w:type="dxa"/>
          </w:tcPr>
          <w:p w14:paraId="0776BAD5" w14:textId="77777777" w:rsidR="006F0C86" w:rsidRPr="00684106" w:rsidRDefault="006F0C86" w:rsidP="002D4A86">
            <w:pPr>
              <w:pStyle w:val="TAC"/>
              <w:rPr>
                <w:rFonts w:cs="Arial"/>
              </w:rPr>
            </w:pPr>
            <w:r w:rsidRPr="00684106">
              <w:rPr>
                <w:rFonts w:cs="Arial"/>
              </w:rPr>
              <w:t>-13</w:t>
            </w:r>
          </w:p>
        </w:tc>
        <w:tc>
          <w:tcPr>
            <w:tcW w:w="850" w:type="dxa"/>
          </w:tcPr>
          <w:p w14:paraId="70EA3A85" w14:textId="77777777" w:rsidR="006F0C86" w:rsidRPr="00684106" w:rsidRDefault="006F0C86" w:rsidP="002D4A86">
            <w:pPr>
              <w:pStyle w:val="TAC"/>
              <w:rPr>
                <w:rFonts w:cs="Arial"/>
              </w:rPr>
            </w:pPr>
            <w:r w:rsidRPr="00684106">
              <w:rPr>
                <w:rFonts w:cs="Arial"/>
              </w:rPr>
              <w:t>-13</w:t>
            </w:r>
          </w:p>
        </w:tc>
        <w:tc>
          <w:tcPr>
            <w:tcW w:w="851" w:type="dxa"/>
          </w:tcPr>
          <w:p w14:paraId="64D3E28C" w14:textId="77777777" w:rsidR="006F0C86" w:rsidRPr="00684106" w:rsidRDefault="006F0C86" w:rsidP="002D4A86">
            <w:pPr>
              <w:pStyle w:val="TAC"/>
              <w:rPr>
                <w:rFonts w:cs="Arial"/>
              </w:rPr>
            </w:pPr>
            <w:r w:rsidRPr="00684106">
              <w:rPr>
                <w:rFonts w:cs="Arial"/>
              </w:rPr>
              <w:t>-5</w:t>
            </w:r>
          </w:p>
        </w:tc>
        <w:tc>
          <w:tcPr>
            <w:tcW w:w="1417" w:type="dxa"/>
          </w:tcPr>
          <w:p w14:paraId="2FA6F3CB" w14:textId="77777777" w:rsidR="006F0C86" w:rsidRPr="00684106" w:rsidRDefault="006F0C86" w:rsidP="002D4A86">
            <w:pPr>
              <w:pStyle w:val="TAC"/>
              <w:rPr>
                <w:rFonts w:cs="Arial"/>
              </w:rPr>
            </w:pPr>
            <w:r w:rsidRPr="00684106">
              <w:rPr>
                <w:rFonts w:cs="Arial"/>
              </w:rPr>
              <w:t>1 MHz</w:t>
            </w:r>
          </w:p>
        </w:tc>
      </w:tr>
      <w:tr w:rsidR="006F0C86" w:rsidRPr="00684106" w14:paraId="3DE5A8E7" w14:textId="77777777" w:rsidTr="002D4A86">
        <w:trPr>
          <w:jc w:val="center"/>
        </w:trPr>
        <w:tc>
          <w:tcPr>
            <w:tcW w:w="1192" w:type="dxa"/>
          </w:tcPr>
          <w:p w14:paraId="5F613EFB"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40-100</w:t>
            </w:r>
          </w:p>
        </w:tc>
        <w:tc>
          <w:tcPr>
            <w:tcW w:w="744" w:type="dxa"/>
          </w:tcPr>
          <w:p w14:paraId="30BA0AE3" w14:textId="77777777" w:rsidR="006F0C86" w:rsidRPr="00684106" w:rsidRDefault="006F0C86" w:rsidP="002D4A86">
            <w:pPr>
              <w:pStyle w:val="TAC"/>
              <w:rPr>
                <w:rFonts w:cs="Arial"/>
              </w:rPr>
            </w:pPr>
            <w:r w:rsidRPr="00684106">
              <w:rPr>
                <w:rFonts w:cs="Arial"/>
              </w:rPr>
              <w:t>-13</w:t>
            </w:r>
          </w:p>
        </w:tc>
        <w:tc>
          <w:tcPr>
            <w:tcW w:w="851" w:type="dxa"/>
          </w:tcPr>
          <w:p w14:paraId="6C4068ED" w14:textId="77777777" w:rsidR="006F0C86" w:rsidRPr="00684106" w:rsidRDefault="006F0C86" w:rsidP="002D4A86">
            <w:pPr>
              <w:pStyle w:val="TAC"/>
              <w:rPr>
                <w:rFonts w:cs="Arial"/>
              </w:rPr>
            </w:pPr>
            <w:r w:rsidRPr="00684106">
              <w:rPr>
                <w:rFonts w:cs="Arial"/>
              </w:rPr>
              <w:t>-13</w:t>
            </w:r>
          </w:p>
        </w:tc>
        <w:tc>
          <w:tcPr>
            <w:tcW w:w="850" w:type="dxa"/>
          </w:tcPr>
          <w:p w14:paraId="7E062A5B" w14:textId="77777777" w:rsidR="006F0C86" w:rsidRPr="00684106" w:rsidRDefault="006F0C86" w:rsidP="002D4A86">
            <w:pPr>
              <w:pStyle w:val="TAC"/>
              <w:rPr>
                <w:rFonts w:cs="Arial"/>
              </w:rPr>
            </w:pPr>
            <w:r w:rsidRPr="00684106">
              <w:rPr>
                <w:rFonts w:cs="Arial"/>
              </w:rPr>
              <w:t>-13</w:t>
            </w:r>
          </w:p>
        </w:tc>
        <w:tc>
          <w:tcPr>
            <w:tcW w:w="851" w:type="dxa"/>
          </w:tcPr>
          <w:p w14:paraId="4D93D261" w14:textId="77777777" w:rsidR="006F0C86" w:rsidRPr="00684106" w:rsidRDefault="006F0C86" w:rsidP="002D4A86">
            <w:pPr>
              <w:pStyle w:val="TAC"/>
              <w:rPr>
                <w:rFonts w:cs="Arial"/>
              </w:rPr>
            </w:pPr>
            <w:r w:rsidRPr="00684106">
              <w:rPr>
                <w:rFonts w:cs="Arial"/>
              </w:rPr>
              <w:t>-13</w:t>
            </w:r>
          </w:p>
        </w:tc>
        <w:tc>
          <w:tcPr>
            <w:tcW w:w="1417" w:type="dxa"/>
          </w:tcPr>
          <w:p w14:paraId="3AFAADAD" w14:textId="77777777" w:rsidR="006F0C86" w:rsidRPr="00684106" w:rsidRDefault="006F0C86" w:rsidP="002D4A86">
            <w:pPr>
              <w:pStyle w:val="TAC"/>
              <w:rPr>
                <w:rFonts w:cs="Arial"/>
              </w:rPr>
            </w:pPr>
            <w:r w:rsidRPr="00684106">
              <w:rPr>
                <w:rFonts w:cs="Arial"/>
              </w:rPr>
              <w:t>1 MHz</w:t>
            </w:r>
          </w:p>
        </w:tc>
      </w:tr>
      <w:tr w:rsidR="006F0C86" w:rsidRPr="00684106" w14:paraId="6295AC62" w14:textId="77777777" w:rsidTr="002D4A86">
        <w:trPr>
          <w:jc w:val="center"/>
        </w:trPr>
        <w:tc>
          <w:tcPr>
            <w:tcW w:w="1192" w:type="dxa"/>
          </w:tcPr>
          <w:p w14:paraId="2E8D84B4"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100-200</w:t>
            </w:r>
          </w:p>
        </w:tc>
        <w:tc>
          <w:tcPr>
            <w:tcW w:w="744" w:type="dxa"/>
          </w:tcPr>
          <w:p w14:paraId="0628BE9E" w14:textId="77777777" w:rsidR="006F0C86" w:rsidRPr="00684106" w:rsidRDefault="006F0C86" w:rsidP="002D4A86">
            <w:pPr>
              <w:pStyle w:val="TAC"/>
              <w:rPr>
                <w:rFonts w:cs="Arial"/>
              </w:rPr>
            </w:pPr>
          </w:p>
        </w:tc>
        <w:tc>
          <w:tcPr>
            <w:tcW w:w="851" w:type="dxa"/>
          </w:tcPr>
          <w:p w14:paraId="642562FA" w14:textId="77777777" w:rsidR="006F0C86" w:rsidRPr="00684106" w:rsidRDefault="006F0C86" w:rsidP="002D4A86">
            <w:pPr>
              <w:pStyle w:val="TAC"/>
              <w:rPr>
                <w:rFonts w:cs="Arial"/>
              </w:rPr>
            </w:pPr>
            <w:r w:rsidRPr="00684106">
              <w:rPr>
                <w:rFonts w:cs="Arial"/>
              </w:rPr>
              <w:t>-13</w:t>
            </w:r>
          </w:p>
        </w:tc>
        <w:tc>
          <w:tcPr>
            <w:tcW w:w="850" w:type="dxa"/>
          </w:tcPr>
          <w:p w14:paraId="0952F7C7" w14:textId="77777777" w:rsidR="006F0C86" w:rsidRPr="00684106" w:rsidRDefault="006F0C86" w:rsidP="002D4A86">
            <w:pPr>
              <w:pStyle w:val="TAC"/>
              <w:rPr>
                <w:rFonts w:cs="Arial"/>
              </w:rPr>
            </w:pPr>
            <w:r w:rsidRPr="00684106">
              <w:rPr>
                <w:rFonts w:cs="Arial"/>
              </w:rPr>
              <w:t xml:space="preserve">-13 </w:t>
            </w:r>
          </w:p>
        </w:tc>
        <w:tc>
          <w:tcPr>
            <w:tcW w:w="851" w:type="dxa"/>
          </w:tcPr>
          <w:p w14:paraId="4EF8306F" w14:textId="77777777" w:rsidR="006F0C86" w:rsidRPr="00684106" w:rsidRDefault="006F0C86" w:rsidP="002D4A86">
            <w:pPr>
              <w:pStyle w:val="TAC"/>
              <w:rPr>
                <w:rFonts w:cs="Arial"/>
              </w:rPr>
            </w:pPr>
            <w:r w:rsidRPr="00684106">
              <w:rPr>
                <w:rFonts w:cs="Arial"/>
              </w:rPr>
              <w:t xml:space="preserve">-13 </w:t>
            </w:r>
          </w:p>
        </w:tc>
        <w:tc>
          <w:tcPr>
            <w:tcW w:w="1417" w:type="dxa"/>
          </w:tcPr>
          <w:p w14:paraId="2266F36F" w14:textId="77777777" w:rsidR="006F0C86" w:rsidRPr="00684106" w:rsidRDefault="006F0C86" w:rsidP="002D4A86">
            <w:pPr>
              <w:pStyle w:val="TAC"/>
              <w:rPr>
                <w:rFonts w:cs="Arial"/>
              </w:rPr>
            </w:pPr>
            <w:r w:rsidRPr="00684106">
              <w:rPr>
                <w:rFonts w:cs="Arial"/>
              </w:rPr>
              <w:t>1 MHz</w:t>
            </w:r>
          </w:p>
        </w:tc>
      </w:tr>
      <w:tr w:rsidR="006F0C86" w:rsidRPr="00684106" w14:paraId="53D5CD4D" w14:textId="77777777" w:rsidTr="002D4A86">
        <w:trPr>
          <w:jc w:val="center"/>
        </w:trPr>
        <w:tc>
          <w:tcPr>
            <w:tcW w:w="1192" w:type="dxa"/>
          </w:tcPr>
          <w:p w14:paraId="23031B3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200-400</w:t>
            </w:r>
          </w:p>
        </w:tc>
        <w:tc>
          <w:tcPr>
            <w:tcW w:w="744" w:type="dxa"/>
          </w:tcPr>
          <w:p w14:paraId="49390C17" w14:textId="77777777" w:rsidR="006F0C86" w:rsidRPr="00684106" w:rsidRDefault="006F0C86" w:rsidP="002D4A86">
            <w:pPr>
              <w:pStyle w:val="TAC"/>
              <w:rPr>
                <w:rFonts w:cs="Arial"/>
              </w:rPr>
            </w:pPr>
          </w:p>
        </w:tc>
        <w:tc>
          <w:tcPr>
            <w:tcW w:w="851" w:type="dxa"/>
          </w:tcPr>
          <w:p w14:paraId="2C919DC8" w14:textId="77777777" w:rsidR="006F0C86" w:rsidRPr="00684106" w:rsidRDefault="006F0C86" w:rsidP="002D4A86">
            <w:pPr>
              <w:pStyle w:val="TAC"/>
              <w:rPr>
                <w:rFonts w:cs="Arial"/>
              </w:rPr>
            </w:pPr>
          </w:p>
        </w:tc>
        <w:tc>
          <w:tcPr>
            <w:tcW w:w="850" w:type="dxa"/>
          </w:tcPr>
          <w:p w14:paraId="695EC9CF" w14:textId="77777777" w:rsidR="006F0C86" w:rsidRPr="00684106" w:rsidRDefault="006F0C86" w:rsidP="002D4A86">
            <w:pPr>
              <w:pStyle w:val="TAC"/>
              <w:rPr>
                <w:rFonts w:cs="Arial"/>
              </w:rPr>
            </w:pPr>
            <w:r w:rsidRPr="00684106">
              <w:rPr>
                <w:rFonts w:cs="Arial"/>
              </w:rPr>
              <w:t xml:space="preserve">-13 </w:t>
            </w:r>
          </w:p>
        </w:tc>
        <w:tc>
          <w:tcPr>
            <w:tcW w:w="851" w:type="dxa"/>
          </w:tcPr>
          <w:p w14:paraId="74710754" w14:textId="77777777" w:rsidR="006F0C86" w:rsidRPr="00684106" w:rsidRDefault="006F0C86" w:rsidP="002D4A86">
            <w:pPr>
              <w:pStyle w:val="TAC"/>
              <w:rPr>
                <w:rFonts w:cs="Arial"/>
              </w:rPr>
            </w:pPr>
            <w:r w:rsidRPr="00684106">
              <w:rPr>
                <w:rFonts w:cs="Arial"/>
              </w:rPr>
              <w:t xml:space="preserve">-13 </w:t>
            </w:r>
          </w:p>
        </w:tc>
        <w:tc>
          <w:tcPr>
            <w:tcW w:w="1417" w:type="dxa"/>
          </w:tcPr>
          <w:p w14:paraId="2F330865" w14:textId="77777777" w:rsidR="006F0C86" w:rsidRPr="00684106" w:rsidRDefault="006F0C86" w:rsidP="002D4A86">
            <w:pPr>
              <w:pStyle w:val="TAC"/>
              <w:rPr>
                <w:rFonts w:cs="Arial"/>
              </w:rPr>
            </w:pPr>
            <w:r w:rsidRPr="00684106">
              <w:rPr>
                <w:rFonts w:cs="Arial"/>
              </w:rPr>
              <w:t>1 MHz</w:t>
            </w:r>
          </w:p>
        </w:tc>
      </w:tr>
      <w:tr w:rsidR="006F0C86" w:rsidRPr="00684106" w14:paraId="63067E66" w14:textId="77777777" w:rsidTr="002D4A86">
        <w:trPr>
          <w:jc w:val="center"/>
        </w:trPr>
        <w:tc>
          <w:tcPr>
            <w:tcW w:w="1192" w:type="dxa"/>
          </w:tcPr>
          <w:p w14:paraId="4C31EF2B"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400-800</w:t>
            </w:r>
          </w:p>
        </w:tc>
        <w:tc>
          <w:tcPr>
            <w:tcW w:w="744" w:type="dxa"/>
          </w:tcPr>
          <w:p w14:paraId="32B1298D" w14:textId="77777777" w:rsidR="006F0C86" w:rsidRPr="00684106" w:rsidRDefault="006F0C86" w:rsidP="002D4A86">
            <w:pPr>
              <w:pStyle w:val="TAC"/>
              <w:rPr>
                <w:rFonts w:cs="Arial"/>
              </w:rPr>
            </w:pPr>
          </w:p>
        </w:tc>
        <w:tc>
          <w:tcPr>
            <w:tcW w:w="851" w:type="dxa"/>
          </w:tcPr>
          <w:p w14:paraId="5193D366" w14:textId="77777777" w:rsidR="006F0C86" w:rsidRPr="00684106" w:rsidRDefault="006F0C86" w:rsidP="002D4A86">
            <w:pPr>
              <w:pStyle w:val="TAC"/>
              <w:rPr>
                <w:rFonts w:cs="Arial"/>
              </w:rPr>
            </w:pPr>
          </w:p>
        </w:tc>
        <w:tc>
          <w:tcPr>
            <w:tcW w:w="850" w:type="dxa"/>
          </w:tcPr>
          <w:p w14:paraId="2F21CD57" w14:textId="77777777" w:rsidR="006F0C86" w:rsidRPr="00684106" w:rsidRDefault="006F0C86" w:rsidP="002D4A86">
            <w:pPr>
              <w:pStyle w:val="TAC"/>
              <w:rPr>
                <w:rFonts w:cs="Arial"/>
              </w:rPr>
            </w:pPr>
          </w:p>
        </w:tc>
        <w:tc>
          <w:tcPr>
            <w:tcW w:w="851" w:type="dxa"/>
          </w:tcPr>
          <w:p w14:paraId="3ECF61EA" w14:textId="77777777" w:rsidR="006F0C86" w:rsidRPr="00684106" w:rsidRDefault="006F0C86" w:rsidP="002D4A86">
            <w:pPr>
              <w:pStyle w:val="TAC"/>
              <w:rPr>
                <w:rFonts w:cs="Arial"/>
              </w:rPr>
            </w:pPr>
            <w:r w:rsidRPr="00684106">
              <w:rPr>
                <w:rFonts w:cs="Arial"/>
              </w:rPr>
              <w:t xml:space="preserve">-13 </w:t>
            </w:r>
          </w:p>
        </w:tc>
        <w:tc>
          <w:tcPr>
            <w:tcW w:w="1417" w:type="dxa"/>
          </w:tcPr>
          <w:p w14:paraId="34EC29A5" w14:textId="77777777" w:rsidR="006F0C86" w:rsidRPr="00684106" w:rsidRDefault="006F0C86" w:rsidP="002D4A86">
            <w:pPr>
              <w:pStyle w:val="TAC"/>
              <w:rPr>
                <w:rFonts w:cs="Arial"/>
              </w:rPr>
            </w:pPr>
            <w:r w:rsidRPr="00684106">
              <w:rPr>
                <w:rFonts w:cs="Arial"/>
              </w:rPr>
              <w:t>1 MHz</w:t>
            </w:r>
          </w:p>
        </w:tc>
      </w:tr>
    </w:tbl>
    <w:p w14:paraId="0B2BF8A2" w14:textId="77777777" w:rsidR="006F0C86" w:rsidRPr="00684106" w:rsidRDefault="006F0C86" w:rsidP="006F0C86"/>
    <w:p w14:paraId="30EE0FB5" w14:textId="77777777" w:rsidR="006F0C86" w:rsidRPr="00684106" w:rsidRDefault="006F0C86" w:rsidP="006F0C86">
      <w:r w:rsidRPr="00684106">
        <w:t>The normative reference for this requirement is TS 38.101-2 [3] clause 6.5.2.1.</w:t>
      </w:r>
    </w:p>
    <w:p w14:paraId="37DD56B7" w14:textId="77777777" w:rsidR="006F0C86" w:rsidRPr="00684106" w:rsidRDefault="006F0C86" w:rsidP="006F0C86">
      <w:pPr>
        <w:pStyle w:val="H6"/>
      </w:pPr>
      <w:r w:rsidRPr="00684106">
        <w:t>6.5.2.1.4</w:t>
      </w:r>
      <w:r w:rsidRPr="00684106">
        <w:tab/>
        <w:t>Test description</w:t>
      </w:r>
    </w:p>
    <w:p w14:paraId="41547AA7" w14:textId="77777777" w:rsidR="006F0C86" w:rsidRPr="00684106" w:rsidRDefault="006F0C86" w:rsidP="006F0C86">
      <w:pPr>
        <w:pStyle w:val="H6"/>
      </w:pPr>
      <w:r w:rsidRPr="00684106">
        <w:t>6.5.2.1.4.1</w:t>
      </w:r>
      <w:r w:rsidRPr="00684106">
        <w:tab/>
        <w:t>Initial conditions</w:t>
      </w:r>
    </w:p>
    <w:p w14:paraId="60F24024"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48939F5C" w14:textId="77777777" w:rsidR="006F0C86" w:rsidRPr="00684106" w:rsidRDefault="006F0C86" w:rsidP="006F0C86">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6255770B" w14:textId="77777777" w:rsidR="006F0C86" w:rsidRPr="00684106" w:rsidRDefault="006F0C86" w:rsidP="006F0C86">
      <w:pPr>
        <w:pStyle w:val="TH"/>
      </w:pPr>
      <w:r w:rsidRPr="00684106">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6F0C86" w:rsidRPr="00684106" w14:paraId="2FFAF5FD" w14:textId="77777777" w:rsidTr="002D4A86">
        <w:tc>
          <w:tcPr>
            <w:tcW w:w="5000" w:type="pct"/>
            <w:gridSpan w:val="4"/>
            <w:shd w:val="clear" w:color="auto" w:fill="auto"/>
          </w:tcPr>
          <w:p w14:paraId="03C4CD0C" w14:textId="77777777" w:rsidR="006F0C86" w:rsidRPr="00684106" w:rsidRDefault="006F0C86" w:rsidP="002D4A86">
            <w:pPr>
              <w:pStyle w:val="TAH"/>
            </w:pPr>
            <w:r w:rsidRPr="00684106">
              <w:t>Initial Conditions</w:t>
            </w:r>
          </w:p>
        </w:tc>
      </w:tr>
      <w:tr w:rsidR="006F0C86" w:rsidRPr="00684106" w14:paraId="7B896012" w14:textId="77777777" w:rsidTr="002D4A86">
        <w:tc>
          <w:tcPr>
            <w:tcW w:w="2488" w:type="pct"/>
            <w:gridSpan w:val="2"/>
            <w:shd w:val="clear" w:color="auto" w:fill="auto"/>
          </w:tcPr>
          <w:p w14:paraId="49BBC054" w14:textId="77777777" w:rsidR="006F0C86" w:rsidRPr="00684106" w:rsidRDefault="006F0C86" w:rsidP="002D4A86">
            <w:pPr>
              <w:pStyle w:val="TAL"/>
            </w:pPr>
            <w:r w:rsidRPr="00684106">
              <w:t>Test Environment as specified in TS 38.508-1 [10] subclause 4.1</w:t>
            </w:r>
          </w:p>
        </w:tc>
        <w:tc>
          <w:tcPr>
            <w:tcW w:w="2512" w:type="pct"/>
            <w:gridSpan w:val="2"/>
          </w:tcPr>
          <w:p w14:paraId="42CE330D" w14:textId="77777777" w:rsidR="006F0C86" w:rsidRPr="00684106" w:rsidRDefault="006F0C86" w:rsidP="002D4A86">
            <w:pPr>
              <w:pStyle w:val="TAL"/>
            </w:pPr>
            <w:r w:rsidRPr="00684106">
              <w:t>Normal</w:t>
            </w:r>
          </w:p>
        </w:tc>
      </w:tr>
      <w:tr w:rsidR="006F0C86" w:rsidRPr="00684106" w14:paraId="4F9F8F25" w14:textId="77777777" w:rsidTr="002D4A86">
        <w:tc>
          <w:tcPr>
            <w:tcW w:w="2488" w:type="pct"/>
            <w:gridSpan w:val="2"/>
            <w:shd w:val="clear" w:color="auto" w:fill="auto"/>
          </w:tcPr>
          <w:p w14:paraId="60379763" w14:textId="77777777" w:rsidR="006F0C86" w:rsidRPr="00684106" w:rsidRDefault="006F0C86" w:rsidP="002D4A86">
            <w:pPr>
              <w:pStyle w:val="TAL"/>
            </w:pPr>
            <w:r w:rsidRPr="00684106">
              <w:t>Test Frequencies as specified in TS 38.508-1 [10] subclause 4.3.1</w:t>
            </w:r>
          </w:p>
        </w:tc>
        <w:tc>
          <w:tcPr>
            <w:tcW w:w="2512" w:type="pct"/>
            <w:gridSpan w:val="2"/>
          </w:tcPr>
          <w:p w14:paraId="4FB78CC0" w14:textId="77777777" w:rsidR="006F0C86" w:rsidRPr="00684106" w:rsidRDefault="006F0C86" w:rsidP="002D4A86">
            <w:pPr>
              <w:pStyle w:val="TAL"/>
            </w:pPr>
            <w:r w:rsidRPr="00684106">
              <w:t>Mid range</w:t>
            </w:r>
          </w:p>
        </w:tc>
      </w:tr>
      <w:tr w:rsidR="006F0C86" w:rsidRPr="00684106" w14:paraId="4B1B6279" w14:textId="77777777" w:rsidTr="002D4A86">
        <w:tc>
          <w:tcPr>
            <w:tcW w:w="2488" w:type="pct"/>
            <w:gridSpan w:val="2"/>
            <w:shd w:val="clear" w:color="auto" w:fill="auto"/>
          </w:tcPr>
          <w:p w14:paraId="37435FC6" w14:textId="77777777" w:rsidR="006F0C86" w:rsidRPr="00684106" w:rsidRDefault="006F0C86" w:rsidP="002D4A86">
            <w:pPr>
              <w:pStyle w:val="TAL"/>
            </w:pPr>
            <w:r w:rsidRPr="00684106">
              <w:t>Test Channel Bandwidths as specified in TS 38.508-1 [10] subclause 4.3.1</w:t>
            </w:r>
          </w:p>
        </w:tc>
        <w:tc>
          <w:tcPr>
            <w:tcW w:w="2512" w:type="pct"/>
            <w:gridSpan w:val="2"/>
          </w:tcPr>
          <w:p w14:paraId="2EBE06E6" w14:textId="77777777" w:rsidR="006F0C86" w:rsidRPr="00684106" w:rsidRDefault="006F0C86" w:rsidP="002D4A86">
            <w:pPr>
              <w:pStyle w:val="TAL"/>
            </w:pPr>
            <w:r w:rsidRPr="00684106">
              <w:t>Lowest, Highest</w:t>
            </w:r>
          </w:p>
        </w:tc>
      </w:tr>
      <w:tr w:rsidR="006F0C86" w:rsidRPr="00684106" w14:paraId="0C6BB262" w14:textId="77777777" w:rsidTr="002D4A86">
        <w:tc>
          <w:tcPr>
            <w:tcW w:w="2488" w:type="pct"/>
            <w:gridSpan w:val="2"/>
            <w:shd w:val="clear" w:color="auto" w:fill="auto"/>
          </w:tcPr>
          <w:p w14:paraId="749D8948" w14:textId="77777777" w:rsidR="006F0C86" w:rsidRPr="00684106" w:rsidRDefault="006F0C86" w:rsidP="002D4A86">
            <w:pPr>
              <w:pStyle w:val="TAL"/>
            </w:pPr>
            <w:r w:rsidRPr="00684106">
              <w:t>Test SCS as specified in Table 5.3.5-1</w:t>
            </w:r>
          </w:p>
        </w:tc>
        <w:tc>
          <w:tcPr>
            <w:tcW w:w="2512" w:type="pct"/>
            <w:gridSpan w:val="2"/>
          </w:tcPr>
          <w:p w14:paraId="5AA87A61" w14:textId="77777777" w:rsidR="006F0C86" w:rsidRPr="00684106" w:rsidRDefault="006F0C86" w:rsidP="002D4A86">
            <w:pPr>
              <w:pStyle w:val="TAL"/>
            </w:pPr>
            <w:r w:rsidRPr="00684106">
              <w:t>Highest</w:t>
            </w:r>
          </w:p>
        </w:tc>
      </w:tr>
      <w:tr w:rsidR="006F0C86" w:rsidRPr="00684106" w14:paraId="171A9984" w14:textId="77777777" w:rsidTr="002D4A86">
        <w:tc>
          <w:tcPr>
            <w:tcW w:w="5000" w:type="pct"/>
            <w:gridSpan w:val="4"/>
            <w:shd w:val="clear" w:color="auto" w:fill="auto"/>
          </w:tcPr>
          <w:p w14:paraId="1AA71699" w14:textId="77777777" w:rsidR="006F0C86" w:rsidRPr="00684106" w:rsidRDefault="006F0C86" w:rsidP="002D4A86">
            <w:pPr>
              <w:pStyle w:val="TAH"/>
            </w:pPr>
            <w:r w:rsidRPr="00684106">
              <w:t>Test Parameters</w:t>
            </w:r>
          </w:p>
        </w:tc>
      </w:tr>
      <w:tr w:rsidR="006F0C86" w:rsidRPr="00684106" w14:paraId="19F3D183" w14:textId="77777777" w:rsidTr="002D4A86">
        <w:tc>
          <w:tcPr>
            <w:tcW w:w="578" w:type="pct"/>
            <w:shd w:val="clear" w:color="auto" w:fill="auto"/>
          </w:tcPr>
          <w:p w14:paraId="72801DB0" w14:textId="77777777" w:rsidR="006F0C86" w:rsidRPr="00684106" w:rsidRDefault="006F0C86" w:rsidP="002D4A86">
            <w:pPr>
              <w:pStyle w:val="TAH"/>
            </w:pPr>
            <w:r w:rsidRPr="00684106">
              <w:t>Test ID</w:t>
            </w:r>
          </w:p>
        </w:tc>
        <w:tc>
          <w:tcPr>
            <w:tcW w:w="1910" w:type="pct"/>
            <w:shd w:val="clear" w:color="auto" w:fill="auto"/>
          </w:tcPr>
          <w:p w14:paraId="37FFE6BE" w14:textId="77777777" w:rsidR="006F0C86" w:rsidRPr="00684106" w:rsidRDefault="006F0C86" w:rsidP="002D4A86">
            <w:pPr>
              <w:pStyle w:val="TAH"/>
            </w:pPr>
            <w:r w:rsidRPr="00684106">
              <w:t>Downlink Configuration</w:t>
            </w:r>
          </w:p>
        </w:tc>
        <w:tc>
          <w:tcPr>
            <w:tcW w:w="2512" w:type="pct"/>
            <w:gridSpan w:val="2"/>
          </w:tcPr>
          <w:p w14:paraId="6F43DFF6" w14:textId="77777777" w:rsidR="006F0C86" w:rsidRPr="00684106" w:rsidRDefault="006F0C86" w:rsidP="002D4A86">
            <w:pPr>
              <w:pStyle w:val="TAH"/>
            </w:pPr>
            <w:r w:rsidRPr="00684106">
              <w:t>Uplink Configuration</w:t>
            </w:r>
          </w:p>
        </w:tc>
      </w:tr>
      <w:tr w:rsidR="006F0C86" w:rsidRPr="00684106" w14:paraId="67413AB6" w14:textId="77777777" w:rsidTr="002D4A86">
        <w:trPr>
          <w:trHeight w:val="300"/>
        </w:trPr>
        <w:tc>
          <w:tcPr>
            <w:tcW w:w="578" w:type="pct"/>
            <w:shd w:val="clear" w:color="auto" w:fill="auto"/>
          </w:tcPr>
          <w:p w14:paraId="39B94CDB" w14:textId="77777777" w:rsidR="006F0C86" w:rsidRPr="00684106" w:rsidRDefault="006F0C86" w:rsidP="002D4A86">
            <w:pPr>
              <w:keepNext/>
              <w:keepLines/>
              <w:spacing w:after="0"/>
              <w:jc w:val="center"/>
              <w:rPr>
                <w:rFonts w:ascii="Arial" w:hAnsi="Arial"/>
                <w:b/>
                <w:sz w:val="18"/>
              </w:rPr>
            </w:pPr>
          </w:p>
        </w:tc>
        <w:tc>
          <w:tcPr>
            <w:tcW w:w="1910" w:type="pct"/>
            <w:tcBorders>
              <w:bottom w:val="nil"/>
            </w:tcBorders>
            <w:shd w:val="clear" w:color="auto" w:fill="auto"/>
          </w:tcPr>
          <w:p w14:paraId="14C6453A" w14:textId="77777777" w:rsidR="006F0C86" w:rsidRPr="00684106" w:rsidRDefault="006F0C86" w:rsidP="002D4A86">
            <w:pPr>
              <w:pStyle w:val="TAC"/>
              <w:rPr>
                <w:b/>
              </w:rPr>
            </w:pPr>
            <w:r w:rsidRPr="00684106">
              <w:t>-</w:t>
            </w:r>
          </w:p>
        </w:tc>
        <w:tc>
          <w:tcPr>
            <w:tcW w:w="1257" w:type="pct"/>
          </w:tcPr>
          <w:p w14:paraId="155A897B" w14:textId="77777777" w:rsidR="006F0C86" w:rsidRPr="00684106" w:rsidRDefault="006F0C86" w:rsidP="002D4A86">
            <w:pPr>
              <w:pStyle w:val="TAH"/>
            </w:pPr>
            <w:r w:rsidRPr="00684106">
              <w:t>Modulation</w:t>
            </w:r>
          </w:p>
        </w:tc>
        <w:tc>
          <w:tcPr>
            <w:tcW w:w="1255" w:type="pct"/>
            <w:shd w:val="clear" w:color="auto" w:fill="auto"/>
          </w:tcPr>
          <w:p w14:paraId="4D58EB21" w14:textId="77777777" w:rsidR="006F0C86" w:rsidRPr="00684106" w:rsidRDefault="006F0C86" w:rsidP="002D4A86">
            <w:pPr>
              <w:pStyle w:val="TAH"/>
            </w:pPr>
            <w:r w:rsidRPr="00684106">
              <w:t>RB allocation (NOTE 1)</w:t>
            </w:r>
          </w:p>
        </w:tc>
      </w:tr>
      <w:tr w:rsidR="006F0C86" w:rsidRPr="00684106" w14:paraId="34EBB370" w14:textId="77777777" w:rsidTr="002D4A86">
        <w:trPr>
          <w:trHeight w:val="300"/>
        </w:trPr>
        <w:tc>
          <w:tcPr>
            <w:tcW w:w="578" w:type="pct"/>
            <w:shd w:val="clear" w:color="auto" w:fill="auto"/>
          </w:tcPr>
          <w:p w14:paraId="4C763D45" w14:textId="77777777" w:rsidR="006F0C86" w:rsidRPr="00684106" w:rsidRDefault="006F0C86" w:rsidP="002D4A86">
            <w:pPr>
              <w:pStyle w:val="TAC"/>
            </w:pPr>
            <w:r w:rsidRPr="00684106">
              <w:t>1</w:t>
            </w:r>
          </w:p>
        </w:tc>
        <w:tc>
          <w:tcPr>
            <w:tcW w:w="1910" w:type="pct"/>
            <w:tcBorders>
              <w:top w:val="nil"/>
              <w:bottom w:val="nil"/>
            </w:tcBorders>
            <w:shd w:val="clear" w:color="auto" w:fill="auto"/>
          </w:tcPr>
          <w:p w14:paraId="6F196225" w14:textId="77777777" w:rsidR="006F0C86" w:rsidRPr="00684106" w:rsidRDefault="006F0C86" w:rsidP="002D4A86">
            <w:pPr>
              <w:pStyle w:val="TAC"/>
            </w:pPr>
          </w:p>
        </w:tc>
        <w:tc>
          <w:tcPr>
            <w:tcW w:w="1257" w:type="pct"/>
          </w:tcPr>
          <w:p w14:paraId="3BD71CBA" w14:textId="77777777" w:rsidR="006F0C86" w:rsidRPr="00684106" w:rsidRDefault="006F0C86" w:rsidP="002D4A86">
            <w:pPr>
              <w:pStyle w:val="TAC"/>
            </w:pPr>
            <w:r w:rsidRPr="00684106">
              <w:t>DFT-s-OFDM PI/2 BPSK</w:t>
            </w:r>
          </w:p>
        </w:tc>
        <w:tc>
          <w:tcPr>
            <w:tcW w:w="1255" w:type="pct"/>
            <w:shd w:val="clear" w:color="auto" w:fill="auto"/>
          </w:tcPr>
          <w:p w14:paraId="4675EC01" w14:textId="77777777" w:rsidR="006F0C86" w:rsidRPr="00684106" w:rsidRDefault="006F0C86" w:rsidP="002D4A86">
            <w:pPr>
              <w:pStyle w:val="TAC"/>
            </w:pPr>
            <w:r w:rsidRPr="00684106">
              <w:t>Outer_Full</w:t>
            </w:r>
          </w:p>
        </w:tc>
      </w:tr>
      <w:tr w:rsidR="006F0C86" w:rsidRPr="00684106" w14:paraId="026DACF7" w14:textId="77777777" w:rsidTr="002D4A86">
        <w:trPr>
          <w:trHeight w:val="300"/>
        </w:trPr>
        <w:tc>
          <w:tcPr>
            <w:tcW w:w="578" w:type="pct"/>
            <w:shd w:val="clear" w:color="auto" w:fill="auto"/>
          </w:tcPr>
          <w:p w14:paraId="514F97B1" w14:textId="77777777" w:rsidR="006F0C86" w:rsidRPr="00684106" w:rsidRDefault="006F0C86" w:rsidP="002D4A86">
            <w:pPr>
              <w:pStyle w:val="TAC"/>
            </w:pPr>
            <w:r w:rsidRPr="00684106">
              <w:t>2</w:t>
            </w:r>
          </w:p>
        </w:tc>
        <w:tc>
          <w:tcPr>
            <w:tcW w:w="1910" w:type="pct"/>
            <w:tcBorders>
              <w:top w:val="nil"/>
              <w:bottom w:val="nil"/>
            </w:tcBorders>
            <w:shd w:val="clear" w:color="auto" w:fill="auto"/>
          </w:tcPr>
          <w:p w14:paraId="757B507E" w14:textId="77777777" w:rsidR="006F0C86" w:rsidRPr="00684106" w:rsidRDefault="006F0C86" w:rsidP="002D4A86">
            <w:pPr>
              <w:pStyle w:val="TAC"/>
            </w:pPr>
          </w:p>
        </w:tc>
        <w:tc>
          <w:tcPr>
            <w:tcW w:w="1257" w:type="pct"/>
          </w:tcPr>
          <w:p w14:paraId="16CBE0E5" w14:textId="77777777" w:rsidR="006F0C86" w:rsidRPr="00684106" w:rsidRDefault="006F0C86" w:rsidP="002D4A86">
            <w:pPr>
              <w:pStyle w:val="TAC"/>
            </w:pPr>
            <w:r w:rsidRPr="00684106">
              <w:t>DFT-s-OFDM QPSK</w:t>
            </w:r>
          </w:p>
        </w:tc>
        <w:tc>
          <w:tcPr>
            <w:tcW w:w="1255" w:type="pct"/>
            <w:shd w:val="clear" w:color="auto" w:fill="auto"/>
          </w:tcPr>
          <w:p w14:paraId="267F730E" w14:textId="77777777" w:rsidR="006F0C86" w:rsidRPr="00684106" w:rsidRDefault="006F0C86" w:rsidP="002D4A86">
            <w:pPr>
              <w:pStyle w:val="TAC"/>
            </w:pPr>
            <w:r w:rsidRPr="00684106">
              <w:t>Outer_Full</w:t>
            </w:r>
          </w:p>
        </w:tc>
      </w:tr>
      <w:tr w:rsidR="006F0C86" w:rsidRPr="00684106" w14:paraId="0EE6E70A" w14:textId="77777777" w:rsidTr="002D4A86">
        <w:trPr>
          <w:trHeight w:val="300"/>
        </w:trPr>
        <w:tc>
          <w:tcPr>
            <w:tcW w:w="578" w:type="pct"/>
            <w:shd w:val="clear" w:color="auto" w:fill="auto"/>
          </w:tcPr>
          <w:p w14:paraId="44914125" w14:textId="77777777" w:rsidR="006F0C86" w:rsidRPr="00684106" w:rsidRDefault="006F0C86" w:rsidP="002D4A86">
            <w:pPr>
              <w:pStyle w:val="TAC"/>
            </w:pPr>
            <w:r w:rsidRPr="00684106">
              <w:t>3</w:t>
            </w:r>
          </w:p>
        </w:tc>
        <w:tc>
          <w:tcPr>
            <w:tcW w:w="1910" w:type="pct"/>
            <w:tcBorders>
              <w:top w:val="nil"/>
              <w:bottom w:val="nil"/>
            </w:tcBorders>
            <w:shd w:val="clear" w:color="auto" w:fill="auto"/>
          </w:tcPr>
          <w:p w14:paraId="137CF1E0" w14:textId="77777777" w:rsidR="006F0C86" w:rsidRPr="00684106" w:rsidRDefault="006F0C86" w:rsidP="002D4A86">
            <w:pPr>
              <w:pStyle w:val="TAC"/>
            </w:pPr>
          </w:p>
        </w:tc>
        <w:tc>
          <w:tcPr>
            <w:tcW w:w="1257" w:type="pct"/>
          </w:tcPr>
          <w:p w14:paraId="3B57E927" w14:textId="77777777" w:rsidR="006F0C86" w:rsidRPr="00684106" w:rsidRDefault="006F0C86" w:rsidP="002D4A86">
            <w:pPr>
              <w:pStyle w:val="TAC"/>
            </w:pPr>
            <w:r w:rsidRPr="00684106">
              <w:t>DFT-s-OFDM 16 QAM</w:t>
            </w:r>
          </w:p>
        </w:tc>
        <w:tc>
          <w:tcPr>
            <w:tcW w:w="1255" w:type="pct"/>
            <w:shd w:val="clear" w:color="auto" w:fill="auto"/>
          </w:tcPr>
          <w:p w14:paraId="369861A6" w14:textId="77777777" w:rsidR="006F0C86" w:rsidRPr="00684106" w:rsidRDefault="006F0C86" w:rsidP="002D4A86">
            <w:pPr>
              <w:pStyle w:val="TAC"/>
            </w:pPr>
            <w:r w:rsidRPr="00684106">
              <w:t>Outer_Full</w:t>
            </w:r>
          </w:p>
        </w:tc>
      </w:tr>
      <w:tr w:rsidR="006F0C86" w:rsidRPr="00684106" w14:paraId="58F1BD5F" w14:textId="77777777" w:rsidTr="002D4A86">
        <w:trPr>
          <w:trHeight w:val="300"/>
        </w:trPr>
        <w:tc>
          <w:tcPr>
            <w:tcW w:w="578" w:type="pct"/>
            <w:shd w:val="clear" w:color="auto" w:fill="auto"/>
          </w:tcPr>
          <w:p w14:paraId="4B3A13EB" w14:textId="77777777" w:rsidR="006F0C86" w:rsidRPr="00684106" w:rsidRDefault="006F0C86" w:rsidP="002D4A86">
            <w:pPr>
              <w:pStyle w:val="TAC"/>
            </w:pPr>
            <w:r w:rsidRPr="00684106">
              <w:t>4</w:t>
            </w:r>
          </w:p>
        </w:tc>
        <w:tc>
          <w:tcPr>
            <w:tcW w:w="1910" w:type="pct"/>
            <w:tcBorders>
              <w:top w:val="nil"/>
              <w:bottom w:val="nil"/>
            </w:tcBorders>
            <w:shd w:val="clear" w:color="auto" w:fill="auto"/>
          </w:tcPr>
          <w:p w14:paraId="0E1AFB6F" w14:textId="77777777" w:rsidR="006F0C86" w:rsidRPr="00684106" w:rsidRDefault="006F0C86" w:rsidP="002D4A86">
            <w:pPr>
              <w:pStyle w:val="TAC"/>
            </w:pPr>
          </w:p>
        </w:tc>
        <w:tc>
          <w:tcPr>
            <w:tcW w:w="1257" w:type="pct"/>
          </w:tcPr>
          <w:p w14:paraId="3C2C9BBB" w14:textId="77777777" w:rsidR="006F0C86" w:rsidRPr="00684106" w:rsidRDefault="006F0C86" w:rsidP="002D4A86">
            <w:pPr>
              <w:pStyle w:val="TAC"/>
            </w:pPr>
            <w:r w:rsidRPr="00684106">
              <w:t>DFT-s-OFDM 64 QAM</w:t>
            </w:r>
          </w:p>
        </w:tc>
        <w:tc>
          <w:tcPr>
            <w:tcW w:w="1255" w:type="pct"/>
            <w:shd w:val="clear" w:color="auto" w:fill="auto"/>
          </w:tcPr>
          <w:p w14:paraId="165F1693" w14:textId="77777777" w:rsidR="006F0C86" w:rsidRPr="00684106" w:rsidRDefault="006F0C86" w:rsidP="002D4A86">
            <w:pPr>
              <w:pStyle w:val="TAC"/>
            </w:pPr>
            <w:r w:rsidRPr="00684106">
              <w:t>Outer_Full</w:t>
            </w:r>
          </w:p>
        </w:tc>
      </w:tr>
      <w:tr w:rsidR="006F0C86" w:rsidRPr="00684106" w14:paraId="7ACF07B0" w14:textId="77777777" w:rsidTr="002D4A86">
        <w:trPr>
          <w:trHeight w:val="300"/>
        </w:trPr>
        <w:tc>
          <w:tcPr>
            <w:tcW w:w="578" w:type="pct"/>
            <w:shd w:val="clear" w:color="auto" w:fill="auto"/>
          </w:tcPr>
          <w:p w14:paraId="4CFAD9A6" w14:textId="77777777" w:rsidR="006F0C86" w:rsidRPr="00684106" w:rsidRDefault="006F0C86" w:rsidP="002D4A86">
            <w:pPr>
              <w:pStyle w:val="TAC"/>
            </w:pPr>
            <w:r w:rsidRPr="00684106">
              <w:t>5</w:t>
            </w:r>
          </w:p>
        </w:tc>
        <w:tc>
          <w:tcPr>
            <w:tcW w:w="1910" w:type="pct"/>
            <w:tcBorders>
              <w:top w:val="nil"/>
            </w:tcBorders>
            <w:shd w:val="clear" w:color="auto" w:fill="auto"/>
          </w:tcPr>
          <w:p w14:paraId="4E7CA3F9" w14:textId="77777777" w:rsidR="006F0C86" w:rsidRPr="00684106" w:rsidRDefault="006F0C86" w:rsidP="002D4A86">
            <w:pPr>
              <w:pStyle w:val="TAC"/>
            </w:pPr>
          </w:p>
        </w:tc>
        <w:tc>
          <w:tcPr>
            <w:tcW w:w="1257" w:type="pct"/>
          </w:tcPr>
          <w:p w14:paraId="1EAB6C2A" w14:textId="77777777" w:rsidR="006F0C86" w:rsidRPr="00684106" w:rsidRDefault="006F0C86" w:rsidP="002D4A86">
            <w:pPr>
              <w:pStyle w:val="TAC"/>
            </w:pPr>
            <w:r w:rsidRPr="00684106">
              <w:t>CP-OFDM QPSK</w:t>
            </w:r>
          </w:p>
        </w:tc>
        <w:tc>
          <w:tcPr>
            <w:tcW w:w="1255" w:type="pct"/>
            <w:shd w:val="clear" w:color="auto" w:fill="auto"/>
          </w:tcPr>
          <w:p w14:paraId="31613F88" w14:textId="77777777" w:rsidR="006F0C86" w:rsidRPr="00684106" w:rsidRDefault="006F0C86" w:rsidP="002D4A86">
            <w:pPr>
              <w:pStyle w:val="TAC"/>
            </w:pPr>
            <w:r w:rsidRPr="00684106">
              <w:t>Outer_Full</w:t>
            </w:r>
          </w:p>
        </w:tc>
      </w:tr>
      <w:tr w:rsidR="006F0C86" w:rsidRPr="00684106" w14:paraId="0D0F9DBF" w14:textId="77777777" w:rsidTr="002D4A86">
        <w:trPr>
          <w:trHeight w:val="300"/>
        </w:trPr>
        <w:tc>
          <w:tcPr>
            <w:tcW w:w="5000" w:type="pct"/>
            <w:gridSpan w:val="4"/>
            <w:shd w:val="clear" w:color="auto" w:fill="auto"/>
          </w:tcPr>
          <w:p w14:paraId="7366EF7C" w14:textId="77777777" w:rsidR="006F0C86" w:rsidRPr="00684106" w:rsidRDefault="006F0C86" w:rsidP="002D4A86">
            <w:pPr>
              <w:pStyle w:val="TAN"/>
            </w:pPr>
            <w:r w:rsidRPr="00684106">
              <w:t>NOTE 1:</w:t>
            </w:r>
            <w:r w:rsidRPr="00684106">
              <w:tab/>
              <w:t>The specific configuration of each RF allocation is defined in Table 6.1-1 for PC2, PC3 and PC4 or Table 6.1-2 for PC1.</w:t>
            </w:r>
          </w:p>
          <w:p w14:paraId="4EFE4E53" w14:textId="77777777" w:rsidR="006F0C86" w:rsidRPr="00684106" w:rsidRDefault="006F0C86" w:rsidP="002D4A86">
            <w:pPr>
              <w:pStyle w:val="TAN"/>
              <w:rPr>
                <w:b/>
              </w:rPr>
            </w:pPr>
            <w:r w:rsidRPr="00684106">
              <w:t>NOTE 2:</w:t>
            </w:r>
            <w:r w:rsidRPr="00684106">
              <w:tab/>
              <w:t>All test points in this table must also exist in Table 6.2.2.4.1-1, Table 6.2.2.4.1-2, Table 6.2.2.4.1-3 (MPR) for PC1 or Table 6.2.2.4.1-7, Table 6.2.2.4.1-8, Table 6.2.2.4.1-9 (MPR) for PC2, PC3 and PC4.</w:t>
            </w:r>
          </w:p>
        </w:tc>
      </w:tr>
    </w:tbl>
    <w:p w14:paraId="2B2368D4" w14:textId="77777777" w:rsidR="006F0C86" w:rsidRPr="00684106" w:rsidRDefault="006F0C86" w:rsidP="006F0C86"/>
    <w:p w14:paraId="08794896" w14:textId="77777777" w:rsidR="006F0C86" w:rsidRPr="00684106" w:rsidRDefault="006F0C86" w:rsidP="006F0C86">
      <w:pPr>
        <w:pStyle w:val="B10"/>
      </w:pPr>
      <w:r w:rsidRPr="00684106">
        <w:t>1.</w:t>
      </w:r>
      <w:r w:rsidRPr="00684106">
        <w:tab/>
        <w:t>Connection between SS and UE is shown in TS 38.508-1 [10] Annex A, Figure A.3.3.1.1 for TE diagram and clause A.3.4.1.1 for UE diagram.</w:t>
      </w:r>
    </w:p>
    <w:p w14:paraId="2FE2657B" w14:textId="77777777" w:rsidR="006F0C86" w:rsidRPr="00684106" w:rsidRDefault="006F0C86" w:rsidP="006F0C86">
      <w:pPr>
        <w:pStyle w:val="B10"/>
      </w:pPr>
      <w:r w:rsidRPr="00684106">
        <w:t>2.</w:t>
      </w:r>
      <w:r w:rsidRPr="00684106">
        <w:tab/>
        <w:t>The parameter settings for the cell are set up according to TS 38.508-1 [10] subclause 4.4.3.</w:t>
      </w:r>
    </w:p>
    <w:p w14:paraId="1B5BE1FF"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2EF9C3F6" w14:textId="77777777" w:rsidR="006F0C86" w:rsidRPr="00684106" w:rsidRDefault="006F0C86" w:rsidP="006F0C86">
      <w:pPr>
        <w:pStyle w:val="B10"/>
      </w:pPr>
      <w:r w:rsidRPr="00684106">
        <w:t>4.</w:t>
      </w:r>
      <w:r w:rsidRPr="00684106">
        <w:tab/>
        <w:t>The UL Reference Measurement channels are set according to Table 6.5.2.1.4.1-1.</w:t>
      </w:r>
    </w:p>
    <w:p w14:paraId="3EDF836B" w14:textId="77777777" w:rsidR="006F0C86" w:rsidRPr="00684106" w:rsidRDefault="006F0C86" w:rsidP="006F0C86">
      <w:pPr>
        <w:pStyle w:val="B10"/>
      </w:pPr>
      <w:r w:rsidRPr="00684106">
        <w:t>5.</w:t>
      </w:r>
      <w:r w:rsidRPr="00684106">
        <w:tab/>
        <w:t>Propagation conditions are set according to Annex B.0</w:t>
      </w:r>
    </w:p>
    <w:p w14:paraId="1FC16B8D" w14:textId="77777777" w:rsidR="006F0C86" w:rsidRPr="00684106" w:rsidRDefault="006F0C86" w:rsidP="006F0C86">
      <w:pPr>
        <w:pStyle w:val="B10"/>
      </w:pPr>
      <w:r w:rsidRPr="00684106">
        <w:lastRenderedPageBreak/>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5A47C53B" w14:textId="77777777" w:rsidR="006F0C86" w:rsidRPr="00684106" w:rsidRDefault="006F0C86" w:rsidP="006F0C86">
      <w:pPr>
        <w:pStyle w:val="H6"/>
      </w:pPr>
      <w:r w:rsidRPr="00684106">
        <w:t>6.5.2.1.4.2</w:t>
      </w:r>
      <w:r w:rsidRPr="00684106">
        <w:tab/>
        <w:t>Test procedure</w:t>
      </w:r>
    </w:p>
    <w:p w14:paraId="0E664D71" w14:textId="77777777" w:rsidR="006F0C86" w:rsidRPr="00684106" w:rsidRDefault="006F0C86" w:rsidP="006F0C8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05B595D6" w14:textId="77777777" w:rsidR="006F0C86" w:rsidRPr="00684106" w:rsidRDefault="006F0C86" w:rsidP="006F0C86">
      <w:pPr>
        <w:pStyle w:val="B10"/>
      </w:pPr>
      <w:r w:rsidRPr="00684106">
        <w:t>2.</w:t>
      </w:r>
      <w:r w:rsidRPr="00684106">
        <w:tab/>
        <w:t>Set the UE in the Tx beam peak direction found with a 3D EIRP scan as performed in Annex K.1.1. Allow at least BEAM_SELECT_WAIT_TIME (NOTE 2) for the UE Tx beam selection to complete.</w:t>
      </w:r>
    </w:p>
    <w:p w14:paraId="2241E58C" w14:textId="77777777" w:rsidR="006F0C86" w:rsidRPr="00684106" w:rsidRDefault="006F0C86" w:rsidP="006F0C86">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2) for the UE Tx beam selection to complete.</w:t>
      </w:r>
    </w:p>
    <w:p w14:paraId="550FE52E"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5DD7EDD3" w14:textId="77777777" w:rsidR="006F0C86" w:rsidRPr="00684106" w:rsidRDefault="006F0C86" w:rsidP="006F0C86">
      <w:pPr>
        <w:pStyle w:val="B10"/>
      </w:pPr>
      <w:r w:rsidRPr="00684106">
        <w:t>5.</w:t>
      </w:r>
      <w:r w:rsidRPr="00684106">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FCBA8DF" w14:textId="77777777" w:rsidR="006F0C86" w:rsidRPr="00684106" w:rsidRDefault="006F0C86" w:rsidP="006F0C86">
      <w:pPr>
        <w:pStyle w:val="NO"/>
        <w:keepNext/>
        <w:rPr>
          <w:lang w:eastAsia="zh-CN"/>
        </w:rPr>
      </w:pPr>
      <w:r w:rsidRPr="00684106">
        <w:t>NOTE 1: When switching to DFT-s-OFDM waveform, as specified in Table 6.5.2.1.4.1-1, send an NR RRCReconfiguration message according to TS 38.508-1 [10] clause 4.6.3 Table 4.6.3-118 PUSCH-Config with TRANSFORM_PRECODER_ENABLED condition.</w:t>
      </w:r>
    </w:p>
    <w:p w14:paraId="031A381A" w14:textId="77777777" w:rsidR="006F0C86" w:rsidRPr="00684106" w:rsidRDefault="006F0C86" w:rsidP="006F0C86">
      <w:pPr>
        <w:pStyle w:val="NO"/>
        <w:keepNext/>
      </w:pPr>
      <w:r w:rsidRPr="00684106">
        <w:t xml:space="preserve">NOTE </w:t>
      </w:r>
      <w:r w:rsidRPr="00684106">
        <w:rPr>
          <w:lang w:eastAsia="zh-CN"/>
        </w:rPr>
        <w:t>2</w:t>
      </w:r>
      <w:r w:rsidRPr="00684106">
        <w:t>:</w:t>
      </w:r>
      <w:r w:rsidRPr="00684106">
        <w:tab/>
      </w:r>
      <w:r w:rsidRPr="001A4D22">
        <w:t>The BEAM_SELECT_WAIT_TIME default value is defined in Annex K</w:t>
      </w:r>
      <w:r w:rsidRPr="00684106">
        <w:t>.</w:t>
      </w:r>
    </w:p>
    <w:p w14:paraId="1FE6DCB1" w14:textId="77777777" w:rsidR="006F0C86" w:rsidRPr="00684106" w:rsidRDefault="006F0C86" w:rsidP="006F0C86">
      <w:pPr>
        <w:pStyle w:val="H6"/>
      </w:pPr>
      <w:r w:rsidRPr="00684106">
        <w:t>6.5.2.1.4.3</w:t>
      </w:r>
      <w:r w:rsidRPr="00684106">
        <w:tab/>
        <w:t>Message contents</w:t>
      </w:r>
    </w:p>
    <w:p w14:paraId="76AD4253" w14:textId="77777777" w:rsidR="006F0C86" w:rsidRPr="00684106" w:rsidRDefault="006F0C86" w:rsidP="006F0C86">
      <w:r w:rsidRPr="00684106">
        <w:t>Message contents are according to TS 38.508-1 [10] subclause 4.6.</w:t>
      </w:r>
    </w:p>
    <w:p w14:paraId="6FD65AB1" w14:textId="77777777" w:rsidR="006F0C86" w:rsidRPr="00684106" w:rsidRDefault="006F0C86" w:rsidP="006F0C86">
      <w:pPr>
        <w:pStyle w:val="H6"/>
      </w:pPr>
      <w:r w:rsidRPr="00684106">
        <w:t>6.5.2.1.5</w:t>
      </w:r>
      <w:r w:rsidRPr="00684106">
        <w:tab/>
        <w:t>Test requirement</w:t>
      </w:r>
    </w:p>
    <w:p w14:paraId="0D6231EA" w14:textId="77777777" w:rsidR="006F0C86" w:rsidRPr="00684106" w:rsidRDefault="006F0C86" w:rsidP="006F0C86">
      <w:r w:rsidRPr="00684106">
        <w:t>The measured TRP of any UE emission derived in step 5, shall fulfil requirements in Table.6.5.2.1.5-1.</w:t>
      </w:r>
    </w:p>
    <w:p w14:paraId="0B2189FF" w14:textId="77777777" w:rsidR="006F0C86" w:rsidRPr="00684106" w:rsidRDefault="006F0C86" w:rsidP="006F0C86">
      <w:pPr>
        <w:pStyle w:val="TH"/>
      </w:pPr>
      <w:r w:rsidRPr="00684106">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6F0C86" w:rsidRPr="00684106" w14:paraId="3F9AF62B" w14:textId="77777777" w:rsidTr="002D4A86">
        <w:trPr>
          <w:cantSplit/>
          <w:jc w:val="center"/>
        </w:trPr>
        <w:tc>
          <w:tcPr>
            <w:tcW w:w="5905" w:type="dxa"/>
            <w:gridSpan w:val="6"/>
          </w:tcPr>
          <w:p w14:paraId="20B7A0A7" w14:textId="77777777" w:rsidR="006F0C86" w:rsidRPr="00684106" w:rsidRDefault="006F0C86" w:rsidP="002D4A86">
            <w:pPr>
              <w:pStyle w:val="TAH"/>
              <w:rPr>
                <w:rFonts w:cs="Arial"/>
              </w:rPr>
            </w:pPr>
            <w:r w:rsidRPr="00684106">
              <w:rPr>
                <w:rFonts w:cs="Arial"/>
              </w:rPr>
              <w:t>Spectrum emission limit (dBm)/ Channel bandwidth</w:t>
            </w:r>
          </w:p>
        </w:tc>
      </w:tr>
      <w:tr w:rsidR="006F0C86" w:rsidRPr="00684106" w14:paraId="108CAF80" w14:textId="77777777" w:rsidTr="002D4A86">
        <w:trPr>
          <w:cantSplit/>
          <w:jc w:val="center"/>
        </w:trPr>
        <w:tc>
          <w:tcPr>
            <w:tcW w:w="1192" w:type="dxa"/>
          </w:tcPr>
          <w:p w14:paraId="36E29EBF" w14:textId="77777777" w:rsidR="006F0C86" w:rsidRPr="00684106" w:rsidRDefault="006F0C86" w:rsidP="002D4A86">
            <w:pPr>
              <w:pStyle w:val="TAH"/>
              <w:rPr>
                <w:rFonts w:cs="Arial"/>
              </w:rPr>
            </w:pPr>
            <w:r w:rsidRPr="00684106">
              <w:rPr>
                <w:rFonts w:cs="Arial"/>
              </w:rPr>
              <w:t>Δf</w:t>
            </w:r>
            <w:r w:rsidRPr="00684106">
              <w:rPr>
                <w:rFonts w:cs="Arial"/>
                <w:vertAlign w:val="subscript"/>
              </w:rPr>
              <w:t>OOB</w:t>
            </w:r>
          </w:p>
          <w:p w14:paraId="2EF0D809" w14:textId="77777777" w:rsidR="006F0C86" w:rsidRPr="00684106" w:rsidRDefault="006F0C86" w:rsidP="002D4A86">
            <w:pPr>
              <w:pStyle w:val="TAH"/>
              <w:rPr>
                <w:rFonts w:cs="Arial"/>
              </w:rPr>
            </w:pPr>
            <w:r w:rsidRPr="00684106">
              <w:rPr>
                <w:rFonts w:cs="Arial"/>
              </w:rPr>
              <w:t>(MHz)</w:t>
            </w:r>
          </w:p>
        </w:tc>
        <w:tc>
          <w:tcPr>
            <w:tcW w:w="744" w:type="dxa"/>
          </w:tcPr>
          <w:p w14:paraId="689C9228" w14:textId="77777777" w:rsidR="006F0C86" w:rsidRPr="00684106" w:rsidRDefault="006F0C86" w:rsidP="002D4A86">
            <w:pPr>
              <w:pStyle w:val="TAH"/>
              <w:rPr>
                <w:rFonts w:cs="Arial"/>
              </w:rPr>
            </w:pPr>
            <w:r w:rsidRPr="00684106">
              <w:rPr>
                <w:rFonts w:cs="Arial"/>
              </w:rPr>
              <w:t>50</w:t>
            </w:r>
          </w:p>
          <w:p w14:paraId="599FEDE8" w14:textId="77777777" w:rsidR="006F0C86" w:rsidRPr="00684106" w:rsidRDefault="006F0C86" w:rsidP="002D4A86">
            <w:pPr>
              <w:pStyle w:val="TAH"/>
              <w:rPr>
                <w:rFonts w:cs="Arial"/>
              </w:rPr>
            </w:pPr>
            <w:r w:rsidRPr="00684106">
              <w:rPr>
                <w:rFonts w:cs="Arial"/>
              </w:rPr>
              <w:t>MHz</w:t>
            </w:r>
          </w:p>
        </w:tc>
        <w:tc>
          <w:tcPr>
            <w:tcW w:w="851" w:type="dxa"/>
          </w:tcPr>
          <w:p w14:paraId="6776D444" w14:textId="77777777" w:rsidR="006F0C86" w:rsidRPr="00684106" w:rsidRDefault="006F0C86" w:rsidP="002D4A86">
            <w:pPr>
              <w:pStyle w:val="TAH"/>
              <w:rPr>
                <w:rFonts w:cs="Arial"/>
              </w:rPr>
            </w:pPr>
            <w:r w:rsidRPr="00684106">
              <w:rPr>
                <w:rFonts w:cs="Arial"/>
              </w:rPr>
              <w:t>100</w:t>
            </w:r>
          </w:p>
          <w:p w14:paraId="54BA1FA0" w14:textId="77777777" w:rsidR="006F0C86" w:rsidRPr="00684106" w:rsidRDefault="006F0C86" w:rsidP="002D4A86">
            <w:pPr>
              <w:pStyle w:val="TAH"/>
              <w:rPr>
                <w:rFonts w:cs="Arial"/>
              </w:rPr>
            </w:pPr>
            <w:r w:rsidRPr="00684106">
              <w:rPr>
                <w:rFonts w:cs="Arial"/>
              </w:rPr>
              <w:t>MHz</w:t>
            </w:r>
          </w:p>
        </w:tc>
        <w:tc>
          <w:tcPr>
            <w:tcW w:w="850" w:type="dxa"/>
          </w:tcPr>
          <w:p w14:paraId="035C1EB0" w14:textId="77777777" w:rsidR="006F0C86" w:rsidRPr="00684106" w:rsidRDefault="006F0C86" w:rsidP="002D4A86">
            <w:pPr>
              <w:pStyle w:val="TAH"/>
              <w:rPr>
                <w:rFonts w:cs="Arial"/>
              </w:rPr>
            </w:pPr>
            <w:r w:rsidRPr="00684106">
              <w:rPr>
                <w:rFonts w:cs="Arial"/>
              </w:rPr>
              <w:t>200</w:t>
            </w:r>
          </w:p>
          <w:p w14:paraId="0011E616" w14:textId="77777777" w:rsidR="006F0C86" w:rsidRPr="00684106" w:rsidRDefault="006F0C86" w:rsidP="002D4A86">
            <w:pPr>
              <w:pStyle w:val="TAH"/>
              <w:rPr>
                <w:rFonts w:cs="Arial"/>
              </w:rPr>
            </w:pPr>
            <w:r w:rsidRPr="00684106">
              <w:rPr>
                <w:rFonts w:cs="Arial"/>
              </w:rPr>
              <w:t>MHz</w:t>
            </w:r>
          </w:p>
        </w:tc>
        <w:tc>
          <w:tcPr>
            <w:tcW w:w="851" w:type="dxa"/>
          </w:tcPr>
          <w:p w14:paraId="49B48A8C" w14:textId="77777777" w:rsidR="006F0C86" w:rsidRPr="00684106" w:rsidRDefault="006F0C86" w:rsidP="002D4A86">
            <w:pPr>
              <w:pStyle w:val="TAH"/>
              <w:rPr>
                <w:rFonts w:cs="Arial"/>
              </w:rPr>
            </w:pPr>
            <w:r w:rsidRPr="00684106">
              <w:rPr>
                <w:rFonts w:cs="Arial"/>
              </w:rPr>
              <w:t>400</w:t>
            </w:r>
          </w:p>
          <w:p w14:paraId="2E33EB50" w14:textId="77777777" w:rsidR="006F0C86" w:rsidRPr="00684106" w:rsidRDefault="006F0C86" w:rsidP="002D4A86">
            <w:pPr>
              <w:pStyle w:val="TAH"/>
              <w:rPr>
                <w:rFonts w:cs="Arial"/>
              </w:rPr>
            </w:pPr>
            <w:r w:rsidRPr="00684106">
              <w:rPr>
                <w:rFonts w:cs="Arial"/>
              </w:rPr>
              <w:t>MHz</w:t>
            </w:r>
          </w:p>
        </w:tc>
        <w:tc>
          <w:tcPr>
            <w:tcW w:w="1417" w:type="dxa"/>
          </w:tcPr>
          <w:p w14:paraId="18D723FF" w14:textId="77777777" w:rsidR="006F0C86" w:rsidRPr="00684106" w:rsidRDefault="006F0C86" w:rsidP="002D4A86">
            <w:pPr>
              <w:pStyle w:val="TAH"/>
              <w:rPr>
                <w:rFonts w:cs="Arial"/>
              </w:rPr>
            </w:pPr>
            <w:r w:rsidRPr="00684106">
              <w:rPr>
                <w:rFonts w:cs="Arial"/>
              </w:rPr>
              <w:t>Measurement bandwidth</w:t>
            </w:r>
          </w:p>
        </w:tc>
      </w:tr>
      <w:tr w:rsidR="006F0C86" w:rsidRPr="00684106" w14:paraId="13AF2FF4" w14:textId="77777777" w:rsidTr="002D4A86">
        <w:trPr>
          <w:jc w:val="center"/>
        </w:trPr>
        <w:tc>
          <w:tcPr>
            <w:tcW w:w="1192" w:type="dxa"/>
          </w:tcPr>
          <w:p w14:paraId="00358E61" w14:textId="77777777" w:rsidR="006F0C86" w:rsidRPr="00684106" w:rsidRDefault="006F0C86" w:rsidP="002D4A86">
            <w:pPr>
              <w:pStyle w:val="TAC"/>
              <w:rPr>
                <w:rFonts w:cs="Arial"/>
                <w:b/>
              </w:rPr>
            </w:pPr>
            <w:r w:rsidRPr="00684106">
              <w:rPr>
                <w:rFonts w:cs="Arial"/>
              </w:rPr>
              <w:sym w:font="Symbol" w:char="F0B1"/>
            </w:r>
            <w:r w:rsidRPr="00684106">
              <w:rPr>
                <w:rFonts w:cs="Arial"/>
              </w:rPr>
              <w:t xml:space="preserve"> 0-5</w:t>
            </w:r>
          </w:p>
        </w:tc>
        <w:tc>
          <w:tcPr>
            <w:tcW w:w="744" w:type="dxa"/>
          </w:tcPr>
          <w:p w14:paraId="21A3E0A7" w14:textId="77777777" w:rsidR="006F0C86" w:rsidRPr="00684106" w:rsidRDefault="006F0C86" w:rsidP="002D4A86">
            <w:pPr>
              <w:pStyle w:val="TAC"/>
              <w:rPr>
                <w:rFonts w:cs="Arial"/>
                <w:b/>
              </w:rPr>
            </w:pPr>
            <w:r w:rsidRPr="00684106">
              <w:rPr>
                <w:rFonts w:cs="Arial"/>
              </w:rPr>
              <w:t>-5 + TT</w:t>
            </w:r>
          </w:p>
        </w:tc>
        <w:tc>
          <w:tcPr>
            <w:tcW w:w="851" w:type="dxa"/>
          </w:tcPr>
          <w:p w14:paraId="26EE301A" w14:textId="77777777" w:rsidR="006F0C86" w:rsidRPr="00684106" w:rsidRDefault="006F0C86" w:rsidP="002D4A86">
            <w:pPr>
              <w:pStyle w:val="TAC"/>
              <w:rPr>
                <w:rFonts w:cs="Arial"/>
                <w:b/>
              </w:rPr>
            </w:pPr>
            <w:r w:rsidRPr="00684106">
              <w:rPr>
                <w:rFonts w:cs="Arial"/>
              </w:rPr>
              <w:t>-5 + TT</w:t>
            </w:r>
          </w:p>
        </w:tc>
        <w:tc>
          <w:tcPr>
            <w:tcW w:w="850" w:type="dxa"/>
          </w:tcPr>
          <w:p w14:paraId="1AB8179C" w14:textId="77777777" w:rsidR="006F0C86" w:rsidRPr="00684106" w:rsidRDefault="006F0C86" w:rsidP="002D4A86">
            <w:pPr>
              <w:pStyle w:val="TAC"/>
              <w:rPr>
                <w:rFonts w:cs="Arial"/>
                <w:b/>
              </w:rPr>
            </w:pPr>
            <w:r w:rsidRPr="00684106">
              <w:rPr>
                <w:rFonts w:cs="Arial"/>
              </w:rPr>
              <w:t>-5 + TT</w:t>
            </w:r>
          </w:p>
        </w:tc>
        <w:tc>
          <w:tcPr>
            <w:tcW w:w="851" w:type="dxa"/>
          </w:tcPr>
          <w:p w14:paraId="236E7E0F" w14:textId="77777777" w:rsidR="006F0C86" w:rsidRPr="00684106" w:rsidRDefault="006F0C86" w:rsidP="002D4A86">
            <w:pPr>
              <w:pStyle w:val="TAC"/>
              <w:rPr>
                <w:rFonts w:cs="Arial"/>
                <w:b/>
              </w:rPr>
            </w:pPr>
            <w:r w:rsidRPr="00684106">
              <w:rPr>
                <w:rFonts w:cs="Arial"/>
              </w:rPr>
              <w:t>-5 + TT</w:t>
            </w:r>
          </w:p>
        </w:tc>
        <w:tc>
          <w:tcPr>
            <w:tcW w:w="1417" w:type="dxa"/>
          </w:tcPr>
          <w:p w14:paraId="60E6DCBD" w14:textId="77777777" w:rsidR="006F0C86" w:rsidRPr="00684106" w:rsidRDefault="006F0C86" w:rsidP="002D4A86">
            <w:pPr>
              <w:pStyle w:val="TAC"/>
              <w:rPr>
                <w:rFonts w:cs="Arial"/>
                <w:b/>
              </w:rPr>
            </w:pPr>
            <w:r w:rsidRPr="00684106">
              <w:rPr>
                <w:rFonts w:cs="Arial"/>
              </w:rPr>
              <w:t xml:space="preserve">1 MHz </w:t>
            </w:r>
          </w:p>
        </w:tc>
      </w:tr>
      <w:tr w:rsidR="006F0C86" w:rsidRPr="00684106" w14:paraId="06071CD7" w14:textId="77777777" w:rsidTr="002D4A86">
        <w:trPr>
          <w:jc w:val="center"/>
        </w:trPr>
        <w:tc>
          <w:tcPr>
            <w:tcW w:w="1192" w:type="dxa"/>
          </w:tcPr>
          <w:p w14:paraId="42CF6FB1"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5-10</w:t>
            </w:r>
          </w:p>
        </w:tc>
        <w:tc>
          <w:tcPr>
            <w:tcW w:w="744" w:type="dxa"/>
          </w:tcPr>
          <w:p w14:paraId="2AFCC127" w14:textId="77777777" w:rsidR="006F0C86" w:rsidRPr="00684106" w:rsidRDefault="006F0C86" w:rsidP="002D4A86">
            <w:pPr>
              <w:pStyle w:val="TAC"/>
              <w:rPr>
                <w:rFonts w:cs="Arial"/>
              </w:rPr>
            </w:pPr>
            <w:r w:rsidRPr="00684106">
              <w:rPr>
                <w:rFonts w:cs="Arial"/>
              </w:rPr>
              <w:t>-13 + TT</w:t>
            </w:r>
          </w:p>
        </w:tc>
        <w:tc>
          <w:tcPr>
            <w:tcW w:w="851" w:type="dxa"/>
          </w:tcPr>
          <w:p w14:paraId="3D8AC591" w14:textId="77777777" w:rsidR="006F0C86" w:rsidRPr="00684106" w:rsidRDefault="006F0C86" w:rsidP="002D4A86">
            <w:pPr>
              <w:pStyle w:val="TAC"/>
              <w:rPr>
                <w:rFonts w:cs="Arial"/>
              </w:rPr>
            </w:pPr>
            <w:r w:rsidRPr="00684106">
              <w:rPr>
                <w:rFonts w:cs="Arial"/>
              </w:rPr>
              <w:t>-5 + TT</w:t>
            </w:r>
          </w:p>
        </w:tc>
        <w:tc>
          <w:tcPr>
            <w:tcW w:w="850" w:type="dxa"/>
          </w:tcPr>
          <w:p w14:paraId="0FCA21B2" w14:textId="77777777" w:rsidR="006F0C86" w:rsidRPr="00684106" w:rsidRDefault="006F0C86" w:rsidP="002D4A86">
            <w:pPr>
              <w:pStyle w:val="TAC"/>
              <w:rPr>
                <w:rFonts w:cs="Arial"/>
              </w:rPr>
            </w:pPr>
            <w:r w:rsidRPr="00684106">
              <w:rPr>
                <w:rFonts w:cs="Arial"/>
              </w:rPr>
              <w:t>-5 + TT</w:t>
            </w:r>
          </w:p>
        </w:tc>
        <w:tc>
          <w:tcPr>
            <w:tcW w:w="851" w:type="dxa"/>
          </w:tcPr>
          <w:p w14:paraId="587B7138" w14:textId="77777777" w:rsidR="006F0C86" w:rsidRPr="00684106" w:rsidRDefault="006F0C86" w:rsidP="002D4A86">
            <w:pPr>
              <w:pStyle w:val="TAC"/>
              <w:rPr>
                <w:rFonts w:cs="Arial"/>
              </w:rPr>
            </w:pPr>
            <w:r w:rsidRPr="00684106">
              <w:rPr>
                <w:rFonts w:cs="Arial"/>
              </w:rPr>
              <w:t>-5 + TT</w:t>
            </w:r>
          </w:p>
        </w:tc>
        <w:tc>
          <w:tcPr>
            <w:tcW w:w="1417" w:type="dxa"/>
          </w:tcPr>
          <w:p w14:paraId="12B35D18" w14:textId="77777777" w:rsidR="006F0C86" w:rsidRPr="00684106" w:rsidRDefault="006F0C86" w:rsidP="002D4A86">
            <w:pPr>
              <w:pStyle w:val="TAC"/>
              <w:rPr>
                <w:rFonts w:cs="Arial"/>
              </w:rPr>
            </w:pPr>
            <w:r w:rsidRPr="00684106">
              <w:rPr>
                <w:rFonts w:cs="Arial"/>
              </w:rPr>
              <w:t>1 MHz</w:t>
            </w:r>
          </w:p>
        </w:tc>
      </w:tr>
      <w:tr w:rsidR="006F0C86" w:rsidRPr="00684106" w14:paraId="0B4E3EAB" w14:textId="77777777" w:rsidTr="002D4A86">
        <w:trPr>
          <w:jc w:val="center"/>
        </w:trPr>
        <w:tc>
          <w:tcPr>
            <w:tcW w:w="1192" w:type="dxa"/>
          </w:tcPr>
          <w:p w14:paraId="59EA23A5"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10-20</w:t>
            </w:r>
          </w:p>
        </w:tc>
        <w:tc>
          <w:tcPr>
            <w:tcW w:w="744" w:type="dxa"/>
          </w:tcPr>
          <w:p w14:paraId="06664BFC" w14:textId="77777777" w:rsidR="006F0C86" w:rsidRPr="00684106" w:rsidRDefault="006F0C86" w:rsidP="002D4A86">
            <w:pPr>
              <w:pStyle w:val="TAC"/>
              <w:rPr>
                <w:rFonts w:cs="Arial"/>
              </w:rPr>
            </w:pPr>
            <w:r w:rsidRPr="00684106">
              <w:rPr>
                <w:rFonts w:cs="Arial"/>
              </w:rPr>
              <w:t>-13 + TT</w:t>
            </w:r>
          </w:p>
        </w:tc>
        <w:tc>
          <w:tcPr>
            <w:tcW w:w="851" w:type="dxa"/>
          </w:tcPr>
          <w:p w14:paraId="1D7DAA43" w14:textId="77777777" w:rsidR="006F0C86" w:rsidRPr="00684106" w:rsidRDefault="006F0C86" w:rsidP="002D4A86">
            <w:pPr>
              <w:pStyle w:val="TAC"/>
              <w:rPr>
                <w:rFonts w:cs="Arial"/>
              </w:rPr>
            </w:pPr>
            <w:r w:rsidRPr="00684106">
              <w:rPr>
                <w:rFonts w:cs="Arial"/>
              </w:rPr>
              <w:t>-13 + TT</w:t>
            </w:r>
          </w:p>
        </w:tc>
        <w:tc>
          <w:tcPr>
            <w:tcW w:w="850" w:type="dxa"/>
          </w:tcPr>
          <w:p w14:paraId="78F98A27" w14:textId="77777777" w:rsidR="006F0C86" w:rsidRPr="00684106" w:rsidRDefault="006F0C86" w:rsidP="002D4A86">
            <w:pPr>
              <w:pStyle w:val="TAC"/>
              <w:rPr>
                <w:rFonts w:cs="Arial"/>
              </w:rPr>
            </w:pPr>
            <w:r w:rsidRPr="00684106">
              <w:rPr>
                <w:rFonts w:cs="Arial"/>
              </w:rPr>
              <w:t>-5 + TT</w:t>
            </w:r>
          </w:p>
        </w:tc>
        <w:tc>
          <w:tcPr>
            <w:tcW w:w="851" w:type="dxa"/>
          </w:tcPr>
          <w:p w14:paraId="1835F4C1" w14:textId="77777777" w:rsidR="006F0C86" w:rsidRPr="00684106" w:rsidRDefault="006F0C86" w:rsidP="002D4A86">
            <w:pPr>
              <w:pStyle w:val="TAC"/>
              <w:rPr>
                <w:rFonts w:cs="Arial"/>
              </w:rPr>
            </w:pPr>
            <w:r w:rsidRPr="00684106">
              <w:rPr>
                <w:rFonts w:cs="Arial"/>
              </w:rPr>
              <w:t>-5 + TT</w:t>
            </w:r>
          </w:p>
        </w:tc>
        <w:tc>
          <w:tcPr>
            <w:tcW w:w="1417" w:type="dxa"/>
          </w:tcPr>
          <w:p w14:paraId="68FB49E1" w14:textId="77777777" w:rsidR="006F0C86" w:rsidRPr="00684106" w:rsidRDefault="006F0C86" w:rsidP="002D4A86">
            <w:pPr>
              <w:pStyle w:val="TAC"/>
              <w:rPr>
                <w:rFonts w:cs="Arial"/>
              </w:rPr>
            </w:pPr>
            <w:r w:rsidRPr="00684106">
              <w:rPr>
                <w:rFonts w:cs="Arial"/>
              </w:rPr>
              <w:t>1 MHz</w:t>
            </w:r>
          </w:p>
        </w:tc>
      </w:tr>
      <w:tr w:rsidR="006F0C86" w:rsidRPr="00684106" w14:paraId="3DCB5185" w14:textId="77777777" w:rsidTr="002D4A86">
        <w:trPr>
          <w:jc w:val="center"/>
        </w:trPr>
        <w:tc>
          <w:tcPr>
            <w:tcW w:w="1192" w:type="dxa"/>
          </w:tcPr>
          <w:p w14:paraId="53C6D83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20-40</w:t>
            </w:r>
          </w:p>
        </w:tc>
        <w:tc>
          <w:tcPr>
            <w:tcW w:w="744" w:type="dxa"/>
          </w:tcPr>
          <w:p w14:paraId="0E62D696" w14:textId="77777777" w:rsidR="006F0C86" w:rsidRPr="00684106" w:rsidRDefault="006F0C86" w:rsidP="002D4A86">
            <w:pPr>
              <w:pStyle w:val="TAC"/>
              <w:rPr>
                <w:rFonts w:cs="Arial"/>
              </w:rPr>
            </w:pPr>
            <w:r w:rsidRPr="00684106">
              <w:rPr>
                <w:rFonts w:cs="Arial"/>
              </w:rPr>
              <w:t>-13 + TT</w:t>
            </w:r>
          </w:p>
        </w:tc>
        <w:tc>
          <w:tcPr>
            <w:tcW w:w="851" w:type="dxa"/>
          </w:tcPr>
          <w:p w14:paraId="00CEE8FA" w14:textId="77777777" w:rsidR="006F0C86" w:rsidRPr="00684106" w:rsidRDefault="006F0C86" w:rsidP="002D4A86">
            <w:pPr>
              <w:pStyle w:val="TAC"/>
              <w:rPr>
                <w:rFonts w:cs="Arial"/>
              </w:rPr>
            </w:pPr>
            <w:r w:rsidRPr="00684106">
              <w:rPr>
                <w:rFonts w:cs="Arial"/>
              </w:rPr>
              <w:t>-13 + TT</w:t>
            </w:r>
          </w:p>
        </w:tc>
        <w:tc>
          <w:tcPr>
            <w:tcW w:w="850" w:type="dxa"/>
          </w:tcPr>
          <w:p w14:paraId="1CCC5FF1" w14:textId="77777777" w:rsidR="006F0C86" w:rsidRPr="00684106" w:rsidRDefault="006F0C86" w:rsidP="002D4A86">
            <w:pPr>
              <w:pStyle w:val="TAC"/>
              <w:rPr>
                <w:rFonts w:cs="Arial"/>
              </w:rPr>
            </w:pPr>
            <w:r w:rsidRPr="00684106">
              <w:rPr>
                <w:rFonts w:cs="Arial"/>
              </w:rPr>
              <w:t>-13 + TT</w:t>
            </w:r>
          </w:p>
        </w:tc>
        <w:tc>
          <w:tcPr>
            <w:tcW w:w="851" w:type="dxa"/>
          </w:tcPr>
          <w:p w14:paraId="67895EF7" w14:textId="77777777" w:rsidR="006F0C86" w:rsidRPr="00684106" w:rsidRDefault="006F0C86" w:rsidP="002D4A86">
            <w:pPr>
              <w:pStyle w:val="TAC"/>
              <w:rPr>
                <w:rFonts w:cs="Arial"/>
              </w:rPr>
            </w:pPr>
            <w:r w:rsidRPr="00684106">
              <w:rPr>
                <w:rFonts w:cs="Arial"/>
              </w:rPr>
              <w:t>-5 + TT</w:t>
            </w:r>
          </w:p>
        </w:tc>
        <w:tc>
          <w:tcPr>
            <w:tcW w:w="1417" w:type="dxa"/>
          </w:tcPr>
          <w:p w14:paraId="1C0D1AD6" w14:textId="77777777" w:rsidR="006F0C86" w:rsidRPr="00684106" w:rsidRDefault="006F0C86" w:rsidP="002D4A86">
            <w:pPr>
              <w:pStyle w:val="TAC"/>
              <w:rPr>
                <w:rFonts w:cs="Arial"/>
              </w:rPr>
            </w:pPr>
            <w:r w:rsidRPr="00684106">
              <w:rPr>
                <w:rFonts w:cs="Arial"/>
              </w:rPr>
              <w:t>1 MHz</w:t>
            </w:r>
          </w:p>
        </w:tc>
      </w:tr>
      <w:tr w:rsidR="006F0C86" w:rsidRPr="00684106" w14:paraId="7CB0E8C9" w14:textId="77777777" w:rsidTr="002D4A86">
        <w:trPr>
          <w:jc w:val="center"/>
        </w:trPr>
        <w:tc>
          <w:tcPr>
            <w:tcW w:w="1192" w:type="dxa"/>
          </w:tcPr>
          <w:p w14:paraId="3C03239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40-100</w:t>
            </w:r>
          </w:p>
        </w:tc>
        <w:tc>
          <w:tcPr>
            <w:tcW w:w="744" w:type="dxa"/>
          </w:tcPr>
          <w:p w14:paraId="5F7A6F77" w14:textId="77777777" w:rsidR="006F0C86" w:rsidRPr="00684106" w:rsidRDefault="006F0C86" w:rsidP="002D4A86">
            <w:pPr>
              <w:pStyle w:val="TAC"/>
              <w:rPr>
                <w:rFonts w:cs="Arial"/>
              </w:rPr>
            </w:pPr>
            <w:r w:rsidRPr="00684106">
              <w:rPr>
                <w:rFonts w:cs="Arial"/>
              </w:rPr>
              <w:t>-13 + TT</w:t>
            </w:r>
          </w:p>
        </w:tc>
        <w:tc>
          <w:tcPr>
            <w:tcW w:w="851" w:type="dxa"/>
          </w:tcPr>
          <w:p w14:paraId="771306DD" w14:textId="77777777" w:rsidR="006F0C86" w:rsidRPr="00684106" w:rsidRDefault="006F0C86" w:rsidP="002D4A86">
            <w:pPr>
              <w:pStyle w:val="TAC"/>
              <w:rPr>
                <w:rFonts w:cs="Arial"/>
              </w:rPr>
            </w:pPr>
            <w:r w:rsidRPr="00684106">
              <w:rPr>
                <w:rFonts w:cs="Arial"/>
              </w:rPr>
              <w:t>-13 + TT</w:t>
            </w:r>
          </w:p>
        </w:tc>
        <w:tc>
          <w:tcPr>
            <w:tcW w:w="850" w:type="dxa"/>
          </w:tcPr>
          <w:p w14:paraId="2FFB35EF" w14:textId="77777777" w:rsidR="006F0C86" w:rsidRPr="00684106" w:rsidRDefault="006F0C86" w:rsidP="002D4A86">
            <w:pPr>
              <w:pStyle w:val="TAC"/>
              <w:rPr>
                <w:rFonts w:cs="Arial"/>
              </w:rPr>
            </w:pPr>
            <w:r w:rsidRPr="00684106">
              <w:rPr>
                <w:rFonts w:cs="Arial"/>
              </w:rPr>
              <w:t>-13 + TT</w:t>
            </w:r>
          </w:p>
        </w:tc>
        <w:tc>
          <w:tcPr>
            <w:tcW w:w="851" w:type="dxa"/>
          </w:tcPr>
          <w:p w14:paraId="5350F028" w14:textId="77777777" w:rsidR="006F0C86" w:rsidRPr="00684106" w:rsidRDefault="006F0C86" w:rsidP="002D4A86">
            <w:pPr>
              <w:pStyle w:val="TAC"/>
              <w:rPr>
                <w:rFonts w:cs="Arial"/>
              </w:rPr>
            </w:pPr>
            <w:r w:rsidRPr="00684106">
              <w:rPr>
                <w:rFonts w:cs="Arial"/>
              </w:rPr>
              <w:t>-13 + TT</w:t>
            </w:r>
          </w:p>
        </w:tc>
        <w:tc>
          <w:tcPr>
            <w:tcW w:w="1417" w:type="dxa"/>
          </w:tcPr>
          <w:p w14:paraId="631A22AB" w14:textId="77777777" w:rsidR="006F0C86" w:rsidRPr="00684106" w:rsidRDefault="006F0C86" w:rsidP="002D4A86">
            <w:pPr>
              <w:pStyle w:val="TAC"/>
              <w:rPr>
                <w:rFonts w:cs="Arial"/>
              </w:rPr>
            </w:pPr>
            <w:r w:rsidRPr="00684106">
              <w:rPr>
                <w:rFonts w:cs="Arial"/>
              </w:rPr>
              <w:t>1 MHz</w:t>
            </w:r>
          </w:p>
        </w:tc>
      </w:tr>
      <w:tr w:rsidR="006F0C86" w:rsidRPr="00684106" w14:paraId="1078E39E" w14:textId="77777777" w:rsidTr="002D4A86">
        <w:trPr>
          <w:jc w:val="center"/>
        </w:trPr>
        <w:tc>
          <w:tcPr>
            <w:tcW w:w="1192" w:type="dxa"/>
          </w:tcPr>
          <w:p w14:paraId="29DF7217"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100-200</w:t>
            </w:r>
          </w:p>
        </w:tc>
        <w:tc>
          <w:tcPr>
            <w:tcW w:w="744" w:type="dxa"/>
          </w:tcPr>
          <w:p w14:paraId="7C2894A0" w14:textId="77777777" w:rsidR="006F0C86" w:rsidRPr="00684106" w:rsidRDefault="006F0C86" w:rsidP="002D4A86">
            <w:pPr>
              <w:pStyle w:val="TAC"/>
              <w:rPr>
                <w:rFonts w:cs="Arial"/>
              </w:rPr>
            </w:pPr>
          </w:p>
        </w:tc>
        <w:tc>
          <w:tcPr>
            <w:tcW w:w="851" w:type="dxa"/>
          </w:tcPr>
          <w:p w14:paraId="3BDAA7C6" w14:textId="77777777" w:rsidR="006F0C86" w:rsidRPr="00684106" w:rsidRDefault="006F0C86" w:rsidP="002D4A86">
            <w:pPr>
              <w:pStyle w:val="TAC"/>
              <w:rPr>
                <w:rFonts w:cs="Arial"/>
              </w:rPr>
            </w:pPr>
            <w:r w:rsidRPr="00684106">
              <w:rPr>
                <w:rFonts w:cs="Arial"/>
              </w:rPr>
              <w:t>-13 + TT</w:t>
            </w:r>
          </w:p>
        </w:tc>
        <w:tc>
          <w:tcPr>
            <w:tcW w:w="850" w:type="dxa"/>
          </w:tcPr>
          <w:p w14:paraId="4E633544" w14:textId="77777777" w:rsidR="006F0C86" w:rsidRPr="00684106" w:rsidRDefault="006F0C86" w:rsidP="002D4A86">
            <w:pPr>
              <w:pStyle w:val="TAC"/>
              <w:rPr>
                <w:rFonts w:cs="Arial"/>
              </w:rPr>
            </w:pPr>
            <w:r w:rsidRPr="00684106">
              <w:rPr>
                <w:rFonts w:cs="Arial"/>
              </w:rPr>
              <w:t>-13 + TT</w:t>
            </w:r>
          </w:p>
        </w:tc>
        <w:tc>
          <w:tcPr>
            <w:tcW w:w="851" w:type="dxa"/>
          </w:tcPr>
          <w:p w14:paraId="4EFF3F7A" w14:textId="77777777" w:rsidR="006F0C86" w:rsidRPr="00684106" w:rsidRDefault="006F0C86" w:rsidP="002D4A86">
            <w:pPr>
              <w:pStyle w:val="TAC"/>
              <w:rPr>
                <w:rFonts w:cs="Arial"/>
              </w:rPr>
            </w:pPr>
            <w:r w:rsidRPr="00684106">
              <w:rPr>
                <w:rFonts w:cs="Arial"/>
              </w:rPr>
              <w:t>-13 + TT</w:t>
            </w:r>
          </w:p>
        </w:tc>
        <w:tc>
          <w:tcPr>
            <w:tcW w:w="1417" w:type="dxa"/>
          </w:tcPr>
          <w:p w14:paraId="313319FE" w14:textId="77777777" w:rsidR="006F0C86" w:rsidRPr="00684106" w:rsidRDefault="006F0C86" w:rsidP="002D4A86">
            <w:pPr>
              <w:pStyle w:val="TAC"/>
              <w:rPr>
                <w:rFonts w:cs="Arial"/>
              </w:rPr>
            </w:pPr>
            <w:r w:rsidRPr="00684106">
              <w:rPr>
                <w:rFonts w:cs="Arial"/>
              </w:rPr>
              <w:t>1 MHz</w:t>
            </w:r>
          </w:p>
        </w:tc>
      </w:tr>
      <w:tr w:rsidR="006F0C86" w:rsidRPr="00684106" w14:paraId="22A106F4" w14:textId="77777777" w:rsidTr="002D4A86">
        <w:trPr>
          <w:jc w:val="center"/>
        </w:trPr>
        <w:tc>
          <w:tcPr>
            <w:tcW w:w="1192" w:type="dxa"/>
          </w:tcPr>
          <w:p w14:paraId="08C0DCAC"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200-400</w:t>
            </w:r>
          </w:p>
        </w:tc>
        <w:tc>
          <w:tcPr>
            <w:tcW w:w="744" w:type="dxa"/>
          </w:tcPr>
          <w:p w14:paraId="69DE75C5" w14:textId="77777777" w:rsidR="006F0C86" w:rsidRPr="00684106" w:rsidRDefault="006F0C86" w:rsidP="002D4A86">
            <w:pPr>
              <w:pStyle w:val="TAC"/>
              <w:rPr>
                <w:rFonts w:cs="Arial"/>
              </w:rPr>
            </w:pPr>
          </w:p>
        </w:tc>
        <w:tc>
          <w:tcPr>
            <w:tcW w:w="851" w:type="dxa"/>
          </w:tcPr>
          <w:p w14:paraId="1658E4C1" w14:textId="77777777" w:rsidR="006F0C86" w:rsidRPr="00684106" w:rsidRDefault="006F0C86" w:rsidP="002D4A86">
            <w:pPr>
              <w:pStyle w:val="TAC"/>
              <w:rPr>
                <w:rFonts w:cs="Arial"/>
              </w:rPr>
            </w:pPr>
          </w:p>
        </w:tc>
        <w:tc>
          <w:tcPr>
            <w:tcW w:w="850" w:type="dxa"/>
          </w:tcPr>
          <w:p w14:paraId="6B4C7FF3" w14:textId="77777777" w:rsidR="006F0C86" w:rsidRPr="00684106" w:rsidRDefault="006F0C86" w:rsidP="002D4A86">
            <w:pPr>
              <w:pStyle w:val="TAC"/>
              <w:rPr>
                <w:rFonts w:cs="Arial"/>
              </w:rPr>
            </w:pPr>
            <w:r w:rsidRPr="00684106">
              <w:rPr>
                <w:rFonts w:cs="Arial"/>
              </w:rPr>
              <w:t>-13 + TT</w:t>
            </w:r>
          </w:p>
        </w:tc>
        <w:tc>
          <w:tcPr>
            <w:tcW w:w="851" w:type="dxa"/>
          </w:tcPr>
          <w:p w14:paraId="70D58430" w14:textId="77777777" w:rsidR="006F0C86" w:rsidRPr="00684106" w:rsidRDefault="006F0C86" w:rsidP="002D4A86">
            <w:pPr>
              <w:pStyle w:val="TAC"/>
              <w:rPr>
                <w:rFonts w:cs="Arial"/>
              </w:rPr>
            </w:pPr>
            <w:r w:rsidRPr="00684106">
              <w:rPr>
                <w:rFonts w:cs="Arial"/>
              </w:rPr>
              <w:t>-13 +TT</w:t>
            </w:r>
          </w:p>
        </w:tc>
        <w:tc>
          <w:tcPr>
            <w:tcW w:w="1417" w:type="dxa"/>
          </w:tcPr>
          <w:p w14:paraId="4A3D0977" w14:textId="77777777" w:rsidR="006F0C86" w:rsidRPr="00684106" w:rsidRDefault="006F0C86" w:rsidP="002D4A86">
            <w:pPr>
              <w:pStyle w:val="TAC"/>
              <w:rPr>
                <w:rFonts w:cs="Arial"/>
              </w:rPr>
            </w:pPr>
            <w:r w:rsidRPr="00684106">
              <w:rPr>
                <w:rFonts w:cs="Arial"/>
              </w:rPr>
              <w:t>1 MHz</w:t>
            </w:r>
          </w:p>
        </w:tc>
      </w:tr>
      <w:tr w:rsidR="006F0C86" w:rsidRPr="00684106" w14:paraId="2AE3F982" w14:textId="77777777" w:rsidTr="002D4A86">
        <w:trPr>
          <w:jc w:val="center"/>
        </w:trPr>
        <w:tc>
          <w:tcPr>
            <w:tcW w:w="1192" w:type="dxa"/>
          </w:tcPr>
          <w:p w14:paraId="169487A0"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400-800</w:t>
            </w:r>
          </w:p>
        </w:tc>
        <w:tc>
          <w:tcPr>
            <w:tcW w:w="744" w:type="dxa"/>
          </w:tcPr>
          <w:p w14:paraId="5B23B574" w14:textId="77777777" w:rsidR="006F0C86" w:rsidRPr="00684106" w:rsidRDefault="006F0C86" w:rsidP="002D4A86">
            <w:pPr>
              <w:pStyle w:val="TAC"/>
              <w:rPr>
                <w:rFonts w:cs="Arial"/>
              </w:rPr>
            </w:pPr>
          </w:p>
        </w:tc>
        <w:tc>
          <w:tcPr>
            <w:tcW w:w="851" w:type="dxa"/>
          </w:tcPr>
          <w:p w14:paraId="03F5030E" w14:textId="77777777" w:rsidR="006F0C86" w:rsidRPr="00684106" w:rsidRDefault="006F0C86" w:rsidP="002D4A86">
            <w:pPr>
              <w:pStyle w:val="TAC"/>
              <w:rPr>
                <w:rFonts w:cs="Arial"/>
              </w:rPr>
            </w:pPr>
          </w:p>
        </w:tc>
        <w:tc>
          <w:tcPr>
            <w:tcW w:w="850" w:type="dxa"/>
          </w:tcPr>
          <w:p w14:paraId="6982D061" w14:textId="77777777" w:rsidR="006F0C86" w:rsidRPr="00684106" w:rsidRDefault="006F0C86" w:rsidP="002D4A86">
            <w:pPr>
              <w:pStyle w:val="TAC"/>
              <w:rPr>
                <w:rFonts w:cs="Arial"/>
              </w:rPr>
            </w:pPr>
          </w:p>
        </w:tc>
        <w:tc>
          <w:tcPr>
            <w:tcW w:w="851" w:type="dxa"/>
          </w:tcPr>
          <w:p w14:paraId="5A80FE17" w14:textId="77777777" w:rsidR="006F0C86" w:rsidRPr="00684106" w:rsidRDefault="006F0C86" w:rsidP="002D4A86">
            <w:pPr>
              <w:pStyle w:val="TAC"/>
              <w:rPr>
                <w:rFonts w:cs="Arial"/>
              </w:rPr>
            </w:pPr>
            <w:r w:rsidRPr="00684106">
              <w:rPr>
                <w:rFonts w:cs="Arial"/>
              </w:rPr>
              <w:t>-13 + TT</w:t>
            </w:r>
          </w:p>
        </w:tc>
        <w:tc>
          <w:tcPr>
            <w:tcW w:w="1417" w:type="dxa"/>
          </w:tcPr>
          <w:p w14:paraId="21A0A4EE" w14:textId="77777777" w:rsidR="006F0C86" w:rsidRPr="00684106" w:rsidRDefault="006F0C86" w:rsidP="002D4A86">
            <w:pPr>
              <w:pStyle w:val="TAC"/>
              <w:rPr>
                <w:rFonts w:cs="Arial"/>
              </w:rPr>
            </w:pPr>
            <w:r w:rsidRPr="00684106">
              <w:rPr>
                <w:rFonts w:cs="Arial"/>
              </w:rPr>
              <w:t>1 MHz</w:t>
            </w:r>
          </w:p>
        </w:tc>
      </w:tr>
      <w:tr w:rsidR="006F0C86" w:rsidRPr="00684106" w14:paraId="2E395BE8" w14:textId="77777777" w:rsidTr="002D4A86">
        <w:trPr>
          <w:jc w:val="center"/>
        </w:trPr>
        <w:tc>
          <w:tcPr>
            <w:tcW w:w="5905" w:type="dxa"/>
            <w:gridSpan w:val="6"/>
          </w:tcPr>
          <w:p w14:paraId="06E7A8CD" w14:textId="77777777" w:rsidR="006F0C86" w:rsidRPr="00684106" w:rsidRDefault="006F0C86" w:rsidP="002D4A86">
            <w:pPr>
              <w:pStyle w:val="TAN"/>
            </w:pPr>
            <w:r w:rsidRPr="00684106">
              <w:t>NOTE 1:</w:t>
            </w:r>
            <w:r w:rsidRPr="00684106">
              <w:tab/>
              <w:t>TT for each frequency and channel bandwidth is specified in Table 6.5.2.1.5-1a</w:t>
            </w:r>
          </w:p>
          <w:p w14:paraId="00437946" w14:textId="77777777" w:rsidR="006F0C86" w:rsidRPr="00684106" w:rsidRDefault="006F0C86" w:rsidP="002D4A86">
            <w:pPr>
              <w:pStyle w:val="TAN"/>
            </w:pPr>
            <w:r w:rsidRPr="00684106">
              <w:t>NOTE 2:</w:t>
            </w:r>
            <w:r w:rsidRPr="00684106">
              <w:tab/>
              <w:t>At the boundary of spectrum emission limit, the first and last measurement position with a 1 MHz filter is the inside of +0.5MHz and -0.5MHz, respectively.</w:t>
            </w:r>
          </w:p>
          <w:p w14:paraId="379019C5" w14:textId="77777777" w:rsidR="006F0C86" w:rsidRPr="00684106" w:rsidRDefault="006F0C86" w:rsidP="002D4A86">
            <w:pPr>
              <w:pStyle w:val="TAN"/>
              <w:rPr>
                <w:rFonts w:cs="Arial"/>
              </w:rPr>
            </w:pPr>
            <w:r w:rsidRPr="00684106">
              <w:t>NOTE 3:</w:t>
            </w:r>
            <w:r w:rsidRPr="00684106">
              <w:tab/>
              <w:t>The measurements are to be performed above the upper edge of the channel and below the lower edge of the channel.</w:t>
            </w:r>
          </w:p>
        </w:tc>
      </w:tr>
    </w:tbl>
    <w:p w14:paraId="6987A420" w14:textId="77777777" w:rsidR="006F0C86" w:rsidRPr="00684106" w:rsidRDefault="006F0C86" w:rsidP="006F0C86"/>
    <w:p w14:paraId="13B05F75" w14:textId="77777777" w:rsidR="006F0C86" w:rsidRPr="00684106" w:rsidRDefault="006F0C86" w:rsidP="006F0C86">
      <w:pPr>
        <w:pStyle w:val="TH"/>
      </w:pPr>
      <w:r w:rsidRPr="00684106">
        <w:t xml:space="preserve">Table </w:t>
      </w:r>
      <w:bookmarkStart w:id="1485" w:name="_Hlk135159522"/>
      <w:r w:rsidRPr="00684106">
        <w:t>6.5.2.1.5-1a</w:t>
      </w:r>
      <w:bookmarkEnd w:id="1485"/>
      <w:r w:rsidRPr="00684106">
        <w:t>: Test Tolerance (Spectrum emission mask)</w:t>
      </w:r>
      <w:r w:rsidRPr="000B6CB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5A4219" w14:paraId="4D3CA201" w14:textId="12A59C9B"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4ABA55" w14:textId="5DC8A94B" w:rsidR="006F0C86" w:rsidRPr="005A4219" w:rsidRDefault="006F0C86" w:rsidP="002D4A86">
            <w:pPr>
              <w:pStyle w:val="TAH"/>
            </w:pPr>
            <w:r w:rsidRPr="005A4219">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DB3CDF" w14:textId="0E6BA90C" w:rsidR="006F0C86" w:rsidRPr="005A4219" w:rsidRDefault="004325CB" w:rsidP="002D4A86">
            <w:pPr>
              <w:pStyle w:val="TAH"/>
            </w:pPr>
            <w:ins w:id="1486" w:author="Anritsu" w:date="2023-05-17T10:16:00Z">
              <w:r w:rsidRPr="005A4219">
                <w:rPr>
                  <w:rFonts w:cs="Arial"/>
                  <w:bCs/>
                  <w:color w:val="000000"/>
                  <w:szCs w:val="18"/>
                </w:rPr>
                <w:t>FR2a</w:t>
              </w:r>
            </w:ins>
            <w:del w:id="1487" w:author="Anritsu" w:date="2023-05-17T10:16:00Z">
              <w:r w:rsidR="006F0C86" w:rsidRPr="005A4219" w:rsidDel="004325CB">
                <w:rPr>
                  <w:rFonts w:cs="Arial"/>
                  <w:bCs/>
                  <w:color w:val="000000"/>
                  <w:szCs w:val="18"/>
                </w:rPr>
                <w:delText xml:space="preserve">23.45GHz ≤ f ≤ </w:delText>
              </w:r>
              <w:r w:rsidR="006F0C86" w:rsidRPr="005A4219" w:rsidDel="004325CB">
                <w:delText>32.125</w:delText>
              </w:r>
              <w:r w:rsidR="006F0C86" w:rsidRPr="005A4219" w:rsidDel="004325CB">
                <w:rPr>
                  <w:rFonts w:cs="Arial"/>
                  <w:bCs/>
                  <w:color w:val="000000"/>
                  <w:szCs w:val="18"/>
                </w:rPr>
                <w:delText>GHz</w:delText>
              </w:r>
            </w:del>
          </w:p>
        </w:tc>
        <w:tc>
          <w:tcPr>
            <w:tcW w:w="1984" w:type="dxa"/>
            <w:tcBorders>
              <w:top w:val="single" w:sz="4" w:space="0" w:color="auto"/>
              <w:left w:val="single" w:sz="4" w:space="0" w:color="auto"/>
              <w:bottom w:val="single" w:sz="4" w:space="0" w:color="auto"/>
              <w:right w:val="single" w:sz="4" w:space="0" w:color="auto"/>
            </w:tcBorders>
          </w:tcPr>
          <w:p w14:paraId="5EBB29BA" w14:textId="02F761B1" w:rsidR="006F0C86" w:rsidRPr="005A4219" w:rsidRDefault="004325CB" w:rsidP="002D4A86">
            <w:pPr>
              <w:pStyle w:val="TAH"/>
            </w:pPr>
            <w:ins w:id="1488" w:author="Anritsu" w:date="2023-05-17T10:16:00Z">
              <w:r w:rsidRPr="005A4219">
                <w:t>FR2b</w:t>
              </w:r>
            </w:ins>
            <w:del w:id="1489" w:author="Anritsu" w:date="2023-05-17T10:16:00Z">
              <w:r w:rsidR="006F0C86" w:rsidRPr="005A4219" w:rsidDel="004325CB">
                <w:delText>32.125</w:delText>
              </w:r>
              <w:r w:rsidR="006F0C86" w:rsidRPr="005A4219" w:rsidDel="004325CB">
                <w:rPr>
                  <w:rFonts w:cs="Arial"/>
                  <w:bCs/>
                  <w:color w:val="000000"/>
                  <w:szCs w:val="18"/>
                </w:rPr>
                <w:delText>GHz &lt; f ≤ 40.8GHz</w:delText>
              </w:r>
            </w:del>
          </w:p>
        </w:tc>
      </w:tr>
      <w:tr w:rsidR="006F0C86" w:rsidRPr="005A4219" w14:paraId="2A564322" w14:textId="0389E70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1FED9C" w14:textId="42635EA6" w:rsidR="006F0C86" w:rsidRPr="005A4219" w:rsidRDefault="006F0C86" w:rsidP="002D4A86">
            <w:pPr>
              <w:pStyle w:val="TAH"/>
              <w:rPr>
                <w:b w:val="0"/>
              </w:rPr>
            </w:pPr>
            <w:r w:rsidRPr="005A4219">
              <w:rPr>
                <w:b w:val="0"/>
              </w:rPr>
              <w:t xml:space="preserve">IFF (Max device size </w:t>
            </w:r>
            <w:r w:rsidRPr="005A4219">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5EB4D12" w14:textId="2F2CC45B" w:rsidR="006F0C86" w:rsidRPr="005A4219" w:rsidRDefault="006F0C86" w:rsidP="002D4A86">
            <w:pPr>
              <w:pStyle w:val="TAC"/>
              <w:rPr>
                <w:rFonts w:cs="Arial"/>
              </w:rPr>
            </w:pPr>
            <w:r w:rsidRPr="005A4219">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EF86562" w14:textId="351BB8B6" w:rsidR="006F0C86" w:rsidRPr="005A4219" w:rsidRDefault="006F0C86" w:rsidP="002D4A86">
            <w:pPr>
              <w:pStyle w:val="TAC"/>
              <w:rPr>
                <w:rFonts w:cs="Arial"/>
              </w:rPr>
            </w:pPr>
            <w:r w:rsidRPr="005A4219">
              <w:rPr>
                <w:rFonts w:cs="Arial"/>
              </w:rPr>
              <w:t>3.46 dB</w:t>
            </w:r>
          </w:p>
        </w:tc>
      </w:tr>
    </w:tbl>
    <w:p w14:paraId="4A5A43B8" w14:textId="77777777" w:rsidR="006F0C86" w:rsidRPr="00684106" w:rsidRDefault="006F0C86" w:rsidP="006F0C86"/>
    <w:p w14:paraId="03E4D7EB" w14:textId="77777777" w:rsidR="006F0C86" w:rsidRPr="00063258" w:rsidRDefault="006F0C86" w:rsidP="006F0C86">
      <w:pPr>
        <w:pStyle w:val="TH"/>
      </w:pPr>
      <w:r w:rsidRPr="00063258">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063258" w14:paraId="0BD97F1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3BFF53" w14:textId="77777777" w:rsidR="006F0C86" w:rsidRPr="00063258" w:rsidRDefault="006F0C86" w:rsidP="002D4A86">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1BF12C2" w14:textId="77777777" w:rsidR="006F0C86" w:rsidRPr="00063258" w:rsidRDefault="006F0C86" w:rsidP="002D4A86">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1A3F5CD8" w14:textId="77777777" w:rsidR="006F0C86" w:rsidRPr="00063258" w:rsidRDefault="006F0C86" w:rsidP="002D4A86">
            <w:pPr>
              <w:pStyle w:val="TAH"/>
            </w:pPr>
            <w:r w:rsidRPr="00063258">
              <w:t>32.125</w:t>
            </w:r>
            <w:r w:rsidRPr="00063258">
              <w:rPr>
                <w:rFonts w:cs="Arial"/>
                <w:bCs/>
                <w:color w:val="000000"/>
                <w:szCs w:val="18"/>
              </w:rPr>
              <w:t>GHz &lt; f ≤ 40.8GHz</w:t>
            </w:r>
          </w:p>
        </w:tc>
      </w:tr>
      <w:tr w:rsidR="006F0C86" w:rsidRPr="00063258" w14:paraId="0DC14C0E"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ECB3A6" w14:textId="77777777" w:rsidR="006F0C86" w:rsidRPr="00063258" w:rsidRDefault="006F0C86" w:rsidP="002D4A86">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B4C689" w14:textId="77777777" w:rsidR="006F0C86" w:rsidRPr="00063258" w:rsidRDefault="006F0C86" w:rsidP="002D4A86">
            <w:pPr>
              <w:pStyle w:val="TAC"/>
              <w:rPr>
                <w:rFonts w:cs="Arial"/>
              </w:rPr>
            </w:pPr>
            <w:r w:rsidRPr="00063258">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123170CE" w14:textId="77777777" w:rsidR="006F0C86" w:rsidRPr="00063258" w:rsidRDefault="006F0C86" w:rsidP="002D4A86">
            <w:pPr>
              <w:pStyle w:val="TAC"/>
              <w:rPr>
                <w:rFonts w:cs="Arial"/>
              </w:rPr>
            </w:pPr>
            <w:r w:rsidRPr="00063258">
              <w:rPr>
                <w:rFonts w:cs="Arial"/>
              </w:rPr>
              <w:t>FFS</w:t>
            </w:r>
          </w:p>
        </w:tc>
      </w:tr>
    </w:tbl>
    <w:p w14:paraId="4B8F77EC" w14:textId="77777777" w:rsidR="006F0C86" w:rsidRDefault="006F0C86" w:rsidP="006F0C86"/>
    <w:p w14:paraId="59F87379" w14:textId="77777777" w:rsidR="006F0C86" w:rsidRPr="00684106" w:rsidRDefault="006F0C86" w:rsidP="006F0C86">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51E9E2" w14:textId="77777777" w:rsidR="007D3350" w:rsidRDefault="007D3350" w:rsidP="007D3350">
      <w:pPr>
        <w:pStyle w:val="2"/>
        <w:rPr>
          <w:noProof/>
          <w:color w:val="FF0000"/>
          <w:lang w:eastAsia="ja-JP"/>
        </w:rPr>
      </w:pPr>
      <w:bookmarkStart w:id="1490" w:name="_Hlk120716294"/>
      <w:bookmarkStart w:id="1491" w:name="_Toc21026606"/>
      <w:bookmarkStart w:id="1492" w:name="_Toc27743857"/>
      <w:bookmarkStart w:id="1493" w:name="_Toc36197030"/>
      <w:bookmarkStart w:id="1494" w:name="_Toc361977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21FF1E" w14:textId="77777777" w:rsidR="006F0C86" w:rsidRPr="00684106" w:rsidRDefault="006F0C86" w:rsidP="006F0C86">
      <w:pPr>
        <w:pStyle w:val="40"/>
      </w:pPr>
      <w:bookmarkStart w:id="1495" w:name="_Toc21026607"/>
      <w:bookmarkStart w:id="1496" w:name="_Toc27743858"/>
      <w:bookmarkStart w:id="1497" w:name="_Toc36197031"/>
      <w:bookmarkStart w:id="1498" w:name="_Toc36197723"/>
      <w:bookmarkEnd w:id="1490"/>
      <w:bookmarkEnd w:id="1491"/>
      <w:bookmarkEnd w:id="1492"/>
      <w:bookmarkEnd w:id="1493"/>
      <w:bookmarkEnd w:id="1494"/>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1495"/>
      <w:bookmarkEnd w:id="1496"/>
      <w:bookmarkEnd w:id="1497"/>
      <w:bookmarkEnd w:id="1498"/>
    </w:p>
    <w:p w14:paraId="79451D27" w14:textId="77777777" w:rsidR="006F0C86" w:rsidRPr="00684106" w:rsidRDefault="006F0C86" w:rsidP="006F0C86">
      <w:pPr>
        <w:pStyle w:val="EditorsNote"/>
      </w:pPr>
      <w:r w:rsidRPr="00684106">
        <w:t>Editor’s note: The following aspects are either missing or not yet determined:</w:t>
      </w:r>
    </w:p>
    <w:p w14:paraId="6B7C59BA"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1C8B1874"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Testability for power class 2 and 4 are FFS.</w:t>
      </w:r>
    </w:p>
    <w:p w14:paraId="1F35D290" w14:textId="77777777" w:rsidR="006F0C86" w:rsidRPr="00684106" w:rsidRDefault="006F0C86" w:rsidP="006F0C86">
      <w:pPr>
        <w:pStyle w:val="H6"/>
      </w:pPr>
      <w:r w:rsidRPr="00684106">
        <w:lastRenderedPageBreak/>
        <w:t>6.5.2.3.1</w:t>
      </w:r>
      <w:r w:rsidRPr="00684106">
        <w:tab/>
        <w:t>Test purpose</w:t>
      </w:r>
    </w:p>
    <w:p w14:paraId="6EDBAF88" w14:textId="77777777" w:rsidR="006F0C86" w:rsidRPr="00684106" w:rsidRDefault="006F0C86" w:rsidP="006F0C86">
      <w:r w:rsidRPr="00684106">
        <w:t>To verify that UE transmitter does not cause unacceptable interference to adjacent channels in terms of Adjacent Channel Leakage power Ratio (ACLR).</w:t>
      </w:r>
    </w:p>
    <w:p w14:paraId="7CE9F0B5" w14:textId="77777777" w:rsidR="006F0C86" w:rsidRPr="00684106" w:rsidRDefault="006F0C86" w:rsidP="006F0C86">
      <w:pPr>
        <w:pStyle w:val="H6"/>
      </w:pPr>
      <w:r w:rsidRPr="00684106">
        <w:t>6.5.2.3.2</w:t>
      </w:r>
      <w:r w:rsidRPr="00684106">
        <w:tab/>
        <w:t>Test applicability</w:t>
      </w:r>
    </w:p>
    <w:p w14:paraId="35C45D25" w14:textId="77777777" w:rsidR="006F0C86" w:rsidRPr="00684106" w:rsidRDefault="006F0C86" w:rsidP="006F0C86">
      <w:r w:rsidRPr="00684106">
        <w:t>This test case applies to all types of NR UE release 15 and forward.</w:t>
      </w:r>
    </w:p>
    <w:p w14:paraId="493624FD" w14:textId="77777777" w:rsidR="006F0C86" w:rsidRPr="00684106" w:rsidRDefault="006F0C86" w:rsidP="006F0C86">
      <w:pPr>
        <w:pStyle w:val="H6"/>
      </w:pPr>
      <w:r w:rsidRPr="00684106">
        <w:t>6.5.2.3.3</w:t>
      </w:r>
      <w:r w:rsidRPr="00684106">
        <w:tab/>
        <w:t>Minimum conformance requirements</w:t>
      </w:r>
    </w:p>
    <w:p w14:paraId="3D35E1DD" w14:textId="77777777" w:rsidR="006F0C86" w:rsidRPr="00684106" w:rsidRDefault="006F0C86" w:rsidP="006F0C86">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726C0F6" w14:textId="77777777" w:rsidR="006F0C86" w:rsidRPr="00684106" w:rsidRDefault="006F0C86" w:rsidP="006F0C86">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4C589DE" w14:textId="77777777" w:rsidR="006F0C86" w:rsidRPr="00684106" w:rsidRDefault="006F0C86" w:rsidP="006F0C86">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The requirement is verified in beam locked mode with the test metric of TRP (Link=TX beam peak direction, Meas=TRP grid).</w:t>
      </w:r>
    </w:p>
    <w:p w14:paraId="2946BDBA" w14:textId="77777777" w:rsidR="006F0C86" w:rsidRPr="00684106" w:rsidRDefault="006F0C86" w:rsidP="006F0C86">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F0C86" w:rsidRPr="00684106" w14:paraId="64126ED8" w14:textId="77777777" w:rsidTr="002D4A86">
        <w:trPr>
          <w:trHeight w:val="439"/>
        </w:trPr>
        <w:tc>
          <w:tcPr>
            <w:tcW w:w="2392" w:type="dxa"/>
            <w:vMerge w:val="restart"/>
          </w:tcPr>
          <w:p w14:paraId="19E94544" w14:textId="77777777" w:rsidR="006F0C86" w:rsidRPr="00684106" w:rsidRDefault="006F0C86" w:rsidP="002D4A86">
            <w:pPr>
              <w:pStyle w:val="TAH"/>
              <w:rPr>
                <w:rFonts w:cs="Arial"/>
              </w:rPr>
            </w:pPr>
          </w:p>
        </w:tc>
        <w:tc>
          <w:tcPr>
            <w:tcW w:w="5040" w:type="dxa"/>
            <w:gridSpan w:val="4"/>
          </w:tcPr>
          <w:p w14:paraId="2512FA20"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3FDABE56" w14:textId="77777777" w:rsidTr="002D4A86">
        <w:trPr>
          <w:trHeight w:val="449"/>
        </w:trPr>
        <w:tc>
          <w:tcPr>
            <w:tcW w:w="2392" w:type="dxa"/>
            <w:vMerge/>
          </w:tcPr>
          <w:p w14:paraId="323350C7" w14:textId="77777777" w:rsidR="006F0C86" w:rsidRPr="00684106" w:rsidRDefault="006F0C86" w:rsidP="002D4A86">
            <w:pPr>
              <w:pStyle w:val="TAH"/>
              <w:rPr>
                <w:rFonts w:cs="Arial"/>
              </w:rPr>
            </w:pPr>
          </w:p>
        </w:tc>
        <w:tc>
          <w:tcPr>
            <w:tcW w:w="1196" w:type="dxa"/>
          </w:tcPr>
          <w:p w14:paraId="75AEA2E1" w14:textId="77777777" w:rsidR="006F0C86" w:rsidRPr="00684106" w:rsidRDefault="006F0C86" w:rsidP="002D4A86">
            <w:pPr>
              <w:pStyle w:val="TAH"/>
              <w:rPr>
                <w:rFonts w:cs="Arial"/>
              </w:rPr>
            </w:pPr>
            <w:r w:rsidRPr="00684106">
              <w:rPr>
                <w:rFonts w:cs="Arial"/>
              </w:rPr>
              <w:t>50</w:t>
            </w:r>
          </w:p>
          <w:p w14:paraId="47AB819B" w14:textId="77777777" w:rsidR="006F0C86" w:rsidRPr="00684106" w:rsidRDefault="006F0C86" w:rsidP="002D4A86">
            <w:pPr>
              <w:pStyle w:val="TAH"/>
              <w:rPr>
                <w:rFonts w:cs="Arial"/>
              </w:rPr>
            </w:pPr>
            <w:r w:rsidRPr="00684106">
              <w:rPr>
                <w:rFonts w:cs="Arial"/>
              </w:rPr>
              <w:t>MHz</w:t>
            </w:r>
          </w:p>
        </w:tc>
        <w:tc>
          <w:tcPr>
            <w:tcW w:w="1132" w:type="dxa"/>
          </w:tcPr>
          <w:p w14:paraId="1997F87E" w14:textId="77777777" w:rsidR="006F0C86" w:rsidRPr="00684106" w:rsidRDefault="006F0C86" w:rsidP="002D4A86">
            <w:pPr>
              <w:pStyle w:val="TAH"/>
              <w:rPr>
                <w:rFonts w:cs="Arial"/>
              </w:rPr>
            </w:pPr>
            <w:r w:rsidRPr="00684106">
              <w:rPr>
                <w:rFonts w:cs="Arial"/>
              </w:rPr>
              <w:t>100</w:t>
            </w:r>
          </w:p>
          <w:p w14:paraId="7624C3CD" w14:textId="77777777" w:rsidR="006F0C86" w:rsidRPr="00684106" w:rsidRDefault="006F0C86" w:rsidP="002D4A86">
            <w:pPr>
              <w:pStyle w:val="TAH"/>
              <w:rPr>
                <w:rFonts w:cs="Arial"/>
              </w:rPr>
            </w:pPr>
            <w:r w:rsidRPr="00684106">
              <w:rPr>
                <w:rFonts w:cs="Arial"/>
              </w:rPr>
              <w:t>MHz</w:t>
            </w:r>
          </w:p>
        </w:tc>
        <w:tc>
          <w:tcPr>
            <w:tcW w:w="1338" w:type="dxa"/>
          </w:tcPr>
          <w:p w14:paraId="7B787AFE" w14:textId="77777777" w:rsidR="006F0C86" w:rsidRPr="00684106" w:rsidRDefault="006F0C86" w:rsidP="002D4A86">
            <w:pPr>
              <w:pStyle w:val="TAH"/>
              <w:rPr>
                <w:rFonts w:cs="Arial"/>
              </w:rPr>
            </w:pPr>
            <w:r w:rsidRPr="00684106">
              <w:rPr>
                <w:rFonts w:cs="Arial"/>
              </w:rPr>
              <w:t>200</w:t>
            </w:r>
          </w:p>
          <w:p w14:paraId="5813554A" w14:textId="77777777" w:rsidR="006F0C86" w:rsidRPr="00684106" w:rsidRDefault="006F0C86" w:rsidP="002D4A86">
            <w:pPr>
              <w:pStyle w:val="TAH"/>
              <w:rPr>
                <w:rFonts w:cs="Arial"/>
              </w:rPr>
            </w:pPr>
            <w:r w:rsidRPr="00684106">
              <w:rPr>
                <w:rFonts w:cs="Arial"/>
              </w:rPr>
              <w:t>MHz</w:t>
            </w:r>
          </w:p>
        </w:tc>
        <w:tc>
          <w:tcPr>
            <w:tcW w:w="1374" w:type="dxa"/>
          </w:tcPr>
          <w:p w14:paraId="78BBCAD3" w14:textId="77777777" w:rsidR="006F0C86" w:rsidRPr="00684106" w:rsidRDefault="006F0C86" w:rsidP="002D4A86">
            <w:pPr>
              <w:pStyle w:val="TAH"/>
              <w:rPr>
                <w:rFonts w:cs="Arial"/>
              </w:rPr>
            </w:pPr>
            <w:r w:rsidRPr="00684106">
              <w:rPr>
                <w:rFonts w:cs="Arial"/>
              </w:rPr>
              <w:t>400</w:t>
            </w:r>
          </w:p>
          <w:p w14:paraId="576103C7" w14:textId="77777777" w:rsidR="006F0C86" w:rsidRPr="00684106" w:rsidRDefault="006F0C86" w:rsidP="002D4A86">
            <w:pPr>
              <w:pStyle w:val="TAH"/>
              <w:rPr>
                <w:rFonts w:cs="Arial"/>
              </w:rPr>
            </w:pPr>
            <w:r w:rsidRPr="00684106">
              <w:rPr>
                <w:rFonts w:cs="Arial"/>
              </w:rPr>
              <w:t>MHz</w:t>
            </w:r>
          </w:p>
        </w:tc>
      </w:tr>
      <w:tr w:rsidR="006F0C86" w:rsidRPr="00684106" w14:paraId="5A35ACAE" w14:textId="77777777" w:rsidTr="002D4A86">
        <w:trPr>
          <w:trHeight w:val="439"/>
        </w:trPr>
        <w:tc>
          <w:tcPr>
            <w:tcW w:w="2392" w:type="dxa"/>
            <w:vAlign w:val="center"/>
          </w:tcPr>
          <w:p w14:paraId="45C4C94D"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vAlign w:val="center"/>
          </w:tcPr>
          <w:p w14:paraId="296B6392" w14:textId="77777777" w:rsidR="006F0C86" w:rsidRPr="00684106" w:rsidRDefault="006F0C86" w:rsidP="002D4A86">
            <w:pPr>
              <w:pStyle w:val="TAC"/>
              <w:rPr>
                <w:rFonts w:cs="Arial"/>
              </w:rPr>
            </w:pPr>
            <w:r w:rsidRPr="00684106">
              <w:rPr>
                <w:rFonts w:cs="Arial"/>
              </w:rPr>
              <w:t>17 dB</w:t>
            </w:r>
          </w:p>
        </w:tc>
        <w:tc>
          <w:tcPr>
            <w:tcW w:w="1132" w:type="dxa"/>
            <w:vAlign w:val="center"/>
          </w:tcPr>
          <w:p w14:paraId="17D78E4A" w14:textId="77777777" w:rsidR="006F0C86" w:rsidRPr="00684106" w:rsidRDefault="006F0C86" w:rsidP="002D4A86">
            <w:pPr>
              <w:pStyle w:val="TAC"/>
              <w:rPr>
                <w:rFonts w:cs="Arial"/>
              </w:rPr>
            </w:pPr>
            <w:r w:rsidRPr="00684106">
              <w:rPr>
                <w:rFonts w:cs="Arial"/>
              </w:rPr>
              <w:t>17 dB</w:t>
            </w:r>
          </w:p>
        </w:tc>
        <w:tc>
          <w:tcPr>
            <w:tcW w:w="1338" w:type="dxa"/>
            <w:vAlign w:val="center"/>
          </w:tcPr>
          <w:p w14:paraId="437A73D7" w14:textId="77777777" w:rsidR="006F0C86" w:rsidRPr="00684106" w:rsidRDefault="006F0C86" w:rsidP="002D4A86">
            <w:pPr>
              <w:pStyle w:val="TAC"/>
              <w:rPr>
                <w:rFonts w:cs="Arial"/>
              </w:rPr>
            </w:pPr>
            <w:r w:rsidRPr="00684106">
              <w:rPr>
                <w:rFonts w:cs="Arial"/>
              </w:rPr>
              <w:t>17 dB</w:t>
            </w:r>
          </w:p>
        </w:tc>
        <w:tc>
          <w:tcPr>
            <w:tcW w:w="1374" w:type="dxa"/>
            <w:vAlign w:val="center"/>
          </w:tcPr>
          <w:p w14:paraId="4BBAD978" w14:textId="77777777" w:rsidR="006F0C86" w:rsidRPr="00684106" w:rsidRDefault="006F0C86" w:rsidP="002D4A86">
            <w:pPr>
              <w:pStyle w:val="TAC"/>
              <w:rPr>
                <w:rFonts w:cs="Arial"/>
              </w:rPr>
            </w:pPr>
            <w:r w:rsidRPr="00684106">
              <w:rPr>
                <w:rFonts w:cs="Arial"/>
              </w:rPr>
              <w:t>17 dB</w:t>
            </w:r>
          </w:p>
        </w:tc>
      </w:tr>
      <w:tr w:rsidR="006F0C86" w:rsidRPr="00684106" w14:paraId="01A461B9" w14:textId="77777777" w:rsidTr="002D4A86">
        <w:trPr>
          <w:trHeight w:val="654"/>
        </w:trPr>
        <w:tc>
          <w:tcPr>
            <w:tcW w:w="2392" w:type="dxa"/>
            <w:vAlign w:val="center"/>
          </w:tcPr>
          <w:p w14:paraId="582E721D" w14:textId="4A73013F" w:rsidR="006F0C86" w:rsidRPr="00684106" w:rsidRDefault="006F0C86" w:rsidP="002D4A86">
            <w:pPr>
              <w:pStyle w:val="TAH"/>
            </w:pPr>
            <w:r w:rsidRPr="00684106">
              <w:t>NR</w:t>
            </w:r>
            <w:r w:rsidRPr="00684106">
              <w:rPr>
                <w:vertAlign w:val="subscript"/>
              </w:rPr>
              <w:t xml:space="preserve">ACLR </w:t>
            </w:r>
            <w:r w:rsidRPr="00684106">
              <w:t xml:space="preserve">for band </w:t>
            </w:r>
            <w:ins w:id="1499" w:author="Anritsu" w:date="2023-05-03T16:21:00Z">
              <w:r w:rsidR="00CA25EE">
                <w:t xml:space="preserve">n259, </w:t>
              </w:r>
            </w:ins>
            <w:r w:rsidRPr="00684106">
              <w:t>n260</w:t>
            </w:r>
          </w:p>
        </w:tc>
        <w:tc>
          <w:tcPr>
            <w:tcW w:w="1196" w:type="dxa"/>
            <w:vAlign w:val="center"/>
          </w:tcPr>
          <w:p w14:paraId="08DCB9C0" w14:textId="77777777" w:rsidR="006F0C86" w:rsidRPr="00684106" w:rsidRDefault="006F0C86" w:rsidP="002D4A86">
            <w:pPr>
              <w:pStyle w:val="TAC"/>
              <w:rPr>
                <w:rFonts w:cs="Arial"/>
              </w:rPr>
            </w:pPr>
            <w:r w:rsidRPr="00684106">
              <w:rPr>
                <w:rFonts w:cs="Arial"/>
              </w:rPr>
              <w:t>16 dB</w:t>
            </w:r>
          </w:p>
        </w:tc>
        <w:tc>
          <w:tcPr>
            <w:tcW w:w="1132" w:type="dxa"/>
            <w:vAlign w:val="center"/>
          </w:tcPr>
          <w:p w14:paraId="16CEADDB" w14:textId="77777777" w:rsidR="006F0C86" w:rsidRPr="00684106" w:rsidRDefault="006F0C86" w:rsidP="002D4A86">
            <w:pPr>
              <w:pStyle w:val="TAC"/>
              <w:rPr>
                <w:rFonts w:cs="Arial"/>
              </w:rPr>
            </w:pPr>
            <w:r w:rsidRPr="00684106">
              <w:rPr>
                <w:rFonts w:cs="Arial"/>
              </w:rPr>
              <w:t>16 dB</w:t>
            </w:r>
          </w:p>
        </w:tc>
        <w:tc>
          <w:tcPr>
            <w:tcW w:w="1338" w:type="dxa"/>
            <w:vAlign w:val="center"/>
          </w:tcPr>
          <w:p w14:paraId="11F05964" w14:textId="77777777" w:rsidR="006F0C86" w:rsidRPr="00684106" w:rsidRDefault="006F0C86" w:rsidP="002D4A86">
            <w:pPr>
              <w:pStyle w:val="TAC"/>
              <w:rPr>
                <w:rFonts w:cs="Arial"/>
              </w:rPr>
            </w:pPr>
            <w:r w:rsidRPr="00684106">
              <w:rPr>
                <w:rFonts w:cs="Arial"/>
              </w:rPr>
              <w:t>16 dB</w:t>
            </w:r>
          </w:p>
        </w:tc>
        <w:tc>
          <w:tcPr>
            <w:tcW w:w="1374" w:type="dxa"/>
            <w:vAlign w:val="center"/>
          </w:tcPr>
          <w:p w14:paraId="4CA218F6" w14:textId="77777777" w:rsidR="006F0C86" w:rsidRPr="00684106" w:rsidRDefault="006F0C86" w:rsidP="002D4A86">
            <w:pPr>
              <w:pStyle w:val="TAC"/>
              <w:rPr>
                <w:rFonts w:cs="Arial"/>
              </w:rPr>
            </w:pPr>
            <w:r w:rsidRPr="00684106">
              <w:rPr>
                <w:rFonts w:cs="Arial"/>
              </w:rPr>
              <w:t>16 dB</w:t>
            </w:r>
          </w:p>
        </w:tc>
      </w:tr>
      <w:tr w:rsidR="006F0C86" w:rsidRPr="00684106" w14:paraId="589424D6" w14:textId="77777777" w:rsidTr="002D4A86">
        <w:trPr>
          <w:trHeight w:val="654"/>
        </w:trPr>
        <w:tc>
          <w:tcPr>
            <w:tcW w:w="2392" w:type="dxa"/>
            <w:vAlign w:val="center"/>
          </w:tcPr>
          <w:p w14:paraId="1A45AD35" w14:textId="77777777" w:rsidR="006F0C86" w:rsidRPr="00684106" w:rsidRDefault="006F0C86" w:rsidP="002D4A86">
            <w:pPr>
              <w:pStyle w:val="TAH"/>
            </w:pPr>
            <w:r w:rsidRPr="00684106">
              <w:t>NR channel Measurement bandwidth (MHz)</w:t>
            </w:r>
          </w:p>
        </w:tc>
        <w:tc>
          <w:tcPr>
            <w:tcW w:w="1196" w:type="dxa"/>
            <w:vAlign w:val="center"/>
          </w:tcPr>
          <w:p w14:paraId="7E128A2A" w14:textId="77777777" w:rsidR="006F0C86" w:rsidRPr="00684106" w:rsidRDefault="006F0C86" w:rsidP="002D4A86">
            <w:pPr>
              <w:pStyle w:val="TAC"/>
              <w:rPr>
                <w:rFonts w:cs="Arial"/>
              </w:rPr>
            </w:pPr>
            <w:r w:rsidRPr="00684106">
              <w:rPr>
                <w:rFonts w:cs="Arial"/>
              </w:rPr>
              <w:t>47.58</w:t>
            </w:r>
          </w:p>
        </w:tc>
        <w:tc>
          <w:tcPr>
            <w:tcW w:w="1132" w:type="dxa"/>
            <w:vAlign w:val="center"/>
          </w:tcPr>
          <w:p w14:paraId="284B76A4" w14:textId="77777777" w:rsidR="006F0C86" w:rsidRPr="00684106" w:rsidRDefault="006F0C86" w:rsidP="002D4A86">
            <w:pPr>
              <w:pStyle w:val="TAC"/>
              <w:rPr>
                <w:rFonts w:cs="Arial"/>
              </w:rPr>
            </w:pPr>
            <w:r w:rsidRPr="00684106">
              <w:rPr>
                <w:rFonts w:cs="Arial"/>
              </w:rPr>
              <w:t>95.16</w:t>
            </w:r>
          </w:p>
        </w:tc>
        <w:tc>
          <w:tcPr>
            <w:tcW w:w="1338" w:type="dxa"/>
            <w:vAlign w:val="center"/>
          </w:tcPr>
          <w:p w14:paraId="721339BB" w14:textId="77777777" w:rsidR="006F0C86" w:rsidRPr="00684106" w:rsidRDefault="006F0C86" w:rsidP="002D4A86">
            <w:pPr>
              <w:pStyle w:val="TAC"/>
              <w:rPr>
                <w:rFonts w:cs="Arial"/>
              </w:rPr>
            </w:pPr>
            <w:r w:rsidRPr="00684106">
              <w:rPr>
                <w:rFonts w:cs="Arial"/>
              </w:rPr>
              <w:t>190.20</w:t>
            </w:r>
          </w:p>
        </w:tc>
        <w:tc>
          <w:tcPr>
            <w:tcW w:w="1374" w:type="dxa"/>
            <w:vAlign w:val="center"/>
          </w:tcPr>
          <w:p w14:paraId="669AB810" w14:textId="77777777" w:rsidR="006F0C86" w:rsidRPr="00684106" w:rsidRDefault="006F0C86" w:rsidP="002D4A86">
            <w:pPr>
              <w:pStyle w:val="TAC"/>
              <w:rPr>
                <w:rFonts w:cs="Arial"/>
              </w:rPr>
            </w:pPr>
            <w:r w:rsidRPr="00684106">
              <w:rPr>
                <w:rFonts w:cs="Arial"/>
              </w:rPr>
              <w:t>380.28</w:t>
            </w:r>
          </w:p>
        </w:tc>
      </w:tr>
      <w:tr w:rsidR="006F0C86" w:rsidRPr="00684106" w14:paraId="22DB4B11" w14:textId="77777777" w:rsidTr="002D4A86">
        <w:trPr>
          <w:trHeight w:val="664"/>
        </w:trPr>
        <w:tc>
          <w:tcPr>
            <w:tcW w:w="2392" w:type="dxa"/>
            <w:vAlign w:val="center"/>
          </w:tcPr>
          <w:p w14:paraId="46561C94" w14:textId="77777777" w:rsidR="006F0C86" w:rsidRPr="00684106" w:rsidRDefault="006F0C86" w:rsidP="002D4A86">
            <w:pPr>
              <w:pStyle w:val="TAH"/>
            </w:pPr>
            <w:r w:rsidRPr="00684106">
              <w:t>Adjacent channel centre frequency offset [MHz]</w:t>
            </w:r>
          </w:p>
        </w:tc>
        <w:tc>
          <w:tcPr>
            <w:tcW w:w="1196" w:type="dxa"/>
            <w:vAlign w:val="center"/>
          </w:tcPr>
          <w:p w14:paraId="709336C0" w14:textId="77777777" w:rsidR="006F0C86" w:rsidRPr="00684106" w:rsidRDefault="006F0C86" w:rsidP="002D4A86">
            <w:pPr>
              <w:pStyle w:val="TAC"/>
              <w:rPr>
                <w:rFonts w:cs="Arial"/>
              </w:rPr>
            </w:pPr>
            <w:r w:rsidRPr="00684106">
              <w:rPr>
                <w:rFonts w:cs="Arial"/>
              </w:rPr>
              <w:t>+50</w:t>
            </w:r>
          </w:p>
          <w:p w14:paraId="5AA84D8C" w14:textId="77777777" w:rsidR="006F0C86" w:rsidRPr="00684106" w:rsidRDefault="006F0C86" w:rsidP="002D4A86">
            <w:pPr>
              <w:pStyle w:val="TAC"/>
              <w:rPr>
                <w:rFonts w:cs="Arial"/>
              </w:rPr>
            </w:pPr>
            <w:r w:rsidRPr="00684106">
              <w:rPr>
                <w:rFonts w:cs="Arial"/>
              </w:rPr>
              <w:t>/</w:t>
            </w:r>
          </w:p>
          <w:p w14:paraId="05B3DFFC" w14:textId="77777777" w:rsidR="006F0C86" w:rsidRPr="00684106" w:rsidRDefault="006F0C86" w:rsidP="002D4A86">
            <w:pPr>
              <w:pStyle w:val="TAC"/>
              <w:rPr>
                <w:rFonts w:cs="Arial"/>
              </w:rPr>
            </w:pPr>
            <w:r w:rsidRPr="00684106">
              <w:rPr>
                <w:rFonts w:cs="Arial"/>
              </w:rPr>
              <w:t>-50</w:t>
            </w:r>
          </w:p>
        </w:tc>
        <w:tc>
          <w:tcPr>
            <w:tcW w:w="1132" w:type="dxa"/>
            <w:vAlign w:val="center"/>
          </w:tcPr>
          <w:p w14:paraId="60A47E24" w14:textId="77777777" w:rsidR="006F0C86" w:rsidRPr="00684106" w:rsidRDefault="006F0C86" w:rsidP="002D4A86">
            <w:pPr>
              <w:pStyle w:val="TAC"/>
              <w:rPr>
                <w:rFonts w:cs="Arial"/>
              </w:rPr>
            </w:pPr>
            <w:r w:rsidRPr="00684106">
              <w:rPr>
                <w:rFonts w:cs="Arial"/>
              </w:rPr>
              <w:t>+100</w:t>
            </w:r>
          </w:p>
          <w:p w14:paraId="218822BE" w14:textId="77777777" w:rsidR="006F0C86" w:rsidRPr="00684106" w:rsidRDefault="006F0C86" w:rsidP="002D4A86">
            <w:pPr>
              <w:pStyle w:val="TAC"/>
              <w:rPr>
                <w:rFonts w:cs="Arial"/>
              </w:rPr>
            </w:pPr>
            <w:r w:rsidRPr="00684106">
              <w:rPr>
                <w:rFonts w:cs="Arial"/>
              </w:rPr>
              <w:t>/</w:t>
            </w:r>
          </w:p>
          <w:p w14:paraId="7EA98991" w14:textId="77777777" w:rsidR="006F0C86" w:rsidRPr="00684106" w:rsidRDefault="006F0C86" w:rsidP="002D4A86">
            <w:pPr>
              <w:pStyle w:val="TAC"/>
              <w:rPr>
                <w:rFonts w:cs="Arial"/>
              </w:rPr>
            </w:pPr>
            <w:r w:rsidRPr="00684106">
              <w:rPr>
                <w:rFonts w:cs="Arial"/>
              </w:rPr>
              <w:t>-100</w:t>
            </w:r>
          </w:p>
        </w:tc>
        <w:tc>
          <w:tcPr>
            <w:tcW w:w="1338" w:type="dxa"/>
            <w:vAlign w:val="center"/>
          </w:tcPr>
          <w:p w14:paraId="490F88DF" w14:textId="77777777" w:rsidR="006F0C86" w:rsidRPr="00684106" w:rsidRDefault="006F0C86" w:rsidP="002D4A86">
            <w:pPr>
              <w:pStyle w:val="TAC"/>
              <w:rPr>
                <w:rFonts w:cs="Arial"/>
              </w:rPr>
            </w:pPr>
            <w:r w:rsidRPr="00684106">
              <w:rPr>
                <w:rFonts w:cs="Arial"/>
              </w:rPr>
              <w:t>+200</w:t>
            </w:r>
          </w:p>
          <w:p w14:paraId="74029CF7" w14:textId="77777777" w:rsidR="006F0C86" w:rsidRPr="00684106" w:rsidRDefault="006F0C86" w:rsidP="002D4A86">
            <w:pPr>
              <w:pStyle w:val="TAC"/>
              <w:rPr>
                <w:rFonts w:cs="Arial"/>
              </w:rPr>
            </w:pPr>
            <w:r w:rsidRPr="00684106">
              <w:rPr>
                <w:rFonts w:cs="Arial"/>
              </w:rPr>
              <w:t>/</w:t>
            </w:r>
          </w:p>
          <w:p w14:paraId="234C9449" w14:textId="77777777" w:rsidR="006F0C86" w:rsidRPr="00684106" w:rsidRDefault="006F0C86" w:rsidP="002D4A86">
            <w:pPr>
              <w:pStyle w:val="TAC"/>
              <w:rPr>
                <w:rFonts w:cs="Arial"/>
              </w:rPr>
            </w:pPr>
            <w:r w:rsidRPr="00684106">
              <w:rPr>
                <w:rFonts w:cs="Arial"/>
              </w:rPr>
              <w:t>-200</w:t>
            </w:r>
          </w:p>
        </w:tc>
        <w:tc>
          <w:tcPr>
            <w:tcW w:w="1374" w:type="dxa"/>
            <w:vAlign w:val="center"/>
          </w:tcPr>
          <w:p w14:paraId="4BE1855E" w14:textId="77777777" w:rsidR="006F0C86" w:rsidRPr="00684106" w:rsidRDefault="006F0C86" w:rsidP="002D4A86">
            <w:pPr>
              <w:pStyle w:val="TAC"/>
              <w:rPr>
                <w:rFonts w:cs="Arial"/>
              </w:rPr>
            </w:pPr>
            <w:r w:rsidRPr="00684106">
              <w:rPr>
                <w:rFonts w:cs="Arial"/>
              </w:rPr>
              <w:t>+400</w:t>
            </w:r>
          </w:p>
          <w:p w14:paraId="25C6409D" w14:textId="77777777" w:rsidR="006F0C86" w:rsidRPr="00684106" w:rsidRDefault="006F0C86" w:rsidP="002D4A86">
            <w:pPr>
              <w:pStyle w:val="TAC"/>
              <w:rPr>
                <w:rFonts w:cs="Arial"/>
              </w:rPr>
            </w:pPr>
            <w:r w:rsidRPr="00684106">
              <w:rPr>
                <w:rFonts w:cs="Arial"/>
              </w:rPr>
              <w:t>/</w:t>
            </w:r>
          </w:p>
          <w:p w14:paraId="41A99C3B" w14:textId="77777777" w:rsidR="006F0C86" w:rsidRPr="00684106" w:rsidRDefault="006F0C86" w:rsidP="002D4A86">
            <w:pPr>
              <w:pStyle w:val="TAC"/>
              <w:rPr>
                <w:rFonts w:cs="Arial"/>
              </w:rPr>
            </w:pPr>
            <w:r w:rsidRPr="00684106">
              <w:rPr>
                <w:rFonts w:cs="Arial"/>
              </w:rPr>
              <w:t>-400</w:t>
            </w:r>
          </w:p>
        </w:tc>
      </w:tr>
    </w:tbl>
    <w:p w14:paraId="51DB9787" w14:textId="77777777" w:rsidR="006F0C86" w:rsidRPr="00684106" w:rsidRDefault="006F0C86" w:rsidP="006F0C86"/>
    <w:p w14:paraId="7050F367" w14:textId="77777777" w:rsidR="006F0C86" w:rsidRPr="00684106" w:rsidRDefault="006F0C86" w:rsidP="006F0C86">
      <w:r w:rsidRPr="00684106">
        <w:t>The normative reference for this requirement is TS 38.101-2 [3] clause 6.5.2.3.</w:t>
      </w:r>
    </w:p>
    <w:p w14:paraId="6C969CB1" w14:textId="77777777" w:rsidR="006F0C86" w:rsidRPr="00684106" w:rsidRDefault="006F0C86" w:rsidP="006F0C86">
      <w:pPr>
        <w:pStyle w:val="H6"/>
      </w:pPr>
      <w:r w:rsidRPr="00684106">
        <w:t>6.5.2.3.4</w:t>
      </w:r>
      <w:r w:rsidRPr="00684106">
        <w:tab/>
        <w:t>Test description</w:t>
      </w:r>
    </w:p>
    <w:p w14:paraId="69063041" w14:textId="77777777" w:rsidR="006F0C86" w:rsidRPr="00684106" w:rsidRDefault="006F0C86" w:rsidP="006F0C86">
      <w:pPr>
        <w:pStyle w:val="H6"/>
      </w:pPr>
      <w:r w:rsidRPr="00684106">
        <w:t>6.5.2.3.4.1</w:t>
      </w:r>
      <w:r w:rsidRPr="00684106">
        <w:tab/>
        <w:t>Initial conditions</w:t>
      </w:r>
    </w:p>
    <w:p w14:paraId="2D76147E"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3D2B6BE7" w14:textId="77777777" w:rsidR="00877E89" w:rsidRPr="00684106" w:rsidRDefault="006F0C86" w:rsidP="00877E89">
      <w:pPr>
        <w:rPr>
          <w:ins w:id="1500" w:author="Anritsu" w:date="2023-05-03T20:01:00Z"/>
        </w:rPr>
      </w:pPr>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25FCE850" w14:textId="41C5F12D" w:rsidR="006F0C86" w:rsidRPr="00877E89" w:rsidDel="00877E89" w:rsidRDefault="00877E89">
      <w:pPr>
        <w:pStyle w:val="TH"/>
        <w:rPr>
          <w:del w:id="1501" w:author="Anritsu" w:date="2023-05-03T20:01:00Z"/>
        </w:rPr>
        <w:pPrChange w:id="1502" w:author="Anritsu" w:date="2023-05-03T20:01:00Z">
          <w:pPr/>
        </w:pPrChange>
      </w:pPr>
      <w:ins w:id="1503" w:author="Anritsu" w:date="2023-05-03T20:01:00Z">
        <w:r w:rsidRPr="00684106">
          <w:lastRenderedPageBreak/>
          <w:t>Table 6.5.2.3.4.1-</w:t>
        </w:r>
        <w:r>
          <w:t>1</w:t>
        </w:r>
        <w:r w:rsidRPr="00684106">
          <w:t xml:space="preserve">: Test Configuration Table (Power Class </w:t>
        </w:r>
        <w:r>
          <w:t>1</w:t>
        </w:r>
        <w:r w:rsidRPr="00684106">
          <w:t>)</w:t>
        </w:r>
      </w:ins>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2059"/>
        <w:gridCol w:w="1196"/>
        <w:gridCol w:w="1818"/>
        <w:gridCol w:w="9"/>
      </w:tblGrid>
      <w:tr w:rsidR="008F78DC" w:rsidRPr="00684106" w14:paraId="2685DD81" w14:textId="77777777" w:rsidTr="00877E89">
        <w:trPr>
          <w:gridAfter w:val="1"/>
          <w:wAfter w:w="8" w:type="dxa"/>
          <w:jc w:val="center"/>
        </w:trPr>
        <w:tc>
          <w:tcPr>
            <w:tcW w:w="5000" w:type="pct"/>
            <w:gridSpan w:val="8"/>
          </w:tcPr>
          <w:p w14:paraId="726903ED" w14:textId="3C570C9F" w:rsidR="006F0C86" w:rsidRPr="00684106" w:rsidRDefault="006F0C86" w:rsidP="002D4A86">
            <w:pPr>
              <w:pStyle w:val="TAH"/>
            </w:pPr>
            <w:del w:id="1504" w:author="Anritsu" w:date="2023-05-03T20:01:00Z">
              <w:r w:rsidRPr="00684106" w:rsidDel="00877E89">
                <w:delText xml:space="preserve">Table 6.5.2.3.4.1-1: Test Configuration Table (Power Class 1) </w:delText>
              </w:r>
            </w:del>
            <w:r w:rsidRPr="00684106">
              <w:t>Default Conditions</w:t>
            </w:r>
          </w:p>
        </w:tc>
      </w:tr>
      <w:tr w:rsidR="006F0C86" w:rsidRPr="00684106" w14:paraId="5653713B" w14:textId="77777777" w:rsidTr="00877E89">
        <w:trPr>
          <w:jc w:val="center"/>
        </w:trPr>
        <w:tc>
          <w:tcPr>
            <w:tcW w:w="2252" w:type="pct"/>
            <w:gridSpan w:val="5"/>
          </w:tcPr>
          <w:p w14:paraId="448272C2" w14:textId="77777777" w:rsidR="006F0C86" w:rsidRPr="00684106" w:rsidRDefault="006F0C86" w:rsidP="002D4A86">
            <w:pPr>
              <w:pStyle w:val="TAL"/>
            </w:pPr>
            <w:r w:rsidRPr="00684106">
              <w:t>Test Environment as specified in TS 38.508-1 [10] subclause 4.1</w:t>
            </w:r>
          </w:p>
        </w:tc>
        <w:tc>
          <w:tcPr>
            <w:tcW w:w="2748" w:type="pct"/>
            <w:gridSpan w:val="4"/>
          </w:tcPr>
          <w:p w14:paraId="5B7944DB" w14:textId="77777777" w:rsidR="006F0C86" w:rsidRPr="00684106" w:rsidRDefault="006F0C86" w:rsidP="002D4A86">
            <w:pPr>
              <w:pStyle w:val="TAL"/>
            </w:pPr>
            <w:r w:rsidRPr="00684106">
              <w:rPr>
                <w:bCs/>
              </w:rPr>
              <w:t>Normal, TL, TH</w:t>
            </w:r>
          </w:p>
        </w:tc>
      </w:tr>
      <w:tr w:rsidR="006F0C86" w:rsidRPr="00684106" w14:paraId="225A58DA" w14:textId="77777777" w:rsidTr="00877E89">
        <w:trPr>
          <w:jc w:val="center"/>
        </w:trPr>
        <w:tc>
          <w:tcPr>
            <w:tcW w:w="2252" w:type="pct"/>
            <w:gridSpan w:val="5"/>
          </w:tcPr>
          <w:p w14:paraId="5A2BBEF2" w14:textId="77777777" w:rsidR="006F0C86" w:rsidRPr="00684106" w:rsidRDefault="006F0C86" w:rsidP="002D4A86">
            <w:pPr>
              <w:pStyle w:val="TAL"/>
            </w:pPr>
            <w:r w:rsidRPr="00684106">
              <w:t>Test Frequencies as specified in TS 38.508-1 [10] subclause 4.3.1</w:t>
            </w:r>
          </w:p>
        </w:tc>
        <w:tc>
          <w:tcPr>
            <w:tcW w:w="2748" w:type="pct"/>
            <w:gridSpan w:val="4"/>
          </w:tcPr>
          <w:p w14:paraId="5B4933F0" w14:textId="77777777" w:rsidR="006F0C86" w:rsidRPr="00684106" w:rsidRDefault="006F0C86" w:rsidP="002D4A86">
            <w:pPr>
              <w:pStyle w:val="TAL"/>
            </w:pPr>
            <w:r w:rsidRPr="00684106">
              <w:t>Low range, Mid range, High range</w:t>
            </w:r>
          </w:p>
        </w:tc>
      </w:tr>
      <w:tr w:rsidR="006F0C86" w:rsidRPr="00684106" w14:paraId="1CC2DDF8" w14:textId="77777777" w:rsidTr="00877E89">
        <w:trPr>
          <w:jc w:val="center"/>
        </w:trPr>
        <w:tc>
          <w:tcPr>
            <w:tcW w:w="2252" w:type="pct"/>
            <w:gridSpan w:val="5"/>
          </w:tcPr>
          <w:p w14:paraId="7F0F74CA" w14:textId="77777777" w:rsidR="006F0C86" w:rsidRPr="00684106" w:rsidRDefault="006F0C86" w:rsidP="002D4A86">
            <w:pPr>
              <w:pStyle w:val="TAL"/>
            </w:pPr>
            <w:r w:rsidRPr="00684106">
              <w:t>Test Channel Bandwidths as specified in TS 38.508-1 [10] subclause 4.3.1</w:t>
            </w:r>
          </w:p>
        </w:tc>
        <w:tc>
          <w:tcPr>
            <w:tcW w:w="2748" w:type="pct"/>
            <w:gridSpan w:val="4"/>
          </w:tcPr>
          <w:p w14:paraId="0F00622C" w14:textId="77777777" w:rsidR="006F0C86" w:rsidRPr="00684106" w:rsidRDefault="006F0C86" w:rsidP="002D4A86">
            <w:pPr>
              <w:pStyle w:val="TAL"/>
            </w:pPr>
            <w:r w:rsidRPr="00684106">
              <w:t>Lowest, Highest</w:t>
            </w:r>
          </w:p>
        </w:tc>
      </w:tr>
      <w:tr w:rsidR="006F0C86" w:rsidRPr="00684106" w14:paraId="07B292B5" w14:textId="77777777" w:rsidTr="00877E89">
        <w:trPr>
          <w:jc w:val="center"/>
        </w:trPr>
        <w:tc>
          <w:tcPr>
            <w:tcW w:w="2252" w:type="pct"/>
            <w:gridSpan w:val="5"/>
          </w:tcPr>
          <w:p w14:paraId="7ACA3E78" w14:textId="77777777" w:rsidR="006F0C86" w:rsidRPr="00684106" w:rsidRDefault="006F0C86" w:rsidP="002D4A86">
            <w:pPr>
              <w:pStyle w:val="TAL"/>
            </w:pPr>
            <w:r w:rsidRPr="00684106">
              <w:t>Test SCS as specified in Table 5.3.5-1</w:t>
            </w:r>
          </w:p>
        </w:tc>
        <w:tc>
          <w:tcPr>
            <w:tcW w:w="2748" w:type="pct"/>
            <w:gridSpan w:val="4"/>
          </w:tcPr>
          <w:p w14:paraId="3BCB7775" w14:textId="77777777" w:rsidR="006F0C86" w:rsidRPr="00684106" w:rsidRDefault="006F0C86" w:rsidP="002D4A86">
            <w:pPr>
              <w:pStyle w:val="TAL"/>
            </w:pPr>
            <w:r w:rsidRPr="00684106">
              <w:t>Lowest, Highest</w:t>
            </w:r>
          </w:p>
        </w:tc>
      </w:tr>
      <w:tr w:rsidR="006F0C86" w:rsidRPr="00684106" w14:paraId="30D5527F" w14:textId="77777777" w:rsidTr="00877E89">
        <w:trPr>
          <w:jc w:val="center"/>
        </w:trPr>
        <w:tc>
          <w:tcPr>
            <w:tcW w:w="5000" w:type="pct"/>
            <w:gridSpan w:val="9"/>
          </w:tcPr>
          <w:p w14:paraId="68B2DD01" w14:textId="77777777" w:rsidR="006F0C86" w:rsidRPr="00684106" w:rsidRDefault="006F0C86" w:rsidP="002D4A86">
            <w:pPr>
              <w:pStyle w:val="TAH"/>
            </w:pPr>
            <w:r w:rsidRPr="00684106">
              <w:t>Test Parameters</w:t>
            </w:r>
          </w:p>
        </w:tc>
      </w:tr>
      <w:tr w:rsidR="006F0C86" w:rsidRPr="00684106" w14:paraId="6B222B62" w14:textId="77777777" w:rsidTr="00877E89">
        <w:trPr>
          <w:jc w:val="center"/>
        </w:trPr>
        <w:tc>
          <w:tcPr>
            <w:tcW w:w="317" w:type="pct"/>
            <w:shd w:val="clear" w:color="auto" w:fill="auto"/>
          </w:tcPr>
          <w:p w14:paraId="02CA9188" w14:textId="77777777" w:rsidR="006F0C86" w:rsidRPr="00684106" w:rsidRDefault="006F0C86" w:rsidP="002D4A86">
            <w:pPr>
              <w:pStyle w:val="TAH"/>
            </w:pPr>
            <w:r w:rsidRPr="00684106">
              <w:t>Test ID</w:t>
            </w:r>
          </w:p>
        </w:tc>
        <w:tc>
          <w:tcPr>
            <w:tcW w:w="328" w:type="pct"/>
          </w:tcPr>
          <w:p w14:paraId="303DB525" w14:textId="77777777" w:rsidR="006F0C86" w:rsidRPr="00684106" w:rsidRDefault="006F0C86" w:rsidP="002D4A86">
            <w:pPr>
              <w:pStyle w:val="TAH"/>
            </w:pPr>
            <w:r w:rsidRPr="00684106">
              <w:t>Freq</w:t>
            </w:r>
          </w:p>
        </w:tc>
        <w:tc>
          <w:tcPr>
            <w:tcW w:w="426" w:type="pct"/>
            <w:tcBorders>
              <w:bottom w:val="single" w:sz="4" w:space="0" w:color="auto"/>
            </w:tcBorders>
          </w:tcPr>
          <w:p w14:paraId="4A5B22C3" w14:textId="77777777" w:rsidR="006F0C86" w:rsidRPr="00684106" w:rsidRDefault="006F0C86" w:rsidP="002D4A86">
            <w:pPr>
              <w:pStyle w:val="TAH"/>
            </w:pPr>
            <w:r w:rsidRPr="00684106">
              <w:t>ChBw</w:t>
            </w:r>
          </w:p>
        </w:tc>
        <w:tc>
          <w:tcPr>
            <w:tcW w:w="426" w:type="pct"/>
            <w:tcBorders>
              <w:bottom w:val="single" w:sz="4" w:space="0" w:color="auto"/>
            </w:tcBorders>
          </w:tcPr>
          <w:p w14:paraId="255166E9" w14:textId="77777777" w:rsidR="006F0C86" w:rsidRPr="00684106" w:rsidRDefault="006F0C86" w:rsidP="002D4A86">
            <w:pPr>
              <w:pStyle w:val="TAH"/>
            </w:pPr>
            <w:r w:rsidRPr="00684106">
              <w:t>SCS</w:t>
            </w:r>
          </w:p>
        </w:tc>
        <w:tc>
          <w:tcPr>
            <w:tcW w:w="755" w:type="pct"/>
            <w:tcBorders>
              <w:bottom w:val="single" w:sz="4" w:space="0" w:color="auto"/>
            </w:tcBorders>
            <w:shd w:val="clear" w:color="auto" w:fill="auto"/>
          </w:tcPr>
          <w:p w14:paraId="3EE5CAD7" w14:textId="77777777" w:rsidR="006F0C86" w:rsidRPr="00684106" w:rsidRDefault="006F0C86" w:rsidP="002D4A86">
            <w:pPr>
              <w:pStyle w:val="TAH"/>
            </w:pPr>
            <w:r w:rsidRPr="00684106">
              <w:t>Downlink Configuration</w:t>
            </w:r>
          </w:p>
        </w:tc>
        <w:tc>
          <w:tcPr>
            <w:tcW w:w="2748" w:type="pct"/>
            <w:gridSpan w:val="4"/>
          </w:tcPr>
          <w:p w14:paraId="10A37DEA" w14:textId="77777777" w:rsidR="006F0C86" w:rsidRPr="00684106" w:rsidRDefault="006F0C86" w:rsidP="002D4A86">
            <w:pPr>
              <w:pStyle w:val="TAH"/>
            </w:pPr>
            <w:r w:rsidRPr="00684106">
              <w:t>Uplink Configuration</w:t>
            </w:r>
          </w:p>
        </w:tc>
      </w:tr>
      <w:tr w:rsidR="006F0C86" w:rsidRPr="00684106" w14:paraId="52480C1E" w14:textId="77777777" w:rsidTr="00877E89">
        <w:trPr>
          <w:trHeight w:val="88"/>
          <w:jc w:val="center"/>
        </w:trPr>
        <w:tc>
          <w:tcPr>
            <w:tcW w:w="317" w:type="pct"/>
            <w:vMerge w:val="restart"/>
            <w:shd w:val="clear" w:color="auto" w:fill="auto"/>
          </w:tcPr>
          <w:p w14:paraId="18E74358" w14:textId="77777777" w:rsidR="006F0C86" w:rsidRPr="00684106" w:rsidRDefault="006F0C86" w:rsidP="002D4A86">
            <w:pPr>
              <w:pStyle w:val="TAH"/>
            </w:pPr>
          </w:p>
        </w:tc>
        <w:tc>
          <w:tcPr>
            <w:tcW w:w="328" w:type="pct"/>
            <w:vMerge w:val="restart"/>
          </w:tcPr>
          <w:p w14:paraId="7B0F3A71" w14:textId="77777777" w:rsidR="006F0C86" w:rsidRPr="00684106" w:rsidRDefault="006F0C86" w:rsidP="002D4A86">
            <w:pPr>
              <w:pStyle w:val="TAC"/>
            </w:pPr>
          </w:p>
        </w:tc>
        <w:tc>
          <w:tcPr>
            <w:tcW w:w="426" w:type="pct"/>
            <w:vMerge w:val="restart"/>
          </w:tcPr>
          <w:p w14:paraId="1241F917" w14:textId="77777777" w:rsidR="006F0C86" w:rsidRPr="00684106" w:rsidRDefault="006F0C86" w:rsidP="002D4A86">
            <w:pPr>
              <w:pStyle w:val="TAC"/>
            </w:pPr>
            <w:r w:rsidRPr="00684106">
              <w:t>Default</w:t>
            </w:r>
          </w:p>
        </w:tc>
        <w:tc>
          <w:tcPr>
            <w:tcW w:w="426" w:type="pct"/>
            <w:vMerge w:val="restart"/>
          </w:tcPr>
          <w:p w14:paraId="07FD9A89" w14:textId="77777777" w:rsidR="006F0C86" w:rsidRPr="00684106" w:rsidRDefault="006F0C86" w:rsidP="002D4A86">
            <w:pPr>
              <w:pStyle w:val="TAC"/>
            </w:pPr>
            <w:r w:rsidRPr="00684106">
              <w:t>Default</w:t>
            </w:r>
          </w:p>
        </w:tc>
        <w:tc>
          <w:tcPr>
            <w:tcW w:w="755" w:type="pct"/>
            <w:vMerge w:val="restart"/>
            <w:shd w:val="clear" w:color="auto" w:fill="auto"/>
          </w:tcPr>
          <w:p w14:paraId="271E2F92" w14:textId="77777777" w:rsidR="006F0C86" w:rsidRPr="00684106" w:rsidRDefault="006F0C86" w:rsidP="002D4A86">
            <w:pPr>
              <w:pStyle w:val="TAC"/>
            </w:pPr>
            <w:r w:rsidRPr="00684106">
              <w:t>-</w:t>
            </w:r>
          </w:p>
        </w:tc>
        <w:tc>
          <w:tcPr>
            <w:tcW w:w="1116" w:type="pct"/>
            <w:vMerge w:val="restart"/>
          </w:tcPr>
          <w:p w14:paraId="4C13B78D" w14:textId="77777777" w:rsidR="006F0C86" w:rsidRPr="00684106" w:rsidRDefault="006F0C86" w:rsidP="002D4A86">
            <w:pPr>
              <w:pStyle w:val="TAH"/>
            </w:pPr>
            <w:r w:rsidRPr="00684106">
              <w:t>Modulation</w:t>
            </w:r>
          </w:p>
        </w:tc>
        <w:tc>
          <w:tcPr>
            <w:tcW w:w="1633" w:type="pct"/>
            <w:gridSpan w:val="3"/>
            <w:shd w:val="clear" w:color="auto" w:fill="auto"/>
          </w:tcPr>
          <w:p w14:paraId="2B7568F3" w14:textId="77777777" w:rsidR="006F0C86" w:rsidRPr="00684106" w:rsidRDefault="006F0C86" w:rsidP="002D4A86">
            <w:pPr>
              <w:pStyle w:val="TAH"/>
            </w:pPr>
            <w:r w:rsidRPr="00684106">
              <w:t>RB allocation (N</w:t>
            </w:r>
            <w:r w:rsidRPr="00684106">
              <w:rPr>
                <w:rFonts w:eastAsia="SimSun"/>
              </w:rPr>
              <w:t>OTE</w:t>
            </w:r>
            <w:r w:rsidRPr="00684106">
              <w:t xml:space="preserve"> 1)</w:t>
            </w:r>
          </w:p>
        </w:tc>
      </w:tr>
      <w:tr w:rsidR="006F0C86" w:rsidRPr="00684106" w14:paraId="6C480F52" w14:textId="77777777" w:rsidTr="00877E89">
        <w:trPr>
          <w:trHeight w:val="87"/>
          <w:jc w:val="center"/>
        </w:trPr>
        <w:tc>
          <w:tcPr>
            <w:tcW w:w="317" w:type="pct"/>
            <w:vMerge/>
            <w:shd w:val="clear" w:color="auto" w:fill="auto"/>
          </w:tcPr>
          <w:p w14:paraId="3105AC92" w14:textId="77777777" w:rsidR="006F0C86" w:rsidRPr="00684106" w:rsidRDefault="006F0C86" w:rsidP="002D4A86">
            <w:pPr>
              <w:pStyle w:val="TAH"/>
            </w:pPr>
          </w:p>
        </w:tc>
        <w:tc>
          <w:tcPr>
            <w:tcW w:w="328" w:type="pct"/>
            <w:vMerge/>
          </w:tcPr>
          <w:p w14:paraId="41BA366E" w14:textId="77777777" w:rsidR="006F0C86" w:rsidRPr="00684106" w:rsidRDefault="006F0C86" w:rsidP="002D4A86">
            <w:pPr>
              <w:pStyle w:val="TAC"/>
            </w:pPr>
          </w:p>
        </w:tc>
        <w:tc>
          <w:tcPr>
            <w:tcW w:w="426" w:type="pct"/>
            <w:vMerge/>
            <w:tcBorders>
              <w:bottom w:val="nil"/>
            </w:tcBorders>
          </w:tcPr>
          <w:p w14:paraId="1FC6E830" w14:textId="77777777" w:rsidR="006F0C86" w:rsidRPr="00684106" w:rsidRDefault="006F0C86" w:rsidP="002D4A86">
            <w:pPr>
              <w:pStyle w:val="TAC"/>
            </w:pPr>
          </w:p>
        </w:tc>
        <w:tc>
          <w:tcPr>
            <w:tcW w:w="426" w:type="pct"/>
            <w:vMerge/>
            <w:tcBorders>
              <w:bottom w:val="nil"/>
            </w:tcBorders>
          </w:tcPr>
          <w:p w14:paraId="2CC64531" w14:textId="77777777" w:rsidR="006F0C86" w:rsidRPr="00684106" w:rsidRDefault="006F0C86" w:rsidP="002D4A86">
            <w:pPr>
              <w:pStyle w:val="TAC"/>
            </w:pPr>
          </w:p>
        </w:tc>
        <w:tc>
          <w:tcPr>
            <w:tcW w:w="755" w:type="pct"/>
            <w:vMerge/>
            <w:tcBorders>
              <w:bottom w:val="nil"/>
            </w:tcBorders>
            <w:shd w:val="clear" w:color="auto" w:fill="auto"/>
          </w:tcPr>
          <w:p w14:paraId="4D5934C7" w14:textId="77777777" w:rsidR="006F0C86" w:rsidRPr="00684106" w:rsidRDefault="006F0C86" w:rsidP="002D4A86">
            <w:pPr>
              <w:pStyle w:val="TAC"/>
            </w:pPr>
          </w:p>
        </w:tc>
        <w:tc>
          <w:tcPr>
            <w:tcW w:w="1116" w:type="pct"/>
            <w:vMerge/>
          </w:tcPr>
          <w:p w14:paraId="724A972C" w14:textId="77777777" w:rsidR="006F0C86" w:rsidRPr="00684106" w:rsidRDefault="006F0C86" w:rsidP="002D4A86">
            <w:pPr>
              <w:pStyle w:val="TAH"/>
            </w:pPr>
          </w:p>
        </w:tc>
        <w:tc>
          <w:tcPr>
            <w:tcW w:w="648" w:type="pct"/>
            <w:shd w:val="clear" w:color="auto" w:fill="auto"/>
            <w:vAlign w:val="center"/>
          </w:tcPr>
          <w:p w14:paraId="32966DDE" w14:textId="77777777" w:rsidR="006F0C86" w:rsidRPr="00684106" w:rsidRDefault="006F0C86" w:rsidP="002D4A86">
            <w:pPr>
              <w:pStyle w:val="TAH"/>
            </w:pPr>
            <w:r>
              <w:rPr>
                <w:rFonts w:hint="eastAsia"/>
                <w:lang w:eastAsia="ja-JP"/>
              </w:rPr>
              <w:t>S</w:t>
            </w:r>
            <w:r>
              <w:rPr>
                <w:lang w:eastAsia="ja-JP"/>
              </w:rPr>
              <w:t>CS 60 kHz</w:t>
            </w:r>
          </w:p>
        </w:tc>
        <w:tc>
          <w:tcPr>
            <w:tcW w:w="985" w:type="pct"/>
            <w:gridSpan w:val="2"/>
            <w:shd w:val="clear" w:color="auto" w:fill="auto"/>
            <w:vAlign w:val="center"/>
          </w:tcPr>
          <w:p w14:paraId="5001B34A" w14:textId="77777777" w:rsidR="006F0C86" w:rsidRPr="00684106" w:rsidRDefault="006F0C86" w:rsidP="002D4A86">
            <w:pPr>
              <w:pStyle w:val="TAH"/>
            </w:pPr>
            <w:r>
              <w:rPr>
                <w:rFonts w:hint="eastAsia"/>
                <w:lang w:eastAsia="ja-JP"/>
              </w:rPr>
              <w:t>S</w:t>
            </w:r>
            <w:r>
              <w:rPr>
                <w:lang w:eastAsia="ja-JP"/>
              </w:rPr>
              <w:t>CS 120 kHz</w:t>
            </w:r>
          </w:p>
        </w:tc>
      </w:tr>
      <w:tr w:rsidR="006F0C86" w:rsidRPr="00684106" w14:paraId="538F68AF" w14:textId="77777777" w:rsidTr="00877E89">
        <w:trPr>
          <w:jc w:val="center"/>
        </w:trPr>
        <w:tc>
          <w:tcPr>
            <w:tcW w:w="317" w:type="pct"/>
            <w:shd w:val="clear" w:color="auto" w:fill="auto"/>
          </w:tcPr>
          <w:p w14:paraId="2380BD25" w14:textId="77777777" w:rsidR="006F0C86" w:rsidRPr="00684106" w:rsidRDefault="006F0C86" w:rsidP="002D4A86">
            <w:pPr>
              <w:pStyle w:val="TAC"/>
            </w:pPr>
            <w:r w:rsidRPr="00684106">
              <w:t>1</w:t>
            </w:r>
          </w:p>
        </w:tc>
        <w:tc>
          <w:tcPr>
            <w:tcW w:w="328" w:type="pct"/>
          </w:tcPr>
          <w:p w14:paraId="1CE4EDC4" w14:textId="77777777" w:rsidR="006F0C86" w:rsidRPr="00684106" w:rsidRDefault="006F0C86" w:rsidP="002D4A86">
            <w:pPr>
              <w:pStyle w:val="TAC"/>
            </w:pPr>
            <w:r w:rsidRPr="00684106">
              <w:t>Low</w:t>
            </w:r>
          </w:p>
        </w:tc>
        <w:tc>
          <w:tcPr>
            <w:tcW w:w="426" w:type="pct"/>
            <w:tcBorders>
              <w:top w:val="nil"/>
              <w:bottom w:val="nil"/>
            </w:tcBorders>
          </w:tcPr>
          <w:p w14:paraId="158229F5" w14:textId="77777777" w:rsidR="006F0C86" w:rsidRPr="00684106" w:rsidRDefault="006F0C86" w:rsidP="002D4A86">
            <w:pPr>
              <w:pStyle w:val="TAC"/>
            </w:pPr>
          </w:p>
        </w:tc>
        <w:tc>
          <w:tcPr>
            <w:tcW w:w="426" w:type="pct"/>
            <w:tcBorders>
              <w:top w:val="nil"/>
              <w:bottom w:val="nil"/>
            </w:tcBorders>
          </w:tcPr>
          <w:p w14:paraId="3D9066DC" w14:textId="77777777" w:rsidR="006F0C86" w:rsidRPr="00684106" w:rsidRDefault="006F0C86" w:rsidP="002D4A86">
            <w:pPr>
              <w:pStyle w:val="TAC"/>
            </w:pPr>
          </w:p>
        </w:tc>
        <w:tc>
          <w:tcPr>
            <w:tcW w:w="755" w:type="pct"/>
            <w:tcBorders>
              <w:top w:val="nil"/>
              <w:bottom w:val="nil"/>
            </w:tcBorders>
            <w:shd w:val="clear" w:color="auto" w:fill="auto"/>
          </w:tcPr>
          <w:p w14:paraId="67C6CB01" w14:textId="77777777" w:rsidR="006F0C86" w:rsidRPr="00684106" w:rsidRDefault="006F0C86" w:rsidP="002D4A86">
            <w:pPr>
              <w:pStyle w:val="TAC"/>
            </w:pPr>
          </w:p>
        </w:tc>
        <w:tc>
          <w:tcPr>
            <w:tcW w:w="1116" w:type="pct"/>
          </w:tcPr>
          <w:p w14:paraId="5066D156" w14:textId="77777777" w:rsidR="006F0C86" w:rsidRPr="00684106" w:rsidRDefault="006F0C86" w:rsidP="002D4A86">
            <w:pPr>
              <w:pStyle w:val="TAC"/>
            </w:pPr>
            <w:r w:rsidRPr="00684106">
              <w:t>DFT-s-OFDM PI/2 BPSK</w:t>
            </w:r>
          </w:p>
        </w:tc>
        <w:tc>
          <w:tcPr>
            <w:tcW w:w="648" w:type="pct"/>
            <w:shd w:val="clear" w:color="auto" w:fill="auto"/>
          </w:tcPr>
          <w:p w14:paraId="1379A045"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3C062A3E" w14:textId="77777777" w:rsidR="006F0C86" w:rsidRPr="00684106" w:rsidRDefault="006F0C86" w:rsidP="002D4A86">
            <w:pPr>
              <w:pStyle w:val="TAC"/>
            </w:pPr>
            <w:r w:rsidRPr="00885781">
              <w:rPr>
                <w:lang w:eastAsia="zh-CN"/>
              </w:rPr>
              <w:t>8</w:t>
            </w:r>
            <w:r w:rsidRPr="00885781">
              <w:t>@0</w:t>
            </w:r>
          </w:p>
        </w:tc>
      </w:tr>
      <w:tr w:rsidR="006F0C86" w:rsidRPr="00684106" w14:paraId="58474AD3" w14:textId="77777777" w:rsidTr="00877E89">
        <w:trPr>
          <w:jc w:val="center"/>
        </w:trPr>
        <w:tc>
          <w:tcPr>
            <w:tcW w:w="317" w:type="pct"/>
            <w:shd w:val="clear" w:color="auto" w:fill="auto"/>
          </w:tcPr>
          <w:p w14:paraId="3FAFEB73" w14:textId="77777777" w:rsidR="006F0C86" w:rsidRPr="00684106" w:rsidRDefault="006F0C86" w:rsidP="002D4A86">
            <w:pPr>
              <w:pStyle w:val="TAC"/>
            </w:pPr>
            <w:r w:rsidRPr="00684106">
              <w:t>2</w:t>
            </w:r>
          </w:p>
        </w:tc>
        <w:tc>
          <w:tcPr>
            <w:tcW w:w="328" w:type="pct"/>
          </w:tcPr>
          <w:p w14:paraId="5AE86781" w14:textId="77777777" w:rsidR="006F0C86" w:rsidRPr="00684106" w:rsidRDefault="006F0C86" w:rsidP="002D4A86">
            <w:pPr>
              <w:pStyle w:val="TAC"/>
            </w:pPr>
            <w:r w:rsidRPr="00684106">
              <w:t>High</w:t>
            </w:r>
          </w:p>
        </w:tc>
        <w:tc>
          <w:tcPr>
            <w:tcW w:w="426" w:type="pct"/>
            <w:tcBorders>
              <w:top w:val="nil"/>
              <w:bottom w:val="nil"/>
            </w:tcBorders>
          </w:tcPr>
          <w:p w14:paraId="20D799B4" w14:textId="77777777" w:rsidR="006F0C86" w:rsidRPr="00684106" w:rsidRDefault="006F0C86" w:rsidP="002D4A86">
            <w:pPr>
              <w:pStyle w:val="TAC"/>
            </w:pPr>
          </w:p>
        </w:tc>
        <w:tc>
          <w:tcPr>
            <w:tcW w:w="426" w:type="pct"/>
            <w:tcBorders>
              <w:top w:val="nil"/>
              <w:bottom w:val="nil"/>
            </w:tcBorders>
          </w:tcPr>
          <w:p w14:paraId="0A306011" w14:textId="77777777" w:rsidR="006F0C86" w:rsidRPr="00684106" w:rsidRDefault="006F0C86" w:rsidP="002D4A86">
            <w:pPr>
              <w:pStyle w:val="TAC"/>
            </w:pPr>
          </w:p>
        </w:tc>
        <w:tc>
          <w:tcPr>
            <w:tcW w:w="755" w:type="pct"/>
            <w:tcBorders>
              <w:top w:val="nil"/>
              <w:bottom w:val="nil"/>
            </w:tcBorders>
            <w:shd w:val="clear" w:color="auto" w:fill="auto"/>
          </w:tcPr>
          <w:p w14:paraId="7CE21F33" w14:textId="77777777" w:rsidR="006F0C86" w:rsidRPr="00684106" w:rsidRDefault="006F0C86" w:rsidP="002D4A86">
            <w:pPr>
              <w:pStyle w:val="TAC"/>
            </w:pPr>
          </w:p>
        </w:tc>
        <w:tc>
          <w:tcPr>
            <w:tcW w:w="1116" w:type="pct"/>
          </w:tcPr>
          <w:p w14:paraId="09D3DC1F" w14:textId="77777777" w:rsidR="006F0C86" w:rsidRPr="00684106" w:rsidRDefault="006F0C86" w:rsidP="002D4A86">
            <w:pPr>
              <w:pStyle w:val="TAC"/>
            </w:pPr>
            <w:r w:rsidRPr="00684106">
              <w:t>DFT-s-OFDM PI/2 BPSK</w:t>
            </w:r>
          </w:p>
        </w:tc>
        <w:tc>
          <w:tcPr>
            <w:tcW w:w="648" w:type="pct"/>
            <w:shd w:val="clear" w:color="auto" w:fill="auto"/>
          </w:tcPr>
          <w:p w14:paraId="1FB036A7"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462D70A5"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0B7C01C4" w14:textId="77777777" w:rsidTr="00877E89">
        <w:trPr>
          <w:jc w:val="center"/>
        </w:trPr>
        <w:tc>
          <w:tcPr>
            <w:tcW w:w="317" w:type="pct"/>
            <w:shd w:val="clear" w:color="auto" w:fill="auto"/>
          </w:tcPr>
          <w:p w14:paraId="420E552C" w14:textId="77777777" w:rsidR="006F0C86" w:rsidRPr="00684106" w:rsidRDefault="006F0C86" w:rsidP="002D4A86">
            <w:pPr>
              <w:pStyle w:val="TAC"/>
            </w:pPr>
            <w:r w:rsidRPr="00684106">
              <w:t>3</w:t>
            </w:r>
          </w:p>
        </w:tc>
        <w:tc>
          <w:tcPr>
            <w:tcW w:w="328" w:type="pct"/>
          </w:tcPr>
          <w:p w14:paraId="3AE64EA1" w14:textId="77777777" w:rsidR="006F0C86" w:rsidRPr="00684106" w:rsidRDefault="006F0C86" w:rsidP="002D4A86">
            <w:pPr>
              <w:pStyle w:val="TAC"/>
            </w:pPr>
            <w:r w:rsidRPr="00684106">
              <w:t>Mid</w:t>
            </w:r>
          </w:p>
        </w:tc>
        <w:tc>
          <w:tcPr>
            <w:tcW w:w="426" w:type="pct"/>
            <w:tcBorders>
              <w:top w:val="nil"/>
              <w:bottom w:val="nil"/>
            </w:tcBorders>
          </w:tcPr>
          <w:p w14:paraId="30634191" w14:textId="77777777" w:rsidR="006F0C86" w:rsidRPr="00684106" w:rsidRDefault="006F0C86" w:rsidP="002D4A86">
            <w:pPr>
              <w:pStyle w:val="TAC"/>
            </w:pPr>
          </w:p>
        </w:tc>
        <w:tc>
          <w:tcPr>
            <w:tcW w:w="426" w:type="pct"/>
            <w:tcBorders>
              <w:top w:val="nil"/>
              <w:bottom w:val="nil"/>
            </w:tcBorders>
          </w:tcPr>
          <w:p w14:paraId="6AD731AA" w14:textId="77777777" w:rsidR="006F0C86" w:rsidRPr="00684106" w:rsidRDefault="006F0C86" w:rsidP="002D4A86">
            <w:pPr>
              <w:pStyle w:val="TAC"/>
            </w:pPr>
          </w:p>
        </w:tc>
        <w:tc>
          <w:tcPr>
            <w:tcW w:w="755" w:type="pct"/>
            <w:tcBorders>
              <w:top w:val="nil"/>
              <w:bottom w:val="nil"/>
            </w:tcBorders>
            <w:shd w:val="clear" w:color="auto" w:fill="auto"/>
          </w:tcPr>
          <w:p w14:paraId="5C99265D" w14:textId="77777777" w:rsidR="006F0C86" w:rsidRPr="00684106" w:rsidRDefault="006F0C86" w:rsidP="002D4A86">
            <w:pPr>
              <w:pStyle w:val="TAC"/>
            </w:pPr>
          </w:p>
        </w:tc>
        <w:tc>
          <w:tcPr>
            <w:tcW w:w="1116" w:type="pct"/>
          </w:tcPr>
          <w:p w14:paraId="7A61B54B" w14:textId="77777777" w:rsidR="006F0C86" w:rsidRPr="00684106" w:rsidRDefault="006F0C86" w:rsidP="002D4A86">
            <w:pPr>
              <w:pStyle w:val="TAC"/>
            </w:pPr>
            <w:r w:rsidRPr="00684106">
              <w:t>DFT-s-OFDM PI/2 BPSK</w:t>
            </w:r>
          </w:p>
        </w:tc>
        <w:tc>
          <w:tcPr>
            <w:tcW w:w="648" w:type="pct"/>
            <w:shd w:val="clear" w:color="auto" w:fill="auto"/>
          </w:tcPr>
          <w:p w14:paraId="1174F396" w14:textId="77777777" w:rsidR="006F0C86" w:rsidRPr="00684106" w:rsidRDefault="006F0C86" w:rsidP="002D4A86">
            <w:pPr>
              <w:pStyle w:val="TAC"/>
            </w:pPr>
            <w:r w:rsidRPr="00684106">
              <w:t>Outer_Full</w:t>
            </w:r>
          </w:p>
        </w:tc>
        <w:tc>
          <w:tcPr>
            <w:tcW w:w="985" w:type="pct"/>
            <w:gridSpan w:val="2"/>
            <w:shd w:val="clear" w:color="auto" w:fill="auto"/>
          </w:tcPr>
          <w:p w14:paraId="4EB1865A" w14:textId="77777777" w:rsidR="006F0C86" w:rsidRPr="00684106" w:rsidRDefault="006F0C86" w:rsidP="002D4A86">
            <w:pPr>
              <w:pStyle w:val="TAC"/>
            </w:pPr>
            <w:r w:rsidRPr="00684106">
              <w:t>Outer_Full</w:t>
            </w:r>
          </w:p>
        </w:tc>
      </w:tr>
      <w:tr w:rsidR="006F0C86" w:rsidRPr="00684106" w14:paraId="573C5621" w14:textId="77777777" w:rsidTr="00877E89">
        <w:trPr>
          <w:jc w:val="center"/>
        </w:trPr>
        <w:tc>
          <w:tcPr>
            <w:tcW w:w="317" w:type="pct"/>
            <w:shd w:val="clear" w:color="auto" w:fill="auto"/>
          </w:tcPr>
          <w:p w14:paraId="2F5C723A" w14:textId="77777777" w:rsidR="006F0C86" w:rsidRPr="00684106" w:rsidRDefault="006F0C86" w:rsidP="002D4A86">
            <w:pPr>
              <w:pStyle w:val="TAC"/>
            </w:pPr>
            <w:r w:rsidRPr="00684106">
              <w:t>4</w:t>
            </w:r>
          </w:p>
        </w:tc>
        <w:tc>
          <w:tcPr>
            <w:tcW w:w="328" w:type="pct"/>
          </w:tcPr>
          <w:p w14:paraId="0896F37D" w14:textId="77777777" w:rsidR="006F0C86" w:rsidRPr="00684106" w:rsidRDefault="006F0C86" w:rsidP="002D4A86">
            <w:pPr>
              <w:pStyle w:val="TAC"/>
            </w:pPr>
            <w:r w:rsidRPr="00684106">
              <w:t>Low</w:t>
            </w:r>
          </w:p>
        </w:tc>
        <w:tc>
          <w:tcPr>
            <w:tcW w:w="426" w:type="pct"/>
            <w:tcBorders>
              <w:top w:val="nil"/>
              <w:bottom w:val="nil"/>
            </w:tcBorders>
          </w:tcPr>
          <w:p w14:paraId="2207C2C7" w14:textId="77777777" w:rsidR="006F0C86" w:rsidRPr="00684106" w:rsidRDefault="006F0C86" w:rsidP="002D4A86">
            <w:pPr>
              <w:pStyle w:val="TAC"/>
            </w:pPr>
          </w:p>
        </w:tc>
        <w:tc>
          <w:tcPr>
            <w:tcW w:w="426" w:type="pct"/>
            <w:tcBorders>
              <w:top w:val="nil"/>
              <w:bottom w:val="nil"/>
            </w:tcBorders>
          </w:tcPr>
          <w:p w14:paraId="1EC800E5" w14:textId="77777777" w:rsidR="006F0C86" w:rsidRPr="00684106" w:rsidRDefault="006F0C86" w:rsidP="002D4A86">
            <w:pPr>
              <w:pStyle w:val="TAC"/>
            </w:pPr>
          </w:p>
        </w:tc>
        <w:tc>
          <w:tcPr>
            <w:tcW w:w="755" w:type="pct"/>
            <w:tcBorders>
              <w:top w:val="nil"/>
              <w:bottom w:val="nil"/>
            </w:tcBorders>
            <w:shd w:val="clear" w:color="auto" w:fill="auto"/>
          </w:tcPr>
          <w:p w14:paraId="79D7184C" w14:textId="77777777" w:rsidR="006F0C86" w:rsidRPr="00684106" w:rsidRDefault="006F0C86" w:rsidP="002D4A86">
            <w:pPr>
              <w:pStyle w:val="TAC"/>
            </w:pPr>
          </w:p>
        </w:tc>
        <w:tc>
          <w:tcPr>
            <w:tcW w:w="1116" w:type="pct"/>
          </w:tcPr>
          <w:p w14:paraId="4BCC03E9" w14:textId="77777777" w:rsidR="006F0C86" w:rsidRPr="00684106" w:rsidRDefault="006F0C86" w:rsidP="002D4A86">
            <w:pPr>
              <w:pStyle w:val="TAC"/>
            </w:pPr>
            <w:r w:rsidRPr="00684106">
              <w:t>DFT-s-OFDM QPSK</w:t>
            </w:r>
          </w:p>
        </w:tc>
        <w:tc>
          <w:tcPr>
            <w:tcW w:w="648" w:type="pct"/>
            <w:shd w:val="clear" w:color="auto" w:fill="auto"/>
          </w:tcPr>
          <w:p w14:paraId="6CBED57D"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70110010" w14:textId="77777777" w:rsidR="006F0C86" w:rsidRPr="00684106" w:rsidRDefault="006F0C86" w:rsidP="002D4A86">
            <w:pPr>
              <w:pStyle w:val="TAC"/>
            </w:pPr>
            <w:r w:rsidRPr="00885781">
              <w:rPr>
                <w:lang w:eastAsia="zh-CN"/>
              </w:rPr>
              <w:t>8</w:t>
            </w:r>
            <w:r w:rsidRPr="00885781">
              <w:t>@0</w:t>
            </w:r>
          </w:p>
        </w:tc>
      </w:tr>
      <w:tr w:rsidR="006F0C86" w:rsidRPr="00684106" w14:paraId="52B215A4" w14:textId="77777777" w:rsidTr="00877E89">
        <w:trPr>
          <w:jc w:val="center"/>
        </w:trPr>
        <w:tc>
          <w:tcPr>
            <w:tcW w:w="317" w:type="pct"/>
            <w:shd w:val="clear" w:color="auto" w:fill="auto"/>
          </w:tcPr>
          <w:p w14:paraId="40C1149E" w14:textId="77777777" w:rsidR="006F0C86" w:rsidRPr="00684106" w:rsidRDefault="006F0C86" w:rsidP="002D4A86">
            <w:pPr>
              <w:pStyle w:val="TAC"/>
            </w:pPr>
            <w:r w:rsidRPr="00684106">
              <w:t>5</w:t>
            </w:r>
          </w:p>
        </w:tc>
        <w:tc>
          <w:tcPr>
            <w:tcW w:w="328" w:type="pct"/>
          </w:tcPr>
          <w:p w14:paraId="4A40C910" w14:textId="77777777" w:rsidR="006F0C86" w:rsidRPr="00684106" w:rsidRDefault="006F0C86" w:rsidP="002D4A86">
            <w:pPr>
              <w:pStyle w:val="TAC"/>
            </w:pPr>
            <w:r w:rsidRPr="00684106">
              <w:t>High</w:t>
            </w:r>
          </w:p>
        </w:tc>
        <w:tc>
          <w:tcPr>
            <w:tcW w:w="426" w:type="pct"/>
            <w:tcBorders>
              <w:top w:val="nil"/>
              <w:bottom w:val="nil"/>
            </w:tcBorders>
          </w:tcPr>
          <w:p w14:paraId="326E5895" w14:textId="77777777" w:rsidR="006F0C86" w:rsidRPr="00684106" w:rsidRDefault="006F0C86" w:rsidP="002D4A86">
            <w:pPr>
              <w:pStyle w:val="TAC"/>
            </w:pPr>
          </w:p>
        </w:tc>
        <w:tc>
          <w:tcPr>
            <w:tcW w:w="426" w:type="pct"/>
            <w:tcBorders>
              <w:top w:val="nil"/>
              <w:bottom w:val="nil"/>
            </w:tcBorders>
          </w:tcPr>
          <w:p w14:paraId="4E4929F0" w14:textId="77777777" w:rsidR="006F0C86" w:rsidRPr="00684106" w:rsidRDefault="006F0C86" w:rsidP="002D4A86">
            <w:pPr>
              <w:pStyle w:val="TAC"/>
            </w:pPr>
          </w:p>
        </w:tc>
        <w:tc>
          <w:tcPr>
            <w:tcW w:w="755" w:type="pct"/>
            <w:tcBorders>
              <w:top w:val="nil"/>
              <w:bottom w:val="nil"/>
            </w:tcBorders>
            <w:shd w:val="clear" w:color="auto" w:fill="auto"/>
          </w:tcPr>
          <w:p w14:paraId="67DAC5E9" w14:textId="77777777" w:rsidR="006F0C86" w:rsidRPr="00684106" w:rsidRDefault="006F0C86" w:rsidP="002D4A86">
            <w:pPr>
              <w:pStyle w:val="TAC"/>
            </w:pPr>
          </w:p>
        </w:tc>
        <w:tc>
          <w:tcPr>
            <w:tcW w:w="1116" w:type="pct"/>
          </w:tcPr>
          <w:p w14:paraId="4EE760CC" w14:textId="77777777" w:rsidR="006F0C86" w:rsidRPr="00684106" w:rsidRDefault="006F0C86" w:rsidP="002D4A86">
            <w:pPr>
              <w:pStyle w:val="TAC"/>
            </w:pPr>
            <w:r w:rsidRPr="00684106">
              <w:t>DFT-s-OFDM QPSK</w:t>
            </w:r>
          </w:p>
        </w:tc>
        <w:tc>
          <w:tcPr>
            <w:tcW w:w="648" w:type="pct"/>
            <w:shd w:val="clear" w:color="auto" w:fill="auto"/>
          </w:tcPr>
          <w:p w14:paraId="1D795431"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529FACB9"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611175F" w14:textId="77777777" w:rsidTr="00877E89">
        <w:trPr>
          <w:jc w:val="center"/>
        </w:trPr>
        <w:tc>
          <w:tcPr>
            <w:tcW w:w="317" w:type="pct"/>
            <w:shd w:val="clear" w:color="auto" w:fill="auto"/>
          </w:tcPr>
          <w:p w14:paraId="14F505A7" w14:textId="77777777" w:rsidR="006F0C86" w:rsidRPr="00684106" w:rsidRDefault="006F0C86" w:rsidP="002D4A86">
            <w:pPr>
              <w:pStyle w:val="TAC"/>
            </w:pPr>
            <w:r w:rsidRPr="00684106">
              <w:t>6</w:t>
            </w:r>
          </w:p>
        </w:tc>
        <w:tc>
          <w:tcPr>
            <w:tcW w:w="328" w:type="pct"/>
          </w:tcPr>
          <w:p w14:paraId="16E69FAD" w14:textId="77777777" w:rsidR="006F0C86" w:rsidRPr="00684106" w:rsidRDefault="006F0C86" w:rsidP="002D4A86">
            <w:pPr>
              <w:pStyle w:val="TAC"/>
            </w:pPr>
            <w:r w:rsidRPr="00684106">
              <w:t>Mid</w:t>
            </w:r>
          </w:p>
        </w:tc>
        <w:tc>
          <w:tcPr>
            <w:tcW w:w="426" w:type="pct"/>
            <w:tcBorders>
              <w:top w:val="nil"/>
              <w:bottom w:val="nil"/>
            </w:tcBorders>
          </w:tcPr>
          <w:p w14:paraId="288878AE" w14:textId="77777777" w:rsidR="006F0C86" w:rsidRPr="00684106" w:rsidRDefault="006F0C86" w:rsidP="002D4A86">
            <w:pPr>
              <w:pStyle w:val="TAC"/>
            </w:pPr>
          </w:p>
        </w:tc>
        <w:tc>
          <w:tcPr>
            <w:tcW w:w="426" w:type="pct"/>
            <w:tcBorders>
              <w:top w:val="nil"/>
              <w:bottom w:val="nil"/>
            </w:tcBorders>
          </w:tcPr>
          <w:p w14:paraId="168A73F8" w14:textId="77777777" w:rsidR="006F0C86" w:rsidRPr="00684106" w:rsidRDefault="006F0C86" w:rsidP="002D4A86">
            <w:pPr>
              <w:pStyle w:val="TAC"/>
            </w:pPr>
          </w:p>
        </w:tc>
        <w:tc>
          <w:tcPr>
            <w:tcW w:w="755" w:type="pct"/>
            <w:tcBorders>
              <w:top w:val="nil"/>
              <w:bottom w:val="nil"/>
            </w:tcBorders>
            <w:shd w:val="clear" w:color="auto" w:fill="auto"/>
          </w:tcPr>
          <w:p w14:paraId="588FB2E1" w14:textId="77777777" w:rsidR="006F0C86" w:rsidRPr="00684106" w:rsidRDefault="006F0C86" w:rsidP="002D4A86">
            <w:pPr>
              <w:pStyle w:val="TAC"/>
            </w:pPr>
          </w:p>
        </w:tc>
        <w:tc>
          <w:tcPr>
            <w:tcW w:w="1116" w:type="pct"/>
          </w:tcPr>
          <w:p w14:paraId="1BCE4E03" w14:textId="77777777" w:rsidR="006F0C86" w:rsidRPr="00684106" w:rsidRDefault="006F0C86" w:rsidP="002D4A86">
            <w:pPr>
              <w:pStyle w:val="TAC"/>
            </w:pPr>
            <w:r w:rsidRPr="00684106">
              <w:t>DFT-s-OFDM QPSK</w:t>
            </w:r>
          </w:p>
        </w:tc>
        <w:tc>
          <w:tcPr>
            <w:tcW w:w="648" w:type="pct"/>
            <w:shd w:val="clear" w:color="auto" w:fill="auto"/>
          </w:tcPr>
          <w:p w14:paraId="54938E9F" w14:textId="77777777" w:rsidR="006F0C86" w:rsidRPr="00684106" w:rsidRDefault="006F0C86" w:rsidP="002D4A86">
            <w:pPr>
              <w:pStyle w:val="TAC"/>
            </w:pPr>
            <w:r w:rsidRPr="00684106">
              <w:t>Outer_Full</w:t>
            </w:r>
          </w:p>
        </w:tc>
        <w:tc>
          <w:tcPr>
            <w:tcW w:w="985" w:type="pct"/>
            <w:gridSpan w:val="2"/>
            <w:shd w:val="clear" w:color="auto" w:fill="auto"/>
          </w:tcPr>
          <w:p w14:paraId="3BD3592E" w14:textId="77777777" w:rsidR="006F0C86" w:rsidRPr="00684106" w:rsidRDefault="006F0C86" w:rsidP="002D4A86">
            <w:pPr>
              <w:pStyle w:val="TAC"/>
            </w:pPr>
            <w:r w:rsidRPr="00684106">
              <w:t>Outer_Full</w:t>
            </w:r>
          </w:p>
        </w:tc>
      </w:tr>
      <w:tr w:rsidR="006F0C86" w:rsidRPr="00684106" w14:paraId="42A954C5" w14:textId="77777777" w:rsidTr="00877E89">
        <w:trPr>
          <w:jc w:val="center"/>
        </w:trPr>
        <w:tc>
          <w:tcPr>
            <w:tcW w:w="317" w:type="pct"/>
            <w:shd w:val="clear" w:color="auto" w:fill="auto"/>
          </w:tcPr>
          <w:p w14:paraId="48BA734C" w14:textId="77777777" w:rsidR="006F0C86" w:rsidRPr="00684106" w:rsidRDefault="006F0C86" w:rsidP="002D4A86">
            <w:pPr>
              <w:pStyle w:val="TAC"/>
              <w:rPr>
                <w:rFonts w:eastAsia="SimSun"/>
              </w:rPr>
            </w:pPr>
            <w:r w:rsidRPr="00684106">
              <w:rPr>
                <w:rFonts w:eastAsia="SimSun"/>
              </w:rPr>
              <w:t>7</w:t>
            </w:r>
          </w:p>
        </w:tc>
        <w:tc>
          <w:tcPr>
            <w:tcW w:w="328" w:type="pct"/>
          </w:tcPr>
          <w:p w14:paraId="33E61801" w14:textId="77777777" w:rsidR="006F0C86" w:rsidRPr="00684106" w:rsidRDefault="006F0C86" w:rsidP="002D4A86">
            <w:pPr>
              <w:pStyle w:val="TAC"/>
            </w:pPr>
            <w:r w:rsidRPr="00684106">
              <w:t>Low</w:t>
            </w:r>
          </w:p>
        </w:tc>
        <w:tc>
          <w:tcPr>
            <w:tcW w:w="426" w:type="pct"/>
            <w:tcBorders>
              <w:top w:val="nil"/>
              <w:bottom w:val="nil"/>
            </w:tcBorders>
          </w:tcPr>
          <w:p w14:paraId="1D33BFB3" w14:textId="77777777" w:rsidR="006F0C86" w:rsidRPr="00684106" w:rsidRDefault="006F0C86" w:rsidP="002D4A86">
            <w:pPr>
              <w:pStyle w:val="TAC"/>
            </w:pPr>
          </w:p>
        </w:tc>
        <w:tc>
          <w:tcPr>
            <w:tcW w:w="426" w:type="pct"/>
            <w:tcBorders>
              <w:top w:val="nil"/>
              <w:bottom w:val="nil"/>
            </w:tcBorders>
          </w:tcPr>
          <w:p w14:paraId="654DE7A1" w14:textId="77777777" w:rsidR="006F0C86" w:rsidRPr="00684106" w:rsidRDefault="006F0C86" w:rsidP="002D4A86">
            <w:pPr>
              <w:pStyle w:val="TAC"/>
            </w:pPr>
          </w:p>
        </w:tc>
        <w:tc>
          <w:tcPr>
            <w:tcW w:w="755" w:type="pct"/>
            <w:tcBorders>
              <w:top w:val="nil"/>
              <w:bottom w:val="nil"/>
            </w:tcBorders>
            <w:shd w:val="clear" w:color="auto" w:fill="auto"/>
          </w:tcPr>
          <w:p w14:paraId="78BBEEC4" w14:textId="77777777" w:rsidR="006F0C86" w:rsidRPr="00684106" w:rsidRDefault="006F0C86" w:rsidP="002D4A86">
            <w:pPr>
              <w:pStyle w:val="TAC"/>
            </w:pPr>
          </w:p>
        </w:tc>
        <w:tc>
          <w:tcPr>
            <w:tcW w:w="1116" w:type="pct"/>
          </w:tcPr>
          <w:p w14:paraId="5CC3C8E4" w14:textId="77777777" w:rsidR="006F0C86" w:rsidRPr="00684106" w:rsidRDefault="006F0C86" w:rsidP="002D4A86">
            <w:pPr>
              <w:pStyle w:val="TAC"/>
            </w:pPr>
            <w:r w:rsidRPr="00684106">
              <w:t>DFT-s-OFDM 16 QAM</w:t>
            </w:r>
          </w:p>
        </w:tc>
        <w:tc>
          <w:tcPr>
            <w:tcW w:w="648" w:type="pct"/>
            <w:shd w:val="clear" w:color="auto" w:fill="auto"/>
          </w:tcPr>
          <w:p w14:paraId="5DFEBE0D"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10CDCFCB" w14:textId="77777777" w:rsidR="006F0C86" w:rsidRPr="00684106" w:rsidRDefault="006F0C86" w:rsidP="002D4A86">
            <w:pPr>
              <w:pStyle w:val="TAC"/>
            </w:pPr>
            <w:r w:rsidRPr="00885781">
              <w:rPr>
                <w:lang w:eastAsia="zh-CN"/>
              </w:rPr>
              <w:t>8</w:t>
            </w:r>
            <w:r w:rsidRPr="00885781">
              <w:t>@0</w:t>
            </w:r>
          </w:p>
        </w:tc>
      </w:tr>
      <w:tr w:rsidR="006F0C86" w:rsidRPr="00684106" w14:paraId="66163AD3" w14:textId="77777777" w:rsidTr="00877E89">
        <w:trPr>
          <w:jc w:val="center"/>
        </w:trPr>
        <w:tc>
          <w:tcPr>
            <w:tcW w:w="317" w:type="pct"/>
            <w:shd w:val="clear" w:color="auto" w:fill="auto"/>
          </w:tcPr>
          <w:p w14:paraId="7525E1FB" w14:textId="77777777" w:rsidR="006F0C86" w:rsidRPr="00684106" w:rsidRDefault="006F0C86" w:rsidP="002D4A86">
            <w:pPr>
              <w:pStyle w:val="TAC"/>
              <w:rPr>
                <w:rFonts w:eastAsia="SimSun"/>
              </w:rPr>
            </w:pPr>
            <w:r w:rsidRPr="00684106">
              <w:rPr>
                <w:rFonts w:eastAsia="SimSun"/>
              </w:rPr>
              <w:t>8</w:t>
            </w:r>
          </w:p>
        </w:tc>
        <w:tc>
          <w:tcPr>
            <w:tcW w:w="328" w:type="pct"/>
          </w:tcPr>
          <w:p w14:paraId="495B40E9" w14:textId="77777777" w:rsidR="006F0C86" w:rsidRPr="00684106" w:rsidRDefault="006F0C86" w:rsidP="002D4A86">
            <w:pPr>
              <w:pStyle w:val="TAC"/>
            </w:pPr>
            <w:r w:rsidRPr="00684106">
              <w:t>High</w:t>
            </w:r>
          </w:p>
        </w:tc>
        <w:tc>
          <w:tcPr>
            <w:tcW w:w="426" w:type="pct"/>
            <w:tcBorders>
              <w:top w:val="nil"/>
              <w:bottom w:val="nil"/>
            </w:tcBorders>
          </w:tcPr>
          <w:p w14:paraId="4CD605AF" w14:textId="77777777" w:rsidR="006F0C86" w:rsidRPr="00684106" w:rsidRDefault="006F0C86" w:rsidP="002D4A86">
            <w:pPr>
              <w:pStyle w:val="TAC"/>
            </w:pPr>
          </w:p>
        </w:tc>
        <w:tc>
          <w:tcPr>
            <w:tcW w:w="426" w:type="pct"/>
            <w:tcBorders>
              <w:top w:val="nil"/>
              <w:bottom w:val="nil"/>
            </w:tcBorders>
          </w:tcPr>
          <w:p w14:paraId="49A4D8A6" w14:textId="77777777" w:rsidR="006F0C86" w:rsidRPr="00684106" w:rsidRDefault="006F0C86" w:rsidP="002D4A86">
            <w:pPr>
              <w:pStyle w:val="TAC"/>
            </w:pPr>
          </w:p>
        </w:tc>
        <w:tc>
          <w:tcPr>
            <w:tcW w:w="755" w:type="pct"/>
            <w:tcBorders>
              <w:top w:val="nil"/>
              <w:bottom w:val="nil"/>
            </w:tcBorders>
            <w:shd w:val="clear" w:color="auto" w:fill="auto"/>
          </w:tcPr>
          <w:p w14:paraId="54183C7C" w14:textId="77777777" w:rsidR="006F0C86" w:rsidRPr="00684106" w:rsidRDefault="006F0C86" w:rsidP="002D4A86">
            <w:pPr>
              <w:pStyle w:val="TAC"/>
            </w:pPr>
          </w:p>
        </w:tc>
        <w:tc>
          <w:tcPr>
            <w:tcW w:w="1116" w:type="pct"/>
          </w:tcPr>
          <w:p w14:paraId="40D53544" w14:textId="77777777" w:rsidR="006F0C86" w:rsidRPr="00684106" w:rsidRDefault="006F0C86" w:rsidP="002D4A86">
            <w:pPr>
              <w:pStyle w:val="TAC"/>
            </w:pPr>
            <w:r w:rsidRPr="00684106">
              <w:t>DFT-s-OFDM 16 QAM</w:t>
            </w:r>
          </w:p>
        </w:tc>
        <w:tc>
          <w:tcPr>
            <w:tcW w:w="648" w:type="pct"/>
            <w:shd w:val="clear" w:color="auto" w:fill="auto"/>
          </w:tcPr>
          <w:p w14:paraId="4E6951D6"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39755A4E"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56A1127" w14:textId="77777777" w:rsidTr="00877E89">
        <w:trPr>
          <w:jc w:val="center"/>
        </w:trPr>
        <w:tc>
          <w:tcPr>
            <w:tcW w:w="317" w:type="pct"/>
            <w:shd w:val="clear" w:color="auto" w:fill="auto"/>
          </w:tcPr>
          <w:p w14:paraId="7DDB9E58" w14:textId="77777777" w:rsidR="006F0C86" w:rsidRPr="00684106" w:rsidRDefault="006F0C86" w:rsidP="002D4A86">
            <w:pPr>
              <w:pStyle w:val="TAC"/>
              <w:rPr>
                <w:rFonts w:eastAsia="SimSun"/>
              </w:rPr>
            </w:pPr>
            <w:r w:rsidRPr="00684106">
              <w:rPr>
                <w:rFonts w:eastAsia="SimSun"/>
              </w:rPr>
              <w:t>9</w:t>
            </w:r>
          </w:p>
        </w:tc>
        <w:tc>
          <w:tcPr>
            <w:tcW w:w="328" w:type="pct"/>
          </w:tcPr>
          <w:p w14:paraId="6D56932C" w14:textId="77777777" w:rsidR="006F0C86" w:rsidRPr="00684106" w:rsidRDefault="006F0C86" w:rsidP="002D4A86">
            <w:pPr>
              <w:pStyle w:val="TAC"/>
            </w:pPr>
            <w:r w:rsidRPr="00684106">
              <w:t>Mid</w:t>
            </w:r>
          </w:p>
        </w:tc>
        <w:tc>
          <w:tcPr>
            <w:tcW w:w="426" w:type="pct"/>
            <w:tcBorders>
              <w:top w:val="nil"/>
              <w:bottom w:val="nil"/>
            </w:tcBorders>
          </w:tcPr>
          <w:p w14:paraId="2D58ECE8" w14:textId="77777777" w:rsidR="006F0C86" w:rsidRPr="00684106" w:rsidRDefault="006F0C86" w:rsidP="002D4A86">
            <w:pPr>
              <w:pStyle w:val="TAC"/>
            </w:pPr>
          </w:p>
        </w:tc>
        <w:tc>
          <w:tcPr>
            <w:tcW w:w="426" w:type="pct"/>
            <w:tcBorders>
              <w:top w:val="nil"/>
              <w:bottom w:val="nil"/>
            </w:tcBorders>
          </w:tcPr>
          <w:p w14:paraId="478545BD" w14:textId="77777777" w:rsidR="006F0C86" w:rsidRPr="00684106" w:rsidRDefault="006F0C86" w:rsidP="002D4A86">
            <w:pPr>
              <w:pStyle w:val="TAC"/>
            </w:pPr>
          </w:p>
        </w:tc>
        <w:tc>
          <w:tcPr>
            <w:tcW w:w="755" w:type="pct"/>
            <w:tcBorders>
              <w:top w:val="nil"/>
              <w:bottom w:val="nil"/>
            </w:tcBorders>
            <w:shd w:val="clear" w:color="auto" w:fill="auto"/>
          </w:tcPr>
          <w:p w14:paraId="5ED14C1C" w14:textId="77777777" w:rsidR="006F0C86" w:rsidRPr="00684106" w:rsidRDefault="006F0C86" w:rsidP="002D4A86">
            <w:pPr>
              <w:pStyle w:val="TAC"/>
            </w:pPr>
          </w:p>
        </w:tc>
        <w:tc>
          <w:tcPr>
            <w:tcW w:w="1116" w:type="pct"/>
          </w:tcPr>
          <w:p w14:paraId="1E61AFF5" w14:textId="77777777" w:rsidR="006F0C86" w:rsidRPr="00684106" w:rsidRDefault="006F0C86" w:rsidP="002D4A86">
            <w:pPr>
              <w:pStyle w:val="TAC"/>
            </w:pPr>
            <w:r w:rsidRPr="00684106">
              <w:t>DFT-s-OFDM 16 QAM</w:t>
            </w:r>
          </w:p>
        </w:tc>
        <w:tc>
          <w:tcPr>
            <w:tcW w:w="648" w:type="pct"/>
            <w:shd w:val="clear" w:color="auto" w:fill="auto"/>
          </w:tcPr>
          <w:p w14:paraId="24A7FF0E" w14:textId="77777777" w:rsidR="006F0C86" w:rsidRPr="00684106" w:rsidRDefault="006F0C86" w:rsidP="002D4A86">
            <w:pPr>
              <w:pStyle w:val="TAC"/>
            </w:pPr>
            <w:r w:rsidRPr="00684106">
              <w:t>Outer_Full</w:t>
            </w:r>
          </w:p>
        </w:tc>
        <w:tc>
          <w:tcPr>
            <w:tcW w:w="985" w:type="pct"/>
            <w:gridSpan w:val="2"/>
            <w:shd w:val="clear" w:color="auto" w:fill="auto"/>
          </w:tcPr>
          <w:p w14:paraId="5BF086A3" w14:textId="77777777" w:rsidR="006F0C86" w:rsidRPr="00684106" w:rsidRDefault="006F0C86" w:rsidP="002D4A86">
            <w:pPr>
              <w:pStyle w:val="TAC"/>
            </w:pPr>
            <w:r w:rsidRPr="00684106">
              <w:t>Outer_Full</w:t>
            </w:r>
          </w:p>
        </w:tc>
      </w:tr>
      <w:tr w:rsidR="006F0C86" w:rsidRPr="00684106" w14:paraId="236DD2CB" w14:textId="77777777" w:rsidTr="00877E89">
        <w:trPr>
          <w:jc w:val="center"/>
        </w:trPr>
        <w:tc>
          <w:tcPr>
            <w:tcW w:w="317" w:type="pct"/>
            <w:shd w:val="clear" w:color="auto" w:fill="auto"/>
          </w:tcPr>
          <w:p w14:paraId="4120DB43" w14:textId="77777777" w:rsidR="006F0C86" w:rsidRPr="00684106" w:rsidRDefault="006F0C86" w:rsidP="002D4A86">
            <w:pPr>
              <w:pStyle w:val="TAC"/>
              <w:rPr>
                <w:rFonts w:eastAsia="SimSun"/>
              </w:rPr>
            </w:pPr>
            <w:r w:rsidRPr="00684106">
              <w:rPr>
                <w:rFonts w:eastAsia="SimSun"/>
              </w:rPr>
              <w:t>10</w:t>
            </w:r>
          </w:p>
        </w:tc>
        <w:tc>
          <w:tcPr>
            <w:tcW w:w="328" w:type="pct"/>
          </w:tcPr>
          <w:p w14:paraId="248867DE" w14:textId="77777777" w:rsidR="006F0C86" w:rsidRPr="00684106" w:rsidRDefault="006F0C86" w:rsidP="002D4A86">
            <w:pPr>
              <w:pStyle w:val="TAC"/>
            </w:pPr>
            <w:r w:rsidRPr="00684106">
              <w:t>Low</w:t>
            </w:r>
          </w:p>
        </w:tc>
        <w:tc>
          <w:tcPr>
            <w:tcW w:w="426" w:type="pct"/>
            <w:tcBorders>
              <w:top w:val="nil"/>
              <w:bottom w:val="nil"/>
            </w:tcBorders>
          </w:tcPr>
          <w:p w14:paraId="200570EA" w14:textId="77777777" w:rsidR="006F0C86" w:rsidRPr="00684106" w:rsidRDefault="006F0C86" w:rsidP="002D4A86">
            <w:pPr>
              <w:pStyle w:val="TAC"/>
            </w:pPr>
          </w:p>
        </w:tc>
        <w:tc>
          <w:tcPr>
            <w:tcW w:w="426" w:type="pct"/>
            <w:tcBorders>
              <w:top w:val="nil"/>
              <w:bottom w:val="nil"/>
            </w:tcBorders>
          </w:tcPr>
          <w:p w14:paraId="0BC97C81" w14:textId="77777777" w:rsidR="006F0C86" w:rsidRPr="00684106" w:rsidRDefault="006F0C86" w:rsidP="002D4A86">
            <w:pPr>
              <w:pStyle w:val="TAC"/>
            </w:pPr>
          </w:p>
        </w:tc>
        <w:tc>
          <w:tcPr>
            <w:tcW w:w="755" w:type="pct"/>
            <w:tcBorders>
              <w:top w:val="nil"/>
              <w:bottom w:val="nil"/>
            </w:tcBorders>
            <w:shd w:val="clear" w:color="auto" w:fill="auto"/>
          </w:tcPr>
          <w:p w14:paraId="4BBA1CE1" w14:textId="77777777" w:rsidR="006F0C86" w:rsidRPr="00684106" w:rsidRDefault="006F0C86" w:rsidP="002D4A86">
            <w:pPr>
              <w:pStyle w:val="TAC"/>
            </w:pPr>
          </w:p>
        </w:tc>
        <w:tc>
          <w:tcPr>
            <w:tcW w:w="1116" w:type="pct"/>
          </w:tcPr>
          <w:p w14:paraId="3DF2D089" w14:textId="77777777" w:rsidR="006F0C86" w:rsidRPr="00684106" w:rsidRDefault="006F0C86" w:rsidP="002D4A86">
            <w:pPr>
              <w:pStyle w:val="TAC"/>
            </w:pPr>
            <w:r w:rsidRPr="00684106">
              <w:t>DFT-s-OFDM 64 QAM</w:t>
            </w:r>
          </w:p>
        </w:tc>
        <w:tc>
          <w:tcPr>
            <w:tcW w:w="648" w:type="pct"/>
            <w:shd w:val="clear" w:color="auto" w:fill="auto"/>
          </w:tcPr>
          <w:p w14:paraId="2736E7B8"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0064506B" w14:textId="77777777" w:rsidR="006F0C86" w:rsidRPr="00684106" w:rsidRDefault="006F0C86" w:rsidP="002D4A86">
            <w:pPr>
              <w:pStyle w:val="TAC"/>
            </w:pPr>
            <w:r w:rsidRPr="00885781">
              <w:rPr>
                <w:lang w:eastAsia="zh-CN"/>
              </w:rPr>
              <w:t>8</w:t>
            </w:r>
            <w:r w:rsidRPr="00885781">
              <w:t>@0</w:t>
            </w:r>
          </w:p>
        </w:tc>
      </w:tr>
      <w:tr w:rsidR="006F0C86" w:rsidRPr="00684106" w14:paraId="7007DC10" w14:textId="77777777" w:rsidTr="00877E89">
        <w:trPr>
          <w:jc w:val="center"/>
        </w:trPr>
        <w:tc>
          <w:tcPr>
            <w:tcW w:w="317" w:type="pct"/>
            <w:shd w:val="clear" w:color="auto" w:fill="auto"/>
          </w:tcPr>
          <w:p w14:paraId="473C78E2" w14:textId="77777777" w:rsidR="006F0C86" w:rsidRPr="00684106" w:rsidRDefault="006F0C86" w:rsidP="002D4A86">
            <w:pPr>
              <w:pStyle w:val="TAC"/>
              <w:rPr>
                <w:rFonts w:eastAsia="SimSun"/>
              </w:rPr>
            </w:pPr>
            <w:r w:rsidRPr="00684106">
              <w:rPr>
                <w:rFonts w:eastAsia="SimSun"/>
              </w:rPr>
              <w:t>11</w:t>
            </w:r>
          </w:p>
        </w:tc>
        <w:tc>
          <w:tcPr>
            <w:tcW w:w="328" w:type="pct"/>
          </w:tcPr>
          <w:p w14:paraId="75F654BC" w14:textId="77777777" w:rsidR="006F0C86" w:rsidRPr="00684106" w:rsidRDefault="006F0C86" w:rsidP="002D4A86">
            <w:pPr>
              <w:pStyle w:val="TAC"/>
            </w:pPr>
            <w:r w:rsidRPr="00684106">
              <w:t>High</w:t>
            </w:r>
          </w:p>
        </w:tc>
        <w:tc>
          <w:tcPr>
            <w:tcW w:w="426" w:type="pct"/>
            <w:tcBorders>
              <w:top w:val="nil"/>
              <w:bottom w:val="nil"/>
            </w:tcBorders>
          </w:tcPr>
          <w:p w14:paraId="061D99F3" w14:textId="77777777" w:rsidR="006F0C86" w:rsidRPr="00684106" w:rsidRDefault="006F0C86" w:rsidP="002D4A86">
            <w:pPr>
              <w:pStyle w:val="TAC"/>
            </w:pPr>
          </w:p>
        </w:tc>
        <w:tc>
          <w:tcPr>
            <w:tcW w:w="426" w:type="pct"/>
            <w:tcBorders>
              <w:top w:val="nil"/>
              <w:bottom w:val="nil"/>
            </w:tcBorders>
          </w:tcPr>
          <w:p w14:paraId="38A7B740" w14:textId="77777777" w:rsidR="006F0C86" w:rsidRPr="00684106" w:rsidRDefault="006F0C86" w:rsidP="002D4A86">
            <w:pPr>
              <w:pStyle w:val="TAC"/>
            </w:pPr>
          </w:p>
        </w:tc>
        <w:tc>
          <w:tcPr>
            <w:tcW w:w="755" w:type="pct"/>
            <w:tcBorders>
              <w:top w:val="nil"/>
              <w:bottom w:val="nil"/>
            </w:tcBorders>
            <w:shd w:val="clear" w:color="auto" w:fill="auto"/>
          </w:tcPr>
          <w:p w14:paraId="152DE007" w14:textId="77777777" w:rsidR="006F0C86" w:rsidRPr="00684106" w:rsidRDefault="006F0C86" w:rsidP="002D4A86">
            <w:pPr>
              <w:pStyle w:val="TAC"/>
            </w:pPr>
          </w:p>
        </w:tc>
        <w:tc>
          <w:tcPr>
            <w:tcW w:w="1116" w:type="pct"/>
          </w:tcPr>
          <w:p w14:paraId="1BF834DA" w14:textId="77777777" w:rsidR="006F0C86" w:rsidRPr="00684106" w:rsidRDefault="006F0C86" w:rsidP="002D4A86">
            <w:pPr>
              <w:pStyle w:val="TAC"/>
            </w:pPr>
            <w:r w:rsidRPr="00684106">
              <w:t>DFT-s-OFDM 64 QAM</w:t>
            </w:r>
          </w:p>
        </w:tc>
        <w:tc>
          <w:tcPr>
            <w:tcW w:w="648" w:type="pct"/>
            <w:shd w:val="clear" w:color="auto" w:fill="auto"/>
          </w:tcPr>
          <w:p w14:paraId="1C104D8A"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387B5F68"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0896FECC" w14:textId="77777777" w:rsidTr="00877E89">
        <w:trPr>
          <w:jc w:val="center"/>
        </w:trPr>
        <w:tc>
          <w:tcPr>
            <w:tcW w:w="317" w:type="pct"/>
            <w:shd w:val="clear" w:color="auto" w:fill="auto"/>
          </w:tcPr>
          <w:p w14:paraId="7892565C" w14:textId="77777777" w:rsidR="006F0C86" w:rsidRPr="00684106" w:rsidRDefault="006F0C86" w:rsidP="002D4A86">
            <w:pPr>
              <w:pStyle w:val="TAC"/>
              <w:rPr>
                <w:rFonts w:eastAsia="SimSun"/>
              </w:rPr>
            </w:pPr>
            <w:r w:rsidRPr="00684106">
              <w:rPr>
                <w:rFonts w:eastAsia="SimSun"/>
              </w:rPr>
              <w:t>12</w:t>
            </w:r>
          </w:p>
        </w:tc>
        <w:tc>
          <w:tcPr>
            <w:tcW w:w="328" w:type="pct"/>
          </w:tcPr>
          <w:p w14:paraId="2107EDB4" w14:textId="77777777" w:rsidR="006F0C86" w:rsidRPr="00684106" w:rsidRDefault="006F0C86" w:rsidP="002D4A86">
            <w:pPr>
              <w:pStyle w:val="TAC"/>
            </w:pPr>
            <w:r w:rsidRPr="00684106">
              <w:t>Mid</w:t>
            </w:r>
          </w:p>
        </w:tc>
        <w:tc>
          <w:tcPr>
            <w:tcW w:w="426" w:type="pct"/>
            <w:tcBorders>
              <w:top w:val="nil"/>
              <w:bottom w:val="nil"/>
            </w:tcBorders>
          </w:tcPr>
          <w:p w14:paraId="4836C39E" w14:textId="77777777" w:rsidR="006F0C86" w:rsidRPr="00684106" w:rsidRDefault="006F0C86" w:rsidP="002D4A86">
            <w:pPr>
              <w:pStyle w:val="TAC"/>
            </w:pPr>
          </w:p>
        </w:tc>
        <w:tc>
          <w:tcPr>
            <w:tcW w:w="426" w:type="pct"/>
            <w:tcBorders>
              <w:top w:val="nil"/>
              <w:bottom w:val="nil"/>
            </w:tcBorders>
          </w:tcPr>
          <w:p w14:paraId="77FB6B32" w14:textId="77777777" w:rsidR="006F0C86" w:rsidRPr="00684106" w:rsidRDefault="006F0C86" w:rsidP="002D4A86">
            <w:pPr>
              <w:pStyle w:val="TAC"/>
            </w:pPr>
          </w:p>
        </w:tc>
        <w:tc>
          <w:tcPr>
            <w:tcW w:w="755" w:type="pct"/>
            <w:tcBorders>
              <w:top w:val="nil"/>
              <w:bottom w:val="nil"/>
            </w:tcBorders>
            <w:shd w:val="clear" w:color="auto" w:fill="auto"/>
          </w:tcPr>
          <w:p w14:paraId="034C6576" w14:textId="77777777" w:rsidR="006F0C86" w:rsidRPr="00684106" w:rsidRDefault="006F0C86" w:rsidP="002D4A86">
            <w:pPr>
              <w:pStyle w:val="TAC"/>
            </w:pPr>
          </w:p>
        </w:tc>
        <w:tc>
          <w:tcPr>
            <w:tcW w:w="1116" w:type="pct"/>
          </w:tcPr>
          <w:p w14:paraId="24DD22EE" w14:textId="77777777" w:rsidR="006F0C86" w:rsidRPr="00684106" w:rsidRDefault="006F0C86" w:rsidP="002D4A86">
            <w:pPr>
              <w:pStyle w:val="TAC"/>
            </w:pPr>
            <w:r w:rsidRPr="00684106">
              <w:t>DFT-s-OFDM 64 QAM</w:t>
            </w:r>
          </w:p>
        </w:tc>
        <w:tc>
          <w:tcPr>
            <w:tcW w:w="648" w:type="pct"/>
            <w:shd w:val="clear" w:color="auto" w:fill="auto"/>
          </w:tcPr>
          <w:p w14:paraId="5291CDBE" w14:textId="77777777" w:rsidR="006F0C86" w:rsidRPr="00684106" w:rsidRDefault="006F0C86" w:rsidP="002D4A86">
            <w:pPr>
              <w:pStyle w:val="TAC"/>
            </w:pPr>
            <w:r w:rsidRPr="00684106">
              <w:t>Outer_Full</w:t>
            </w:r>
          </w:p>
        </w:tc>
        <w:tc>
          <w:tcPr>
            <w:tcW w:w="985" w:type="pct"/>
            <w:gridSpan w:val="2"/>
            <w:shd w:val="clear" w:color="auto" w:fill="auto"/>
          </w:tcPr>
          <w:p w14:paraId="3E8ED53B" w14:textId="77777777" w:rsidR="006F0C86" w:rsidRPr="00684106" w:rsidRDefault="006F0C86" w:rsidP="002D4A86">
            <w:pPr>
              <w:pStyle w:val="TAC"/>
            </w:pPr>
            <w:r w:rsidRPr="00684106">
              <w:t>Outer_Full</w:t>
            </w:r>
          </w:p>
        </w:tc>
      </w:tr>
      <w:tr w:rsidR="006F0C86" w:rsidRPr="00684106" w14:paraId="29488F24" w14:textId="77777777" w:rsidTr="00877E89">
        <w:trPr>
          <w:jc w:val="center"/>
        </w:trPr>
        <w:tc>
          <w:tcPr>
            <w:tcW w:w="317" w:type="pct"/>
            <w:shd w:val="clear" w:color="auto" w:fill="auto"/>
          </w:tcPr>
          <w:p w14:paraId="23B97ABA" w14:textId="77777777" w:rsidR="006F0C86" w:rsidRPr="00684106" w:rsidRDefault="006F0C86" w:rsidP="002D4A86">
            <w:pPr>
              <w:pStyle w:val="TAC"/>
              <w:rPr>
                <w:rFonts w:eastAsia="SimSun"/>
              </w:rPr>
            </w:pPr>
            <w:r w:rsidRPr="00684106">
              <w:rPr>
                <w:rFonts w:eastAsia="SimSun"/>
              </w:rPr>
              <w:t>13</w:t>
            </w:r>
          </w:p>
        </w:tc>
        <w:tc>
          <w:tcPr>
            <w:tcW w:w="328" w:type="pct"/>
          </w:tcPr>
          <w:p w14:paraId="1DA60844" w14:textId="77777777" w:rsidR="006F0C86" w:rsidRPr="00684106" w:rsidRDefault="006F0C86" w:rsidP="002D4A86">
            <w:pPr>
              <w:pStyle w:val="TAC"/>
            </w:pPr>
            <w:r w:rsidRPr="00684106">
              <w:t>Low</w:t>
            </w:r>
          </w:p>
        </w:tc>
        <w:tc>
          <w:tcPr>
            <w:tcW w:w="426" w:type="pct"/>
            <w:tcBorders>
              <w:top w:val="nil"/>
              <w:bottom w:val="nil"/>
            </w:tcBorders>
          </w:tcPr>
          <w:p w14:paraId="0597D240" w14:textId="77777777" w:rsidR="006F0C86" w:rsidRPr="00684106" w:rsidRDefault="006F0C86" w:rsidP="002D4A86">
            <w:pPr>
              <w:pStyle w:val="TAC"/>
            </w:pPr>
          </w:p>
        </w:tc>
        <w:tc>
          <w:tcPr>
            <w:tcW w:w="426" w:type="pct"/>
            <w:tcBorders>
              <w:top w:val="nil"/>
              <w:bottom w:val="nil"/>
            </w:tcBorders>
          </w:tcPr>
          <w:p w14:paraId="2C69A7E9" w14:textId="77777777" w:rsidR="006F0C86" w:rsidRPr="00684106" w:rsidRDefault="006F0C86" w:rsidP="002D4A86">
            <w:pPr>
              <w:pStyle w:val="TAC"/>
            </w:pPr>
          </w:p>
        </w:tc>
        <w:tc>
          <w:tcPr>
            <w:tcW w:w="755" w:type="pct"/>
            <w:tcBorders>
              <w:top w:val="nil"/>
              <w:bottom w:val="nil"/>
            </w:tcBorders>
            <w:shd w:val="clear" w:color="auto" w:fill="auto"/>
          </w:tcPr>
          <w:p w14:paraId="6C5B5422" w14:textId="77777777" w:rsidR="006F0C86" w:rsidRPr="00684106" w:rsidRDefault="006F0C86" w:rsidP="002D4A86">
            <w:pPr>
              <w:pStyle w:val="TAC"/>
            </w:pPr>
          </w:p>
        </w:tc>
        <w:tc>
          <w:tcPr>
            <w:tcW w:w="1116" w:type="pct"/>
          </w:tcPr>
          <w:p w14:paraId="06B788ED" w14:textId="77777777" w:rsidR="006F0C86" w:rsidRPr="00684106" w:rsidRDefault="006F0C86" w:rsidP="002D4A86">
            <w:pPr>
              <w:pStyle w:val="TAC"/>
            </w:pPr>
            <w:r w:rsidRPr="00684106">
              <w:t>CP-OFDM QPSK</w:t>
            </w:r>
          </w:p>
        </w:tc>
        <w:tc>
          <w:tcPr>
            <w:tcW w:w="648" w:type="pct"/>
            <w:shd w:val="clear" w:color="auto" w:fill="auto"/>
          </w:tcPr>
          <w:p w14:paraId="4A0CA737"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6277CEE2" w14:textId="77777777" w:rsidR="006F0C86" w:rsidRPr="00684106" w:rsidRDefault="006F0C86" w:rsidP="002D4A86">
            <w:pPr>
              <w:pStyle w:val="TAC"/>
            </w:pPr>
            <w:r w:rsidRPr="00885781">
              <w:rPr>
                <w:lang w:eastAsia="zh-CN"/>
              </w:rPr>
              <w:t>8</w:t>
            </w:r>
            <w:r w:rsidRPr="00885781">
              <w:t>@0</w:t>
            </w:r>
          </w:p>
        </w:tc>
      </w:tr>
      <w:tr w:rsidR="006F0C86" w:rsidRPr="00684106" w14:paraId="5FAA82F5" w14:textId="77777777" w:rsidTr="00877E89">
        <w:trPr>
          <w:jc w:val="center"/>
        </w:trPr>
        <w:tc>
          <w:tcPr>
            <w:tcW w:w="317" w:type="pct"/>
            <w:shd w:val="clear" w:color="auto" w:fill="auto"/>
          </w:tcPr>
          <w:p w14:paraId="5FA82627" w14:textId="77777777" w:rsidR="006F0C86" w:rsidRPr="00684106" w:rsidRDefault="006F0C86" w:rsidP="002D4A86">
            <w:pPr>
              <w:pStyle w:val="TAC"/>
              <w:rPr>
                <w:rFonts w:eastAsia="SimSun"/>
              </w:rPr>
            </w:pPr>
            <w:r w:rsidRPr="00684106">
              <w:rPr>
                <w:rFonts w:eastAsia="SimSun"/>
              </w:rPr>
              <w:t>14</w:t>
            </w:r>
          </w:p>
        </w:tc>
        <w:tc>
          <w:tcPr>
            <w:tcW w:w="328" w:type="pct"/>
          </w:tcPr>
          <w:p w14:paraId="50CC8A59" w14:textId="77777777" w:rsidR="006F0C86" w:rsidRPr="00684106" w:rsidRDefault="006F0C86" w:rsidP="002D4A86">
            <w:pPr>
              <w:pStyle w:val="TAC"/>
            </w:pPr>
            <w:r w:rsidRPr="00684106">
              <w:t>High</w:t>
            </w:r>
          </w:p>
        </w:tc>
        <w:tc>
          <w:tcPr>
            <w:tcW w:w="426" w:type="pct"/>
            <w:tcBorders>
              <w:top w:val="nil"/>
              <w:bottom w:val="nil"/>
            </w:tcBorders>
          </w:tcPr>
          <w:p w14:paraId="51E44C8D" w14:textId="77777777" w:rsidR="006F0C86" w:rsidRPr="00684106" w:rsidRDefault="006F0C86" w:rsidP="002D4A86">
            <w:pPr>
              <w:pStyle w:val="TAC"/>
            </w:pPr>
          </w:p>
        </w:tc>
        <w:tc>
          <w:tcPr>
            <w:tcW w:w="426" w:type="pct"/>
            <w:tcBorders>
              <w:top w:val="nil"/>
              <w:bottom w:val="nil"/>
            </w:tcBorders>
          </w:tcPr>
          <w:p w14:paraId="3E599D5B" w14:textId="77777777" w:rsidR="006F0C86" w:rsidRPr="00684106" w:rsidRDefault="006F0C86" w:rsidP="002D4A86">
            <w:pPr>
              <w:pStyle w:val="TAC"/>
            </w:pPr>
          </w:p>
        </w:tc>
        <w:tc>
          <w:tcPr>
            <w:tcW w:w="755" w:type="pct"/>
            <w:tcBorders>
              <w:top w:val="nil"/>
              <w:bottom w:val="nil"/>
            </w:tcBorders>
            <w:shd w:val="clear" w:color="auto" w:fill="auto"/>
          </w:tcPr>
          <w:p w14:paraId="0EF687A0" w14:textId="77777777" w:rsidR="006F0C86" w:rsidRPr="00684106" w:rsidRDefault="006F0C86" w:rsidP="002D4A86">
            <w:pPr>
              <w:pStyle w:val="TAC"/>
            </w:pPr>
          </w:p>
        </w:tc>
        <w:tc>
          <w:tcPr>
            <w:tcW w:w="1116" w:type="pct"/>
          </w:tcPr>
          <w:p w14:paraId="22BDB741" w14:textId="77777777" w:rsidR="006F0C86" w:rsidRPr="00684106" w:rsidRDefault="006F0C86" w:rsidP="002D4A86">
            <w:pPr>
              <w:pStyle w:val="TAC"/>
            </w:pPr>
            <w:r w:rsidRPr="00684106">
              <w:t>CP-OFDM QPSK</w:t>
            </w:r>
          </w:p>
        </w:tc>
        <w:tc>
          <w:tcPr>
            <w:tcW w:w="648" w:type="pct"/>
            <w:shd w:val="clear" w:color="auto" w:fill="auto"/>
          </w:tcPr>
          <w:p w14:paraId="632BFFF1"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2A06BDC2"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D873EB7" w14:textId="77777777" w:rsidTr="00877E89">
        <w:trPr>
          <w:jc w:val="center"/>
        </w:trPr>
        <w:tc>
          <w:tcPr>
            <w:tcW w:w="317" w:type="pct"/>
            <w:shd w:val="clear" w:color="auto" w:fill="auto"/>
          </w:tcPr>
          <w:p w14:paraId="2B6ED5C9" w14:textId="77777777" w:rsidR="006F0C86" w:rsidRPr="00684106" w:rsidRDefault="006F0C86" w:rsidP="002D4A86">
            <w:pPr>
              <w:pStyle w:val="TAC"/>
              <w:rPr>
                <w:rFonts w:eastAsia="SimSun"/>
              </w:rPr>
            </w:pPr>
            <w:r w:rsidRPr="00684106">
              <w:rPr>
                <w:rFonts w:eastAsia="SimSun"/>
              </w:rPr>
              <w:t>15</w:t>
            </w:r>
          </w:p>
        </w:tc>
        <w:tc>
          <w:tcPr>
            <w:tcW w:w="328" w:type="pct"/>
          </w:tcPr>
          <w:p w14:paraId="560C3F42" w14:textId="77777777" w:rsidR="006F0C86" w:rsidRPr="00684106" w:rsidRDefault="006F0C86" w:rsidP="002D4A86">
            <w:pPr>
              <w:pStyle w:val="TAC"/>
            </w:pPr>
            <w:r w:rsidRPr="00684106">
              <w:t>Mid</w:t>
            </w:r>
          </w:p>
        </w:tc>
        <w:tc>
          <w:tcPr>
            <w:tcW w:w="426" w:type="pct"/>
            <w:tcBorders>
              <w:top w:val="nil"/>
              <w:bottom w:val="nil"/>
            </w:tcBorders>
          </w:tcPr>
          <w:p w14:paraId="2EE3AC81" w14:textId="77777777" w:rsidR="006F0C86" w:rsidRPr="00684106" w:rsidRDefault="006F0C86" w:rsidP="002D4A86">
            <w:pPr>
              <w:pStyle w:val="TAC"/>
            </w:pPr>
          </w:p>
        </w:tc>
        <w:tc>
          <w:tcPr>
            <w:tcW w:w="426" w:type="pct"/>
            <w:tcBorders>
              <w:top w:val="nil"/>
              <w:bottom w:val="nil"/>
            </w:tcBorders>
          </w:tcPr>
          <w:p w14:paraId="6F5DAF6C" w14:textId="77777777" w:rsidR="006F0C86" w:rsidRPr="00684106" w:rsidRDefault="006F0C86" w:rsidP="002D4A86">
            <w:pPr>
              <w:pStyle w:val="TAC"/>
            </w:pPr>
          </w:p>
        </w:tc>
        <w:tc>
          <w:tcPr>
            <w:tcW w:w="755" w:type="pct"/>
            <w:tcBorders>
              <w:top w:val="nil"/>
            </w:tcBorders>
            <w:shd w:val="clear" w:color="auto" w:fill="auto"/>
          </w:tcPr>
          <w:p w14:paraId="781FA4E9" w14:textId="77777777" w:rsidR="006F0C86" w:rsidRPr="00684106" w:rsidRDefault="006F0C86" w:rsidP="002D4A86">
            <w:pPr>
              <w:pStyle w:val="TAC"/>
            </w:pPr>
          </w:p>
        </w:tc>
        <w:tc>
          <w:tcPr>
            <w:tcW w:w="1116" w:type="pct"/>
          </w:tcPr>
          <w:p w14:paraId="71068763" w14:textId="77777777" w:rsidR="006F0C86" w:rsidRPr="00684106" w:rsidRDefault="006F0C86" w:rsidP="002D4A86">
            <w:pPr>
              <w:pStyle w:val="TAC"/>
            </w:pPr>
            <w:r w:rsidRPr="00684106">
              <w:t>CP-OFDM QPSK</w:t>
            </w:r>
          </w:p>
        </w:tc>
        <w:tc>
          <w:tcPr>
            <w:tcW w:w="648" w:type="pct"/>
            <w:shd w:val="clear" w:color="auto" w:fill="auto"/>
          </w:tcPr>
          <w:p w14:paraId="2284CDD6" w14:textId="77777777" w:rsidR="006F0C86" w:rsidRPr="00684106" w:rsidRDefault="006F0C86" w:rsidP="002D4A86">
            <w:pPr>
              <w:pStyle w:val="TAC"/>
            </w:pPr>
            <w:r w:rsidRPr="00684106">
              <w:t>Outer_Full</w:t>
            </w:r>
          </w:p>
        </w:tc>
        <w:tc>
          <w:tcPr>
            <w:tcW w:w="985" w:type="pct"/>
            <w:gridSpan w:val="2"/>
            <w:shd w:val="clear" w:color="auto" w:fill="auto"/>
          </w:tcPr>
          <w:p w14:paraId="5BD961BC" w14:textId="77777777" w:rsidR="006F0C86" w:rsidRPr="00684106" w:rsidRDefault="006F0C86" w:rsidP="002D4A86">
            <w:pPr>
              <w:pStyle w:val="TAC"/>
            </w:pPr>
            <w:r w:rsidRPr="00684106">
              <w:t>Outer_Full</w:t>
            </w:r>
          </w:p>
        </w:tc>
      </w:tr>
      <w:tr w:rsidR="006F0C86" w:rsidRPr="00684106" w14:paraId="7E93907F" w14:textId="77777777" w:rsidTr="00877E89">
        <w:trPr>
          <w:jc w:val="center"/>
        </w:trPr>
        <w:tc>
          <w:tcPr>
            <w:tcW w:w="5000" w:type="pct"/>
            <w:gridSpan w:val="9"/>
            <w:shd w:val="clear" w:color="auto" w:fill="auto"/>
          </w:tcPr>
          <w:p w14:paraId="087DCF05" w14:textId="77777777" w:rsidR="006F0C86" w:rsidRPr="00684106" w:rsidRDefault="006F0C86" w:rsidP="002D4A86">
            <w:pPr>
              <w:pStyle w:val="TAN"/>
            </w:pPr>
            <w:r w:rsidRPr="00684106">
              <w:t>NOTE 1:</w:t>
            </w:r>
            <w:r w:rsidRPr="00684106">
              <w:tab/>
              <w:t>The specific configuration of each RF allocation is defined in Table 6.1-2.</w:t>
            </w:r>
          </w:p>
          <w:p w14:paraId="5D7BB2CE" w14:textId="77777777" w:rsidR="006F0C86" w:rsidRPr="00684106" w:rsidRDefault="006F0C86" w:rsidP="002D4A86">
            <w:pPr>
              <w:pStyle w:val="TAN"/>
            </w:pPr>
            <w:r w:rsidRPr="00684106">
              <w:t>NOTE 2:</w:t>
            </w:r>
            <w:r w:rsidRPr="00684106">
              <w:tab/>
              <w:t>Following Test IDs shall be skipped for FR2b</w:t>
            </w:r>
            <w:r w:rsidRPr="00684106">
              <w:br/>
              <w:t>-</w:t>
            </w:r>
            <w:r w:rsidRPr="00684106">
              <w:tab/>
              <w:t>FFS</w:t>
            </w:r>
          </w:p>
          <w:p w14:paraId="6D876751" w14:textId="77777777" w:rsidR="006F0C86" w:rsidRPr="00684106" w:rsidRDefault="006F0C86" w:rsidP="002D4A86">
            <w:pPr>
              <w:pStyle w:val="TAN"/>
            </w:pPr>
            <w:r w:rsidRPr="00684106">
              <w:t>NOTE 3:</w:t>
            </w:r>
            <w:r w:rsidRPr="00684106">
              <w:tab/>
              <w:t>All test points in this table must also exist in Table 6.2.2.4.1-1, Table 6.2.2.4.1-2, Table 6.2.2.4.1-3 (MPR).</w:t>
            </w:r>
          </w:p>
        </w:tc>
      </w:tr>
    </w:tbl>
    <w:p w14:paraId="7E1B64EC" w14:textId="77777777" w:rsidR="006F0C86" w:rsidRPr="00684106" w:rsidRDefault="006F0C86" w:rsidP="006F0C86"/>
    <w:p w14:paraId="7BFBBD9F" w14:textId="77777777" w:rsidR="006F0C86" w:rsidRPr="00684106" w:rsidRDefault="006F0C86" w:rsidP="006F0C86">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6F0C86" w:rsidRPr="00684106" w14:paraId="25CCD934" w14:textId="77777777" w:rsidTr="002D4A86">
        <w:trPr>
          <w:jc w:val="center"/>
        </w:trPr>
        <w:tc>
          <w:tcPr>
            <w:tcW w:w="5000" w:type="pct"/>
            <w:gridSpan w:val="7"/>
          </w:tcPr>
          <w:p w14:paraId="03A681C3" w14:textId="77777777" w:rsidR="006F0C86" w:rsidRPr="00684106" w:rsidRDefault="006F0C86" w:rsidP="002D4A86">
            <w:pPr>
              <w:pStyle w:val="TAH"/>
            </w:pPr>
            <w:r w:rsidRPr="00684106">
              <w:t>Default Conditions</w:t>
            </w:r>
          </w:p>
        </w:tc>
      </w:tr>
      <w:tr w:rsidR="006F0C86" w:rsidRPr="00684106" w14:paraId="0569DD2C" w14:textId="77777777" w:rsidTr="002D4A86">
        <w:trPr>
          <w:jc w:val="center"/>
        </w:trPr>
        <w:tc>
          <w:tcPr>
            <w:tcW w:w="2813" w:type="pct"/>
            <w:gridSpan w:val="5"/>
          </w:tcPr>
          <w:p w14:paraId="3EB55EAE" w14:textId="77777777" w:rsidR="006F0C86" w:rsidRPr="00684106" w:rsidRDefault="006F0C86" w:rsidP="002D4A86">
            <w:pPr>
              <w:pStyle w:val="TAL"/>
            </w:pPr>
            <w:r w:rsidRPr="00684106">
              <w:t>Test Environment as specified in TS 38.508-1 [10] subclause 4.1</w:t>
            </w:r>
          </w:p>
        </w:tc>
        <w:tc>
          <w:tcPr>
            <w:tcW w:w="2187" w:type="pct"/>
            <w:gridSpan w:val="2"/>
          </w:tcPr>
          <w:p w14:paraId="4EFE1B4B" w14:textId="77777777" w:rsidR="006F0C86" w:rsidRPr="00684106" w:rsidRDefault="006F0C86" w:rsidP="002D4A86">
            <w:pPr>
              <w:pStyle w:val="TAL"/>
            </w:pPr>
            <w:r w:rsidRPr="00684106">
              <w:rPr>
                <w:bCs/>
              </w:rPr>
              <w:t>Normal, TL, TH</w:t>
            </w:r>
          </w:p>
        </w:tc>
      </w:tr>
      <w:tr w:rsidR="006F0C86" w:rsidRPr="00684106" w14:paraId="50A8A1E6" w14:textId="77777777" w:rsidTr="002D4A86">
        <w:trPr>
          <w:jc w:val="center"/>
        </w:trPr>
        <w:tc>
          <w:tcPr>
            <w:tcW w:w="2813" w:type="pct"/>
            <w:gridSpan w:val="5"/>
          </w:tcPr>
          <w:p w14:paraId="49569B0E" w14:textId="77777777" w:rsidR="006F0C86" w:rsidRPr="00684106" w:rsidRDefault="006F0C86" w:rsidP="002D4A86">
            <w:pPr>
              <w:pStyle w:val="TAL"/>
            </w:pPr>
            <w:r w:rsidRPr="00684106">
              <w:t>Test Frequencies as specified in TS 38.508-1 [10] subclause 4.3.1</w:t>
            </w:r>
          </w:p>
        </w:tc>
        <w:tc>
          <w:tcPr>
            <w:tcW w:w="2187" w:type="pct"/>
            <w:gridSpan w:val="2"/>
          </w:tcPr>
          <w:p w14:paraId="1A873929" w14:textId="77777777" w:rsidR="006F0C86" w:rsidRPr="00684106" w:rsidRDefault="006F0C86" w:rsidP="002D4A86">
            <w:pPr>
              <w:pStyle w:val="TAL"/>
            </w:pPr>
            <w:r w:rsidRPr="00684106">
              <w:t>Low range, Mid range, High range</w:t>
            </w:r>
          </w:p>
        </w:tc>
      </w:tr>
      <w:tr w:rsidR="006F0C86" w:rsidRPr="00684106" w14:paraId="18E50E17" w14:textId="77777777" w:rsidTr="002D4A86">
        <w:trPr>
          <w:jc w:val="center"/>
        </w:trPr>
        <w:tc>
          <w:tcPr>
            <w:tcW w:w="2813" w:type="pct"/>
            <w:gridSpan w:val="5"/>
          </w:tcPr>
          <w:p w14:paraId="7057E3BF" w14:textId="77777777" w:rsidR="006F0C86" w:rsidRPr="00684106" w:rsidRDefault="006F0C86" w:rsidP="002D4A86">
            <w:pPr>
              <w:pStyle w:val="TAL"/>
            </w:pPr>
            <w:r w:rsidRPr="00684106">
              <w:t>Test Channel Bandwidths as specified in TS 38.508-1 [10] subclause 4.3.1</w:t>
            </w:r>
          </w:p>
        </w:tc>
        <w:tc>
          <w:tcPr>
            <w:tcW w:w="2187" w:type="pct"/>
            <w:gridSpan w:val="2"/>
          </w:tcPr>
          <w:p w14:paraId="76C90581" w14:textId="77777777" w:rsidR="006F0C86" w:rsidRPr="00684106" w:rsidRDefault="006F0C86" w:rsidP="002D4A86">
            <w:pPr>
              <w:pStyle w:val="TAL"/>
            </w:pPr>
            <w:r w:rsidRPr="00684106">
              <w:t>Lowest, Highest</w:t>
            </w:r>
          </w:p>
        </w:tc>
      </w:tr>
      <w:tr w:rsidR="006F0C86" w:rsidRPr="00684106" w14:paraId="53496AF0" w14:textId="77777777" w:rsidTr="002D4A86">
        <w:trPr>
          <w:jc w:val="center"/>
        </w:trPr>
        <w:tc>
          <w:tcPr>
            <w:tcW w:w="2813" w:type="pct"/>
            <w:gridSpan w:val="5"/>
          </w:tcPr>
          <w:p w14:paraId="265A554F" w14:textId="77777777" w:rsidR="006F0C86" w:rsidRPr="00684106" w:rsidRDefault="006F0C86" w:rsidP="002D4A86">
            <w:pPr>
              <w:pStyle w:val="TAL"/>
            </w:pPr>
            <w:r w:rsidRPr="00684106">
              <w:t>Test SCS as specified in Table 5.3.5-1</w:t>
            </w:r>
          </w:p>
        </w:tc>
        <w:tc>
          <w:tcPr>
            <w:tcW w:w="2187" w:type="pct"/>
            <w:gridSpan w:val="2"/>
          </w:tcPr>
          <w:p w14:paraId="72878014" w14:textId="77777777" w:rsidR="006F0C86" w:rsidRPr="00684106" w:rsidRDefault="006F0C86" w:rsidP="002D4A86">
            <w:pPr>
              <w:pStyle w:val="TAL"/>
            </w:pPr>
            <w:r w:rsidRPr="00684106">
              <w:t>Lowest, Highest</w:t>
            </w:r>
          </w:p>
        </w:tc>
      </w:tr>
      <w:tr w:rsidR="006F0C86" w:rsidRPr="00684106" w14:paraId="68D2C3EB" w14:textId="77777777" w:rsidTr="002D4A86">
        <w:trPr>
          <w:jc w:val="center"/>
        </w:trPr>
        <w:tc>
          <w:tcPr>
            <w:tcW w:w="5000" w:type="pct"/>
            <w:gridSpan w:val="7"/>
          </w:tcPr>
          <w:p w14:paraId="429853C7" w14:textId="77777777" w:rsidR="006F0C86" w:rsidRPr="00684106" w:rsidRDefault="006F0C86" w:rsidP="002D4A86">
            <w:pPr>
              <w:pStyle w:val="TAH"/>
            </w:pPr>
            <w:r w:rsidRPr="00684106">
              <w:t>Test Parameters</w:t>
            </w:r>
          </w:p>
        </w:tc>
      </w:tr>
      <w:tr w:rsidR="006F0C86" w:rsidRPr="00684106" w14:paraId="0D396C6B" w14:textId="77777777" w:rsidTr="002D4A86">
        <w:trPr>
          <w:jc w:val="center"/>
        </w:trPr>
        <w:tc>
          <w:tcPr>
            <w:tcW w:w="356" w:type="pct"/>
            <w:shd w:val="clear" w:color="auto" w:fill="auto"/>
          </w:tcPr>
          <w:p w14:paraId="78B30B46" w14:textId="77777777" w:rsidR="006F0C86" w:rsidRPr="00684106" w:rsidRDefault="006F0C86" w:rsidP="002D4A86">
            <w:pPr>
              <w:pStyle w:val="TAH"/>
            </w:pPr>
            <w:bookmarkStart w:id="1505" w:name="_Hlk507169878"/>
            <w:r w:rsidRPr="00684106">
              <w:t>Test ID</w:t>
            </w:r>
          </w:p>
        </w:tc>
        <w:tc>
          <w:tcPr>
            <w:tcW w:w="654" w:type="pct"/>
          </w:tcPr>
          <w:p w14:paraId="07C474C5" w14:textId="77777777" w:rsidR="006F0C86" w:rsidRPr="00684106" w:rsidRDefault="006F0C86" w:rsidP="002D4A86">
            <w:pPr>
              <w:pStyle w:val="TAH"/>
            </w:pPr>
            <w:r w:rsidRPr="00684106">
              <w:t>Freq</w:t>
            </w:r>
          </w:p>
        </w:tc>
        <w:tc>
          <w:tcPr>
            <w:tcW w:w="478" w:type="pct"/>
            <w:tcBorders>
              <w:bottom w:val="single" w:sz="4" w:space="0" w:color="auto"/>
            </w:tcBorders>
          </w:tcPr>
          <w:p w14:paraId="16C05241" w14:textId="77777777" w:rsidR="006F0C86" w:rsidRPr="00684106" w:rsidRDefault="006F0C86" w:rsidP="002D4A86">
            <w:pPr>
              <w:pStyle w:val="TAH"/>
            </w:pPr>
            <w:r w:rsidRPr="00684106">
              <w:t>ChBw</w:t>
            </w:r>
          </w:p>
        </w:tc>
        <w:tc>
          <w:tcPr>
            <w:tcW w:w="478" w:type="pct"/>
            <w:tcBorders>
              <w:bottom w:val="single" w:sz="4" w:space="0" w:color="auto"/>
            </w:tcBorders>
          </w:tcPr>
          <w:p w14:paraId="6B20534A" w14:textId="77777777" w:rsidR="006F0C86" w:rsidRPr="00684106" w:rsidRDefault="006F0C86" w:rsidP="002D4A86">
            <w:pPr>
              <w:pStyle w:val="TAH"/>
            </w:pPr>
            <w:r w:rsidRPr="00684106">
              <w:t>SCS</w:t>
            </w:r>
          </w:p>
        </w:tc>
        <w:tc>
          <w:tcPr>
            <w:tcW w:w="847" w:type="pct"/>
            <w:shd w:val="clear" w:color="auto" w:fill="auto"/>
          </w:tcPr>
          <w:p w14:paraId="52282941" w14:textId="77777777" w:rsidR="006F0C86" w:rsidRPr="00684106" w:rsidRDefault="006F0C86" w:rsidP="002D4A86">
            <w:pPr>
              <w:pStyle w:val="TAH"/>
            </w:pPr>
            <w:r w:rsidRPr="00684106">
              <w:t>Downlink Configuration</w:t>
            </w:r>
          </w:p>
        </w:tc>
        <w:tc>
          <w:tcPr>
            <w:tcW w:w="2187" w:type="pct"/>
            <w:gridSpan w:val="2"/>
          </w:tcPr>
          <w:p w14:paraId="69C387B0" w14:textId="77777777" w:rsidR="006F0C86" w:rsidRPr="00684106" w:rsidRDefault="006F0C86" w:rsidP="002D4A86">
            <w:pPr>
              <w:pStyle w:val="TAH"/>
            </w:pPr>
            <w:r w:rsidRPr="00684106">
              <w:t>Uplink Configuration</w:t>
            </w:r>
          </w:p>
        </w:tc>
      </w:tr>
      <w:tr w:rsidR="006F0C86" w:rsidRPr="00684106" w14:paraId="7C094E70" w14:textId="77777777" w:rsidTr="002D4A86">
        <w:trPr>
          <w:jc w:val="center"/>
        </w:trPr>
        <w:tc>
          <w:tcPr>
            <w:tcW w:w="356" w:type="pct"/>
            <w:shd w:val="clear" w:color="auto" w:fill="auto"/>
          </w:tcPr>
          <w:p w14:paraId="6F00F38D" w14:textId="77777777" w:rsidR="006F0C86" w:rsidRPr="00684106" w:rsidRDefault="006F0C86" w:rsidP="002D4A86">
            <w:pPr>
              <w:pStyle w:val="TAH"/>
            </w:pPr>
          </w:p>
        </w:tc>
        <w:tc>
          <w:tcPr>
            <w:tcW w:w="654" w:type="pct"/>
          </w:tcPr>
          <w:p w14:paraId="128C4849" w14:textId="77777777" w:rsidR="006F0C86" w:rsidRPr="00684106" w:rsidRDefault="006F0C86" w:rsidP="002D4A86">
            <w:pPr>
              <w:pStyle w:val="TAC"/>
            </w:pPr>
          </w:p>
        </w:tc>
        <w:tc>
          <w:tcPr>
            <w:tcW w:w="478" w:type="pct"/>
            <w:tcBorders>
              <w:bottom w:val="nil"/>
            </w:tcBorders>
          </w:tcPr>
          <w:p w14:paraId="2ABDC6E7" w14:textId="77777777" w:rsidR="006F0C86" w:rsidRPr="00684106" w:rsidRDefault="006F0C86" w:rsidP="002D4A86">
            <w:pPr>
              <w:pStyle w:val="TAC"/>
            </w:pPr>
            <w:r w:rsidRPr="00684106">
              <w:t>Default</w:t>
            </w:r>
          </w:p>
        </w:tc>
        <w:tc>
          <w:tcPr>
            <w:tcW w:w="478" w:type="pct"/>
            <w:tcBorders>
              <w:bottom w:val="nil"/>
            </w:tcBorders>
          </w:tcPr>
          <w:p w14:paraId="4D84501A" w14:textId="77777777" w:rsidR="006F0C86" w:rsidRPr="00684106" w:rsidRDefault="006F0C86" w:rsidP="002D4A86">
            <w:pPr>
              <w:pStyle w:val="TAC"/>
            </w:pPr>
            <w:r w:rsidRPr="00684106">
              <w:t>Default</w:t>
            </w:r>
          </w:p>
        </w:tc>
        <w:tc>
          <w:tcPr>
            <w:tcW w:w="847" w:type="pct"/>
            <w:vMerge w:val="restart"/>
            <w:shd w:val="clear" w:color="auto" w:fill="auto"/>
          </w:tcPr>
          <w:p w14:paraId="6801DA85" w14:textId="77777777" w:rsidR="006F0C86" w:rsidRPr="00684106" w:rsidRDefault="006F0C86" w:rsidP="002D4A86">
            <w:pPr>
              <w:pStyle w:val="TAC"/>
            </w:pPr>
            <w:r w:rsidRPr="00684106">
              <w:t>-</w:t>
            </w:r>
          </w:p>
        </w:tc>
        <w:tc>
          <w:tcPr>
            <w:tcW w:w="1193" w:type="pct"/>
          </w:tcPr>
          <w:p w14:paraId="2A2921CB" w14:textId="77777777" w:rsidR="006F0C86" w:rsidRPr="00684106" w:rsidRDefault="006F0C86" w:rsidP="002D4A86">
            <w:pPr>
              <w:pStyle w:val="TAH"/>
            </w:pPr>
            <w:r w:rsidRPr="00684106">
              <w:t>Modulation</w:t>
            </w:r>
          </w:p>
        </w:tc>
        <w:tc>
          <w:tcPr>
            <w:tcW w:w="994" w:type="pct"/>
            <w:shd w:val="clear" w:color="auto" w:fill="auto"/>
          </w:tcPr>
          <w:p w14:paraId="07023DCB" w14:textId="77777777" w:rsidR="006F0C86" w:rsidRPr="00684106" w:rsidRDefault="006F0C86" w:rsidP="002D4A86">
            <w:pPr>
              <w:pStyle w:val="TAH"/>
            </w:pPr>
            <w:r w:rsidRPr="00684106">
              <w:t>RB allocation (N</w:t>
            </w:r>
            <w:r w:rsidRPr="00684106">
              <w:rPr>
                <w:rFonts w:eastAsia="SimSun"/>
              </w:rPr>
              <w:t>OTE</w:t>
            </w:r>
            <w:r w:rsidRPr="00684106">
              <w:t xml:space="preserve"> 1)</w:t>
            </w:r>
          </w:p>
        </w:tc>
      </w:tr>
      <w:tr w:rsidR="006F0C86" w:rsidRPr="00684106" w14:paraId="28D589A6" w14:textId="77777777" w:rsidTr="002D4A86">
        <w:trPr>
          <w:jc w:val="center"/>
        </w:trPr>
        <w:tc>
          <w:tcPr>
            <w:tcW w:w="356" w:type="pct"/>
            <w:shd w:val="clear" w:color="auto" w:fill="auto"/>
          </w:tcPr>
          <w:p w14:paraId="0C1319A6" w14:textId="77777777" w:rsidR="006F0C86" w:rsidRPr="00684106" w:rsidRDefault="006F0C86" w:rsidP="002D4A86">
            <w:pPr>
              <w:pStyle w:val="TAC"/>
            </w:pPr>
            <w:r w:rsidRPr="00684106">
              <w:t>1</w:t>
            </w:r>
          </w:p>
        </w:tc>
        <w:tc>
          <w:tcPr>
            <w:tcW w:w="654" w:type="pct"/>
          </w:tcPr>
          <w:p w14:paraId="53CBABA0" w14:textId="77777777" w:rsidR="006F0C86" w:rsidRPr="00684106" w:rsidRDefault="006F0C86" w:rsidP="002D4A86">
            <w:pPr>
              <w:pStyle w:val="TAC"/>
            </w:pPr>
            <w:r w:rsidRPr="00684106">
              <w:t>Low</w:t>
            </w:r>
          </w:p>
        </w:tc>
        <w:tc>
          <w:tcPr>
            <w:tcW w:w="478" w:type="pct"/>
            <w:tcBorders>
              <w:top w:val="nil"/>
              <w:bottom w:val="nil"/>
            </w:tcBorders>
          </w:tcPr>
          <w:p w14:paraId="47840D6A" w14:textId="77777777" w:rsidR="006F0C86" w:rsidRPr="00684106" w:rsidRDefault="006F0C86" w:rsidP="002D4A86">
            <w:pPr>
              <w:pStyle w:val="TAC"/>
            </w:pPr>
          </w:p>
        </w:tc>
        <w:tc>
          <w:tcPr>
            <w:tcW w:w="478" w:type="pct"/>
            <w:tcBorders>
              <w:top w:val="nil"/>
              <w:bottom w:val="nil"/>
            </w:tcBorders>
          </w:tcPr>
          <w:p w14:paraId="300371C0" w14:textId="77777777" w:rsidR="006F0C86" w:rsidRPr="00684106" w:rsidRDefault="006F0C86" w:rsidP="002D4A86">
            <w:pPr>
              <w:pStyle w:val="TAC"/>
            </w:pPr>
          </w:p>
        </w:tc>
        <w:tc>
          <w:tcPr>
            <w:tcW w:w="847" w:type="pct"/>
            <w:vMerge/>
            <w:shd w:val="clear" w:color="auto" w:fill="auto"/>
          </w:tcPr>
          <w:p w14:paraId="0F2FAF37" w14:textId="77777777" w:rsidR="006F0C86" w:rsidRPr="00684106" w:rsidRDefault="006F0C86" w:rsidP="002D4A86">
            <w:pPr>
              <w:pStyle w:val="TAC"/>
            </w:pPr>
          </w:p>
        </w:tc>
        <w:tc>
          <w:tcPr>
            <w:tcW w:w="1193" w:type="pct"/>
          </w:tcPr>
          <w:p w14:paraId="33618A01" w14:textId="77777777" w:rsidR="006F0C86" w:rsidRPr="00684106" w:rsidRDefault="006F0C86" w:rsidP="002D4A86">
            <w:pPr>
              <w:pStyle w:val="TAC"/>
            </w:pPr>
            <w:r w:rsidRPr="00684106">
              <w:t>DFT-s-OFDM PI/2 BPSK</w:t>
            </w:r>
          </w:p>
        </w:tc>
        <w:tc>
          <w:tcPr>
            <w:tcW w:w="994" w:type="pct"/>
            <w:shd w:val="clear" w:color="auto" w:fill="auto"/>
          </w:tcPr>
          <w:p w14:paraId="3FF8049B" w14:textId="77777777" w:rsidR="006F0C86" w:rsidRPr="00684106" w:rsidRDefault="006F0C86" w:rsidP="002D4A86">
            <w:pPr>
              <w:pStyle w:val="TAC"/>
            </w:pPr>
            <w:r w:rsidRPr="00684106">
              <w:t>Outer_1RB_Left</w:t>
            </w:r>
          </w:p>
        </w:tc>
      </w:tr>
      <w:tr w:rsidR="006F0C86" w:rsidRPr="00684106" w14:paraId="1DAD6848" w14:textId="77777777" w:rsidTr="002D4A86">
        <w:trPr>
          <w:jc w:val="center"/>
        </w:trPr>
        <w:tc>
          <w:tcPr>
            <w:tcW w:w="356" w:type="pct"/>
            <w:shd w:val="clear" w:color="auto" w:fill="auto"/>
          </w:tcPr>
          <w:p w14:paraId="230E68E4" w14:textId="77777777" w:rsidR="006F0C86" w:rsidRPr="00684106" w:rsidRDefault="006F0C86" w:rsidP="002D4A86">
            <w:pPr>
              <w:pStyle w:val="TAC"/>
            </w:pPr>
            <w:r w:rsidRPr="00684106">
              <w:t>2</w:t>
            </w:r>
          </w:p>
        </w:tc>
        <w:tc>
          <w:tcPr>
            <w:tcW w:w="654" w:type="pct"/>
          </w:tcPr>
          <w:p w14:paraId="7ADAC685" w14:textId="77777777" w:rsidR="006F0C86" w:rsidRPr="00684106" w:rsidRDefault="006F0C86" w:rsidP="002D4A86">
            <w:pPr>
              <w:pStyle w:val="TAC"/>
            </w:pPr>
            <w:r w:rsidRPr="00684106">
              <w:t>High</w:t>
            </w:r>
          </w:p>
        </w:tc>
        <w:tc>
          <w:tcPr>
            <w:tcW w:w="478" w:type="pct"/>
            <w:tcBorders>
              <w:top w:val="nil"/>
              <w:bottom w:val="nil"/>
            </w:tcBorders>
          </w:tcPr>
          <w:p w14:paraId="35FED866" w14:textId="77777777" w:rsidR="006F0C86" w:rsidRPr="00684106" w:rsidRDefault="006F0C86" w:rsidP="002D4A86">
            <w:pPr>
              <w:pStyle w:val="TAC"/>
            </w:pPr>
          </w:p>
        </w:tc>
        <w:tc>
          <w:tcPr>
            <w:tcW w:w="478" w:type="pct"/>
            <w:tcBorders>
              <w:top w:val="nil"/>
              <w:bottom w:val="nil"/>
            </w:tcBorders>
          </w:tcPr>
          <w:p w14:paraId="0CC0931B" w14:textId="77777777" w:rsidR="006F0C86" w:rsidRPr="00684106" w:rsidRDefault="006F0C86" w:rsidP="002D4A86">
            <w:pPr>
              <w:pStyle w:val="TAC"/>
            </w:pPr>
          </w:p>
        </w:tc>
        <w:tc>
          <w:tcPr>
            <w:tcW w:w="847" w:type="pct"/>
            <w:vMerge/>
            <w:shd w:val="clear" w:color="auto" w:fill="auto"/>
          </w:tcPr>
          <w:p w14:paraId="52D82250" w14:textId="77777777" w:rsidR="006F0C86" w:rsidRPr="00684106" w:rsidRDefault="006F0C86" w:rsidP="002D4A86">
            <w:pPr>
              <w:pStyle w:val="TAC"/>
            </w:pPr>
          </w:p>
        </w:tc>
        <w:tc>
          <w:tcPr>
            <w:tcW w:w="1193" w:type="pct"/>
          </w:tcPr>
          <w:p w14:paraId="48A9370C" w14:textId="77777777" w:rsidR="006F0C86" w:rsidRPr="00684106" w:rsidRDefault="006F0C86" w:rsidP="002D4A86">
            <w:pPr>
              <w:pStyle w:val="TAC"/>
            </w:pPr>
            <w:r w:rsidRPr="00684106">
              <w:t>DFT-s-OFDM PI/2 BPSK</w:t>
            </w:r>
          </w:p>
        </w:tc>
        <w:tc>
          <w:tcPr>
            <w:tcW w:w="994" w:type="pct"/>
            <w:shd w:val="clear" w:color="auto" w:fill="auto"/>
          </w:tcPr>
          <w:p w14:paraId="1EB194FD" w14:textId="77777777" w:rsidR="006F0C86" w:rsidRPr="00684106" w:rsidRDefault="006F0C86" w:rsidP="002D4A86">
            <w:pPr>
              <w:pStyle w:val="TAC"/>
            </w:pPr>
            <w:r w:rsidRPr="00684106">
              <w:t>Outer_1RB_Right</w:t>
            </w:r>
          </w:p>
        </w:tc>
      </w:tr>
      <w:tr w:rsidR="006F0C86" w:rsidRPr="00684106" w14:paraId="7F5A7149" w14:textId="77777777" w:rsidTr="002D4A86">
        <w:trPr>
          <w:jc w:val="center"/>
        </w:trPr>
        <w:tc>
          <w:tcPr>
            <w:tcW w:w="356" w:type="pct"/>
            <w:shd w:val="clear" w:color="auto" w:fill="auto"/>
          </w:tcPr>
          <w:p w14:paraId="208658BE" w14:textId="77777777" w:rsidR="006F0C86" w:rsidRPr="00684106" w:rsidRDefault="006F0C86" w:rsidP="002D4A86">
            <w:pPr>
              <w:pStyle w:val="TAC"/>
            </w:pPr>
            <w:r w:rsidRPr="00684106">
              <w:t>3</w:t>
            </w:r>
          </w:p>
        </w:tc>
        <w:tc>
          <w:tcPr>
            <w:tcW w:w="654" w:type="pct"/>
          </w:tcPr>
          <w:p w14:paraId="5D07288B" w14:textId="77777777" w:rsidR="006F0C86" w:rsidRPr="00684106" w:rsidRDefault="006F0C86" w:rsidP="002D4A86">
            <w:pPr>
              <w:pStyle w:val="TAC"/>
            </w:pPr>
            <w:r w:rsidRPr="00684106">
              <w:t>Mid</w:t>
            </w:r>
          </w:p>
        </w:tc>
        <w:tc>
          <w:tcPr>
            <w:tcW w:w="478" w:type="pct"/>
            <w:tcBorders>
              <w:top w:val="nil"/>
              <w:bottom w:val="nil"/>
            </w:tcBorders>
          </w:tcPr>
          <w:p w14:paraId="76AB4D2F" w14:textId="77777777" w:rsidR="006F0C86" w:rsidRPr="00684106" w:rsidRDefault="006F0C86" w:rsidP="002D4A86">
            <w:pPr>
              <w:pStyle w:val="TAC"/>
            </w:pPr>
          </w:p>
        </w:tc>
        <w:tc>
          <w:tcPr>
            <w:tcW w:w="478" w:type="pct"/>
            <w:tcBorders>
              <w:top w:val="nil"/>
              <w:bottom w:val="nil"/>
            </w:tcBorders>
          </w:tcPr>
          <w:p w14:paraId="24BD0B79" w14:textId="77777777" w:rsidR="006F0C86" w:rsidRPr="00684106" w:rsidRDefault="006F0C86" w:rsidP="002D4A86">
            <w:pPr>
              <w:pStyle w:val="TAC"/>
            </w:pPr>
          </w:p>
        </w:tc>
        <w:tc>
          <w:tcPr>
            <w:tcW w:w="847" w:type="pct"/>
            <w:vMerge/>
            <w:shd w:val="clear" w:color="auto" w:fill="auto"/>
          </w:tcPr>
          <w:p w14:paraId="036DDD21" w14:textId="77777777" w:rsidR="006F0C86" w:rsidRPr="00684106" w:rsidRDefault="006F0C86" w:rsidP="002D4A86">
            <w:pPr>
              <w:pStyle w:val="TAC"/>
            </w:pPr>
          </w:p>
        </w:tc>
        <w:tc>
          <w:tcPr>
            <w:tcW w:w="1193" w:type="pct"/>
          </w:tcPr>
          <w:p w14:paraId="28C8E8FF" w14:textId="77777777" w:rsidR="006F0C86" w:rsidRPr="00684106" w:rsidRDefault="006F0C86" w:rsidP="002D4A86">
            <w:pPr>
              <w:pStyle w:val="TAC"/>
            </w:pPr>
            <w:r w:rsidRPr="00684106">
              <w:t>DFT-s-OFDM PI/2 BPSK</w:t>
            </w:r>
          </w:p>
        </w:tc>
        <w:tc>
          <w:tcPr>
            <w:tcW w:w="994" w:type="pct"/>
            <w:shd w:val="clear" w:color="auto" w:fill="auto"/>
          </w:tcPr>
          <w:p w14:paraId="3E9F4658" w14:textId="77777777" w:rsidR="006F0C86" w:rsidRPr="00684106" w:rsidRDefault="006F0C86" w:rsidP="002D4A86">
            <w:pPr>
              <w:pStyle w:val="TAC"/>
            </w:pPr>
            <w:r w:rsidRPr="00684106">
              <w:t>Outer_Full</w:t>
            </w:r>
          </w:p>
        </w:tc>
      </w:tr>
      <w:tr w:rsidR="006F0C86" w:rsidRPr="00684106" w14:paraId="46806D5A" w14:textId="77777777" w:rsidTr="002D4A86">
        <w:trPr>
          <w:jc w:val="center"/>
        </w:trPr>
        <w:tc>
          <w:tcPr>
            <w:tcW w:w="356" w:type="pct"/>
            <w:shd w:val="clear" w:color="auto" w:fill="auto"/>
          </w:tcPr>
          <w:p w14:paraId="4BB8FD1F" w14:textId="77777777" w:rsidR="006F0C86" w:rsidRPr="00684106" w:rsidRDefault="006F0C86" w:rsidP="002D4A86">
            <w:pPr>
              <w:pStyle w:val="TAC"/>
            </w:pPr>
            <w:r w:rsidRPr="00684106">
              <w:t>4</w:t>
            </w:r>
          </w:p>
        </w:tc>
        <w:tc>
          <w:tcPr>
            <w:tcW w:w="654" w:type="pct"/>
          </w:tcPr>
          <w:p w14:paraId="12D374FE" w14:textId="77777777" w:rsidR="006F0C86" w:rsidRPr="00684106" w:rsidRDefault="006F0C86" w:rsidP="002D4A86">
            <w:pPr>
              <w:pStyle w:val="TAC"/>
            </w:pPr>
            <w:r w:rsidRPr="00684106">
              <w:t>Low</w:t>
            </w:r>
          </w:p>
        </w:tc>
        <w:tc>
          <w:tcPr>
            <w:tcW w:w="478" w:type="pct"/>
            <w:tcBorders>
              <w:top w:val="nil"/>
              <w:bottom w:val="nil"/>
            </w:tcBorders>
          </w:tcPr>
          <w:p w14:paraId="553BE8DF" w14:textId="77777777" w:rsidR="006F0C86" w:rsidRPr="00684106" w:rsidRDefault="006F0C86" w:rsidP="002D4A86">
            <w:pPr>
              <w:pStyle w:val="TAC"/>
            </w:pPr>
          </w:p>
        </w:tc>
        <w:tc>
          <w:tcPr>
            <w:tcW w:w="478" w:type="pct"/>
            <w:tcBorders>
              <w:top w:val="nil"/>
              <w:bottom w:val="nil"/>
            </w:tcBorders>
          </w:tcPr>
          <w:p w14:paraId="7661A07B" w14:textId="77777777" w:rsidR="006F0C86" w:rsidRPr="00684106" w:rsidRDefault="006F0C86" w:rsidP="002D4A86">
            <w:pPr>
              <w:pStyle w:val="TAC"/>
            </w:pPr>
          </w:p>
        </w:tc>
        <w:tc>
          <w:tcPr>
            <w:tcW w:w="847" w:type="pct"/>
            <w:vMerge/>
            <w:shd w:val="clear" w:color="auto" w:fill="auto"/>
          </w:tcPr>
          <w:p w14:paraId="1A5676FD" w14:textId="77777777" w:rsidR="006F0C86" w:rsidRPr="00684106" w:rsidRDefault="006F0C86" w:rsidP="002D4A86">
            <w:pPr>
              <w:pStyle w:val="TAC"/>
            </w:pPr>
          </w:p>
        </w:tc>
        <w:tc>
          <w:tcPr>
            <w:tcW w:w="1193" w:type="pct"/>
          </w:tcPr>
          <w:p w14:paraId="021F7565" w14:textId="77777777" w:rsidR="006F0C86" w:rsidRPr="00684106" w:rsidRDefault="006F0C86" w:rsidP="002D4A86">
            <w:pPr>
              <w:pStyle w:val="TAC"/>
            </w:pPr>
            <w:r w:rsidRPr="00684106">
              <w:t>DFT-s-OFDM QPSK</w:t>
            </w:r>
          </w:p>
        </w:tc>
        <w:tc>
          <w:tcPr>
            <w:tcW w:w="994" w:type="pct"/>
            <w:shd w:val="clear" w:color="auto" w:fill="auto"/>
          </w:tcPr>
          <w:p w14:paraId="0BE760FC" w14:textId="77777777" w:rsidR="006F0C86" w:rsidRPr="00684106" w:rsidRDefault="006F0C86" w:rsidP="002D4A86">
            <w:pPr>
              <w:pStyle w:val="TAC"/>
            </w:pPr>
            <w:r w:rsidRPr="00684106">
              <w:t>Outer_1RB_Left</w:t>
            </w:r>
          </w:p>
        </w:tc>
      </w:tr>
      <w:tr w:rsidR="006F0C86" w:rsidRPr="00684106" w14:paraId="6FF3FA6E" w14:textId="77777777" w:rsidTr="002D4A86">
        <w:trPr>
          <w:jc w:val="center"/>
        </w:trPr>
        <w:tc>
          <w:tcPr>
            <w:tcW w:w="356" w:type="pct"/>
            <w:shd w:val="clear" w:color="auto" w:fill="auto"/>
          </w:tcPr>
          <w:p w14:paraId="47F0034E" w14:textId="77777777" w:rsidR="006F0C86" w:rsidRPr="00684106" w:rsidRDefault="006F0C86" w:rsidP="002D4A86">
            <w:pPr>
              <w:pStyle w:val="TAC"/>
            </w:pPr>
            <w:r w:rsidRPr="00684106">
              <w:t>5</w:t>
            </w:r>
          </w:p>
        </w:tc>
        <w:tc>
          <w:tcPr>
            <w:tcW w:w="654" w:type="pct"/>
          </w:tcPr>
          <w:p w14:paraId="5DBBAE49" w14:textId="77777777" w:rsidR="006F0C86" w:rsidRPr="00684106" w:rsidRDefault="006F0C86" w:rsidP="002D4A86">
            <w:pPr>
              <w:pStyle w:val="TAC"/>
            </w:pPr>
            <w:r w:rsidRPr="00684106">
              <w:t>High</w:t>
            </w:r>
          </w:p>
        </w:tc>
        <w:tc>
          <w:tcPr>
            <w:tcW w:w="478" w:type="pct"/>
            <w:tcBorders>
              <w:top w:val="nil"/>
              <w:bottom w:val="nil"/>
            </w:tcBorders>
          </w:tcPr>
          <w:p w14:paraId="041A1664" w14:textId="77777777" w:rsidR="006F0C86" w:rsidRPr="00684106" w:rsidRDefault="006F0C86" w:rsidP="002D4A86">
            <w:pPr>
              <w:pStyle w:val="TAC"/>
            </w:pPr>
          </w:p>
        </w:tc>
        <w:tc>
          <w:tcPr>
            <w:tcW w:w="478" w:type="pct"/>
            <w:tcBorders>
              <w:top w:val="nil"/>
              <w:bottom w:val="nil"/>
            </w:tcBorders>
          </w:tcPr>
          <w:p w14:paraId="77D9B512" w14:textId="77777777" w:rsidR="006F0C86" w:rsidRPr="00684106" w:rsidRDefault="006F0C86" w:rsidP="002D4A86">
            <w:pPr>
              <w:pStyle w:val="TAC"/>
            </w:pPr>
          </w:p>
        </w:tc>
        <w:tc>
          <w:tcPr>
            <w:tcW w:w="847" w:type="pct"/>
            <w:vMerge/>
            <w:shd w:val="clear" w:color="auto" w:fill="auto"/>
          </w:tcPr>
          <w:p w14:paraId="76045CF6" w14:textId="77777777" w:rsidR="006F0C86" w:rsidRPr="00684106" w:rsidRDefault="006F0C86" w:rsidP="002D4A86">
            <w:pPr>
              <w:pStyle w:val="TAC"/>
            </w:pPr>
          </w:p>
        </w:tc>
        <w:tc>
          <w:tcPr>
            <w:tcW w:w="1193" w:type="pct"/>
          </w:tcPr>
          <w:p w14:paraId="206F3916" w14:textId="77777777" w:rsidR="006F0C86" w:rsidRPr="00684106" w:rsidRDefault="006F0C86" w:rsidP="002D4A86">
            <w:pPr>
              <w:pStyle w:val="TAC"/>
            </w:pPr>
            <w:r w:rsidRPr="00684106">
              <w:t>DFT-s-OFDM QPSK</w:t>
            </w:r>
          </w:p>
        </w:tc>
        <w:tc>
          <w:tcPr>
            <w:tcW w:w="994" w:type="pct"/>
            <w:shd w:val="clear" w:color="auto" w:fill="auto"/>
          </w:tcPr>
          <w:p w14:paraId="65EDD43C" w14:textId="77777777" w:rsidR="006F0C86" w:rsidRPr="00684106" w:rsidRDefault="006F0C86" w:rsidP="002D4A86">
            <w:pPr>
              <w:pStyle w:val="TAC"/>
            </w:pPr>
            <w:r w:rsidRPr="00684106">
              <w:t>Outer_1RB_Right</w:t>
            </w:r>
          </w:p>
        </w:tc>
      </w:tr>
      <w:tr w:rsidR="006F0C86" w:rsidRPr="00684106" w14:paraId="45D98AA7" w14:textId="77777777" w:rsidTr="002D4A86">
        <w:trPr>
          <w:jc w:val="center"/>
        </w:trPr>
        <w:tc>
          <w:tcPr>
            <w:tcW w:w="356" w:type="pct"/>
            <w:shd w:val="clear" w:color="auto" w:fill="auto"/>
          </w:tcPr>
          <w:p w14:paraId="7DDB38BB" w14:textId="77777777" w:rsidR="006F0C86" w:rsidRPr="00684106" w:rsidRDefault="006F0C86" w:rsidP="002D4A86">
            <w:pPr>
              <w:pStyle w:val="TAC"/>
            </w:pPr>
            <w:r w:rsidRPr="00684106">
              <w:t>6</w:t>
            </w:r>
          </w:p>
        </w:tc>
        <w:tc>
          <w:tcPr>
            <w:tcW w:w="654" w:type="pct"/>
          </w:tcPr>
          <w:p w14:paraId="5E1C57FE" w14:textId="77777777" w:rsidR="006F0C86" w:rsidRPr="00684106" w:rsidRDefault="006F0C86" w:rsidP="002D4A86">
            <w:pPr>
              <w:pStyle w:val="TAC"/>
            </w:pPr>
            <w:r w:rsidRPr="00684106">
              <w:t>Mid</w:t>
            </w:r>
          </w:p>
        </w:tc>
        <w:tc>
          <w:tcPr>
            <w:tcW w:w="478" w:type="pct"/>
            <w:tcBorders>
              <w:top w:val="nil"/>
              <w:bottom w:val="nil"/>
            </w:tcBorders>
          </w:tcPr>
          <w:p w14:paraId="00688112" w14:textId="77777777" w:rsidR="006F0C86" w:rsidRPr="00684106" w:rsidRDefault="006F0C86" w:rsidP="002D4A86">
            <w:pPr>
              <w:pStyle w:val="TAC"/>
            </w:pPr>
          </w:p>
        </w:tc>
        <w:tc>
          <w:tcPr>
            <w:tcW w:w="478" w:type="pct"/>
            <w:tcBorders>
              <w:top w:val="nil"/>
              <w:bottom w:val="nil"/>
            </w:tcBorders>
          </w:tcPr>
          <w:p w14:paraId="442C4231" w14:textId="77777777" w:rsidR="006F0C86" w:rsidRPr="00684106" w:rsidRDefault="006F0C86" w:rsidP="002D4A86">
            <w:pPr>
              <w:pStyle w:val="TAC"/>
            </w:pPr>
          </w:p>
        </w:tc>
        <w:tc>
          <w:tcPr>
            <w:tcW w:w="847" w:type="pct"/>
            <w:vMerge/>
            <w:shd w:val="clear" w:color="auto" w:fill="auto"/>
          </w:tcPr>
          <w:p w14:paraId="70F4238C" w14:textId="77777777" w:rsidR="006F0C86" w:rsidRPr="00684106" w:rsidRDefault="006F0C86" w:rsidP="002D4A86">
            <w:pPr>
              <w:pStyle w:val="TAC"/>
            </w:pPr>
          </w:p>
        </w:tc>
        <w:tc>
          <w:tcPr>
            <w:tcW w:w="1193" w:type="pct"/>
          </w:tcPr>
          <w:p w14:paraId="6104A09A" w14:textId="77777777" w:rsidR="006F0C86" w:rsidRPr="00684106" w:rsidRDefault="006F0C86" w:rsidP="002D4A86">
            <w:pPr>
              <w:pStyle w:val="TAC"/>
            </w:pPr>
            <w:r w:rsidRPr="00684106">
              <w:t>DFT-s-OFDM QPSK</w:t>
            </w:r>
          </w:p>
        </w:tc>
        <w:tc>
          <w:tcPr>
            <w:tcW w:w="994" w:type="pct"/>
            <w:shd w:val="clear" w:color="auto" w:fill="auto"/>
          </w:tcPr>
          <w:p w14:paraId="09921FC5" w14:textId="77777777" w:rsidR="006F0C86" w:rsidRPr="00684106" w:rsidRDefault="006F0C86" w:rsidP="002D4A86">
            <w:pPr>
              <w:pStyle w:val="TAC"/>
            </w:pPr>
            <w:r w:rsidRPr="00684106">
              <w:t>Outer_Full</w:t>
            </w:r>
          </w:p>
        </w:tc>
      </w:tr>
      <w:tr w:rsidR="006F0C86" w:rsidRPr="00684106" w14:paraId="58AFE8D0" w14:textId="77777777" w:rsidTr="002D4A86">
        <w:trPr>
          <w:jc w:val="center"/>
        </w:trPr>
        <w:tc>
          <w:tcPr>
            <w:tcW w:w="356" w:type="pct"/>
            <w:shd w:val="clear" w:color="auto" w:fill="auto"/>
          </w:tcPr>
          <w:p w14:paraId="45A90A73" w14:textId="77777777" w:rsidR="006F0C86" w:rsidRPr="00684106" w:rsidRDefault="006F0C86" w:rsidP="002D4A86">
            <w:pPr>
              <w:pStyle w:val="TAC"/>
              <w:rPr>
                <w:rFonts w:eastAsia="SimSun"/>
              </w:rPr>
            </w:pPr>
            <w:r w:rsidRPr="00684106">
              <w:rPr>
                <w:rFonts w:eastAsia="SimSun"/>
              </w:rPr>
              <w:t>7</w:t>
            </w:r>
          </w:p>
        </w:tc>
        <w:tc>
          <w:tcPr>
            <w:tcW w:w="654" w:type="pct"/>
          </w:tcPr>
          <w:p w14:paraId="0102B932" w14:textId="77777777" w:rsidR="006F0C86" w:rsidRPr="00684106" w:rsidRDefault="006F0C86" w:rsidP="002D4A86">
            <w:pPr>
              <w:pStyle w:val="TAC"/>
            </w:pPr>
            <w:r w:rsidRPr="00684106">
              <w:t>Low</w:t>
            </w:r>
          </w:p>
        </w:tc>
        <w:tc>
          <w:tcPr>
            <w:tcW w:w="478" w:type="pct"/>
            <w:tcBorders>
              <w:top w:val="nil"/>
              <w:bottom w:val="nil"/>
            </w:tcBorders>
          </w:tcPr>
          <w:p w14:paraId="6087575A" w14:textId="77777777" w:rsidR="006F0C86" w:rsidRPr="00684106" w:rsidRDefault="006F0C86" w:rsidP="002D4A86">
            <w:pPr>
              <w:pStyle w:val="TAC"/>
            </w:pPr>
          </w:p>
        </w:tc>
        <w:tc>
          <w:tcPr>
            <w:tcW w:w="478" w:type="pct"/>
            <w:tcBorders>
              <w:top w:val="nil"/>
              <w:bottom w:val="nil"/>
            </w:tcBorders>
          </w:tcPr>
          <w:p w14:paraId="432F0DA2" w14:textId="77777777" w:rsidR="006F0C86" w:rsidRPr="00684106" w:rsidRDefault="006F0C86" w:rsidP="002D4A86">
            <w:pPr>
              <w:pStyle w:val="TAC"/>
            </w:pPr>
          </w:p>
        </w:tc>
        <w:tc>
          <w:tcPr>
            <w:tcW w:w="847" w:type="pct"/>
            <w:vMerge/>
            <w:shd w:val="clear" w:color="auto" w:fill="auto"/>
          </w:tcPr>
          <w:p w14:paraId="7F2AE168" w14:textId="77777777" w:rsidR="006F0C86" w:rsidRPr="00684106" w:rsidRDefault="006F0C86" w:rsidP="002D4A86">
            <w:pPr>
              <w:pStyle w:val="TAC"/>
            </w:pPr>
          </w:p>
        </w:tc>
        <w:tc>
          <w:tcPr>
            <w:tcW w:w="1193" w:type="pct"/>
          </w:tcPr>
          <w:p w14:paraId="2B163FA7" w14:textId="77777777" w:rsidR="006F0C86" w:rsidRPr="00684106" w:rsidRDefault="006F0C86" w:rsidP="002D4A86">
            <w:pPr>
              <w:pStyle w:val="TAC"/>
            </w:pPr>
            <w:r w:rsidRPr="00684106">
              <w:t>DFT-s-OFDM 16 QAM</w:t>
            </w:r>
          </w:p>
        </w:tc>
        <w:tc>
          <w:tcPr>
            <w:tcW w:w="994" w:type="pct"/>
            <w:shd w:val="clear" w:color="auto" w:fill="auto"/>
          </w:tcPr>
          <w:p w14:paraId="0F94C0AA" w14:textId="77777777" w:rsidR="006F0C86" w:rsidRPr="00684106" w:rsidRDefault="006F0C86" w:rsidP="002D4A86">
            <w:pPr>
              <w:pStyle w:val="TAC"/>
            </w:pPr>
            <w:r w:rsidRPr="00684106">
              <w:t>Outer_1RB_Left</w:t>
            </w:r>
          </w:p>
        </w:tc>
      </w:tr>
      <w:tr w:rsidR="006F0C86" w:rsidRPr="00684106" w14:paraId="561926F9" w14:textId="77777777" w:rsidTr="002D4A86">
        <w:trPr>
          <w:jc w:val="center"/>
        </w:trPr>
        <w:tc>
          <w:tcPr>
            <w:tcW w:w="356" w:type="pct"/>
            <w:shd w:val="clear" w:color="auto" w:fill="auto"/>
          </w:tcPr>
          <w:p w14:paraId="6F835019" w14:textId="77777777" w:rsidR="006F0C86" w:rsidRPr="00684106" w:rsidRDefault="006F0C86" w:rsidP="002D4A86">
            <w:pPr>
              <w:pStyle w:val="TAC"/>
              <w:rPr>
                <w:rFonts w:eastAsia="SimSun"/>
              </w:rPr>
            </w:pPr>
            <w:r w:rsidRPr="00684106">
              <w:rPr>
                <w:rFonts w:eastAsia="SimSun"/>
              </w:rPr>
              <w:t>8</w:t>
            </w:r>
          </w:p>
        </w:tc>
        <w:tc>
          <w:tcPr>
            <w:tcW w:w="654" w:type="pct"/>
          </w:tcPr>
          <w:p w14:paraId="1BA4B570" w14:textId="77777777" w:rsidR="006F0C86" w:rsidRPr="00684106" w:rsidRDefault="006F0C86" w:rsidP="002D4A86">
            <w:pPr>
              <w:pStyle w:val="TAC"/>
            </w:pPr>
            <w:r w:rsidRPr="00684106">
              <w:t>High</w:t>
            </w:r>
          </w:p>
        </w:tc>
        <w:tc>
          <w:tcPr>
            <w:tcW w:w="478" w:type="pct"/>
            <w:tcBorders>
              <w:top w:val="nil"/>
              <w:bottom w:val="nil"/>
            </w:tcBorders>
          </w:tcPr>
          <w:p w14:paraId="18D141F6" w14:textId="77777777" w:rsidR="006F0C86" w:rsidRPr="00684106" w:rsidRDefault="006F0C86" w:rsidP="002D4A86">
            <w:pPr>
              <w:pStyle w:val="TAC"/>
            </w:pPr>
          </w:p>
        </w:tc>
        <w:tc>
          <w:tcPr>
            <w:tcW w:w="478" w:type="pct"/>
            <w:tcBorders>
              <w:top w:val="nil"/>
              <w:bottom w:val="nil"/>
            </w:tcBorders>
          </w:tcPr>
          <w:p w14:paraId="2EDC3DA7" w14:textId="77777777" w:rsidR="006F0C86" w:rsidRPr="00684106" w:rsidRDefault="006F0C86" w:rsidP="002D4A86">
            <w:pPr>
              <w:pStyle w:val="TAC"/>
            </w:pPr>
          </w:p>
        </w:tc>
        <w:tc>
          <w:tcPr>
            <w:tcW w:w="847" w:type="pct"/>
            <w:vMerge/>
            <w:shd w:val="clear" w:color="auto" w:fill="auto"/>
          </w:tcPr>
          <w:p w14:paraId="52360DDA" w14:textId="77777777" w:rsidR="006F0C86" w:rsidRPr="00684106" w:rsidRDefault="006F0C86" w:rsidP="002D4A86">
            <w:pPr>
              <w:pStyle w:val="TAC"/>
            </w:pPr>
          </w:p>
        </w:tc>
        <w:tc>
          <w:tcPr>
            <w:tcW w:w="1193" w:type="pct"/>
          </w:tcPr>
          <w:p w14:paraId="7EBE4A65" w14:textId="77777777" w:rsidR="006F0C86" w:rsidRPr="00684106" w:rsidRDefault="006F0C86" w:rsidP="002D4A86">
            <w:pPr>
              <w:pStyle w:val="TAC"/>
            </w:pPr>
            <w:r w:rsidRPr="00684106">
              <w:t>DFT-s-OFDM 16 QAM</w:t>
            </w:r>
          </w:p>
        </w:tc>
        <w:tc>
          <w:tcPr>
            <w:tcW w:w="994" w:type="pct"/>
            <w:shd w:val="clear" w:color="auto" w:fill="auto"/>
          </w:tcPr>
          <w:p w14:paraId="6538FB9A" w14:textId="77777777" w:rsidR="006F0C86" w:rsidRPr="00684106" w:rsidRDefault="006F0C86" w:rsidP="002D4A86">
            <w:pPr>
              <w:pStyle w:val="TAC"/>
            </w:pPr>
            <w:r w:rsidRPr="00684106">
              <w:t>Outer_1RB_Right</w:t>
            </w:r>
          </w:p>
        </w:tc>
      </w:tr>
      <w:tr w:rsidR="006F0C86" w:rsidRPr="00684106" w14:paraId="0E5A8B58" w14:textId="77777777" w:rsidTr="002D4A86">
        <w:trPr>
          <w:jc w:val="center"/>
        </w:trPr>
        <w:tc>
          <w:tcPr>
            <w:tcW w:w="356" w:type="pct"/>
            <w:shd w:val="clear" w:color="auto" w:fill="auto"/>
          </w:tcPr>
          <w:p w14:paraId="1DF90B1B" w14:textId="77777777" w:rsidR="006F0C86" w:rsidRPr="00684106" w:rsidRDefault="006F0C86" w:rsidP="002D4A86">
            <w:pPr>
              <w:pStyle w:val="TAC"/>
              <w:rPr>
                <w:rFonts w:eastAsia="SimSun"/>
              </w:rPr>
            </w:pPr>
            <w:r w:rsidRPr="00684106">
              <w:rPr>
                <w:rFonts w:eastAsia="SimSun"/>
              </w:rPr>
              <w:t>9</w:t>
            </w:r>
          </w:p>
        </w:tc>
        <w:tc>
          <w:tcPr>
            <w:tcW w:w="654" w:type="pct"/>
          </w:tcPr>
          <w:p w14:paraId="762BCCD1" w14:textId="77777777" w:rsidR="006F0C86" w:rsidRPr="00684106" w:rsidRDefault="006F0C86" w:rsidP="002D4A86">
            <w:pPr>
              <w:pStyle w:val="TAC"/>
            </w:pPr>
            <w:r w:rsidRPr="00684106">
              <w:t>Mid</w:t>
            </w:r>
          </w:p>
        </w:tc>
        <w:tc>
          <w:tcPr>
            <w:tcW w:w="478" w:type="pct"/>
            <w:tcBorders>
              <w:top w:val="nil"/>
              <w:bottom w:val="nil"/>
            </w:tcBorders>
          </w:tcPr>
          <w:p w14:paraId="095D6F1B" w14:textId="77777777" w:rsidR="006F0C86" w:rsidRPr="00684106" w:rsidRDefault="006F0C86" w:rsidP="002D4A86">
            <w:pPr>
              <w:pStyle w:val="TAC"/>
            </w:pPr>
          </w:p>
        </w:tc>
        <w:tc>
          <w:tcPr>
            <w:tcW w:w="478" w:type="pct"/>
            <w:tcBorders>
              <w:top w:val="nil"/>
              <w:bottom w:val="nil"/>
            </w:tcBorders>
          </w:tcPr>
          <w:p w14:paraId="607C17FA" w14:textId="77777777" w:rsidR="006F0C86" w:rsidRPr="00684106" w:rsidRDefault="006F0C86" w:rsidP="002D4A86">
            <w:pPr>
              <w:pStyle w:val="TAC"/>
            </w:pPr>
          </w:p>
        </w:tc>
        <w:tc>
          <w:tcPr>
            <w:tcW w:w="847" w:type="pct"/>
            <w:vMerge/>
            <w:shd w:val="clear" w:color="auto" w:fill="auto"/>
          </w:tcPr>
          <w:p w14:paraId="13B0C25E" w14:textId="77777777" w:rsidR="006F0C86" w:rsidRPr="00684106" w:rsidRDefault="006F0C86" w:rsidP="002D4A86">
            <w:pPr>
              <w:pStyle w:val="TAC"/>
            </w:pPr>
          </w:p>
        </w:tc>
        <w:tc>
          <w:tcPr>
            <w:tcW w:w="1193" w:type="pct"/>
          </w:tcPr>
          <w:p w14:paraId="7F1D3CE1" w14:textId="77777777" w:rsidR="006F0C86" w:rsidRPr="00684106" w:rsidRDefault="006F0C86" w:rsidP="002D4A86">
            <w:pPr>
              <w:pStyle w:val="TAC"/>
            </w:pPr>
            <w:r w:rsidRPr="00684106">
              <w:t>DFT-s-OFDM 16 QAM</w:t>
            </w:r>
          </w:p>
        </w:tc>
        <w:tc>
          <w:tcPr>
            <w:tcW w:w="994" w:type="pct"/>
            <w:shd w:val="clear" w:color="auto" w:fill="auto"/>
          </w:tcPr>
          <w:p w14:paraId="1FB56E70" w14:textId="77777777" w:rsidR="006F0C86" w:rsidRPr="00684106" w:rsidRDefault="006F0C86" w:rsidP="002D4A86">
            <w:pPr>
              <w:pStyle w:val="TAC"/>
            </w:pPr>
            <w:r w:rsidRPr="00684106">
              <w:t>Outer_Full</w:t>
            </w:r>
          </w:p>
        </w:tc>
      </w:tr>
      <w:tr w:rsidR="006F0C86" w:rsidRPr="00684106" w14:paraId="05C79CEA" w14:textId="77777777" w:rsidTr="002D4A86">
        <w:trPr>
          <w:jc w:val="center"/>
        </w:trPr>
        <w:tc>
          <w:tcPr>
            <w:tcW w:w="356" w:type="pct"/>
            <w:shd w:val="clear" w:color="auto" w:fill="auto"/>
          </w:tcPr>
          <w:p w14:paraId="42A05B7A" w14:textId="77777777" w:rsidR="006F0C86" w:rsidRPr="00684106" w:rsidRDefault="006F0C86" w:rsidP="002D4A86">
            <w:pPr>
              <w:pStyle w:val="TAC"/>
              <w:rPr>
                <w:rFonts w:eastAsia="SimSun"/>
              </w:rPr>
            </w:pPr>
            <w:r w:rsidRPr="00684106">
              <w:rPr>
                <w:rFonts w:eastAsia="SimSun"/>
              </w:rPr>
              <w:t>10</w:t>
            </w:r>
          </w:p>
        </w:tc>
        <w:tc>
          <w:tcPr>
            <w:tcW w:w="654" w:type="pct"/>
          </w:tcPr>
          <w:p w14:paraId="1CE22D1E" w14:textId="77777777" w:rsidR="006F0C86" w:rsidRPr="00684106" w:rsidRDefault="006F0C86" w:rsidP="002D4A86">
            <w:pPr>
              <w:pStyle w:val="TAC"/>
            </w:pPr>
            <w:r w:rsidRPr="00684106">
              <w:t>Low</w:t>
            </w:r>
          </w:p>
        </w:tc>
        <w:tc>
          <w:tcPr>
            <w:tcW w:w="478" w:type="pct"/>
            <w:tcBorders>
              <w:top w:val="nil"/>
              <w:bottom w:val="nil"/>
            </w:tcBorders>
          </w:tcPr>
          <w:p w14:paraId="2BE98A8D" w14:textId="77777777" w:rsidR="006F0C86" w:rsidRPr="00684106" w:rsidRDefault="006F0C86" w:rsidP="002D4A86">
            <w:pPr>
              <w:pStyle w:val="TAC"/>
            </w:pPr>
          </w:p>
        </w:tc>
        <w:tc>
          <w:tcPr>
            <w:tcW w:w="478" w:type="pct"/>
            <w:tcBorders>
              <w:top w:val="nil"/>
              <w:bottom w:val="nil"/>
            </w:tcBorders>
          </w:tcPr>
          <w:p w14:paraId="397514F8" w14:textId="77777777" w:rsidR="006F0C86" w:rsidRPr="00684106" w:rsidRDefault="006F0C86" w:rsidP="002D4A86">
            <w:pPr>
              <w:pStyle w:val="TAC"/>
            </w:pPr>
          </w:p>
        </w:tc>
        <w:tc>
          <w:tcPr>
            <w:tcW w:w="847" w:type="pct"/>
            <w:vMerge/>
            <w:shd w:val="clear" w:color="auto" w:fill="auto"/>
          </w:tcPr>
          <w:p w14:paraId="5BB24E73" w14:textId="77777777" w:rsidR="006F0C86" w:rsidRPr="00684106" w:rsidRDefault="006F0C86" w:rsidP="002D4A86">
            <w:pPr>
              <w:pStyle w:val="TAC"/>
            </w:pPr>
          </w:p>
        </w:tc>
        <w:tc>
          <w:tcPr>
            <w:tcW w:w="1193" w:type="pct"/>
          </w:tcPr>
          <w:p w14:paraId="6278823E" w14:textId="77777777" w:rsidR="006F0C86" w:rsidRPr="00684106" w:rsidRDefault="006F0C86" w:rsidP="002D4A86">
            <w:pPr>
              <w:pStyle w:val="TAC"/>
            </w:pPr>
            <w:r w:rsidRPr="00684106">
              <w:t>DFT-s-OFDM 64 QAM</w:t>
            </w:r>
          </w:p>
        </w:tc>
        <w:tc>
          <w:tcPr>
            <w:tcW w:w="994" w:type="pct"/>
            <w:shd w:val="clear" w:color="auto" w:fill="auto"/>
          </w:tcPr>
          <w:p w14:paraId="44297704" w14:textId="77777777" w:rsidR="006F0C86" w:rsidRPr="00684106" w:rsidRDefault="006F0C86" w:rsidP="002D4A86">
            <w:pPr>
              <w:pStyle w:val="TAC"/>
            </w:pPr>
            <w:r w:rsidRPr="00684106">
              <w:t>Outer_1RB_Left</w:t>
            </w:r>
          </w:p>
        </w:tc>
      </w:tr>
      <w:tr w:rsidR="006F0C86" w:rsidRPr="00684106" w14:paraId="2491687F" w14:textId="77777777" w:rsidTr="002D4A86">
        <w:trPr>
          <w:jc w:val="center"/>
        </w:trPr>
        <w:tc>
          <w:tcPr>
            <w:tcW w:w="356" w:type="pct"/>
            <w:shd w:val="clear" w:color="auto" w:fill="auto"/>
          </w:tcPr>
          <w:p w14:paraId="55DB62EC" w14:textId="77777777" w:rsidR="006F0C86" w:rsidRPr="00684106" w:rsidRDefault="006F0C86" w:rsidP="002D4A86">
            <w:pPr>
              <w:pStyle w:val="TAC"/>
              <w:rPr>
                <w:rFonts w:eastAsia="SimSun"/>
              </w:rPr>
            </w:pPr>
            <w:r w:rsidRPr="00684106">
              <w:rPr>
                <w:rFonts w:eastAsia="SimSun"/>
              </w:rPr>
              <w:t>11</w:t>
            </w:r>
          </w:p>
        </w:tc>
        <w:tc>
          <w:tcPr>
            <w:tcW w:w="654" w:type="pct"/>
          </w:tcPr>
          <w:p w14:paraId="5C6ECE20" w14:textId="77777777" w:rsidR="006F0C86" w:rsidRPr="00684106" w:rsidRDefault="006F0C86" w:rsidP="002D4A86">
            <w:pPr>
              <w:pStyle w:val="TAC"/>
            </w:pPr>
            <w:r w:rsidRPr="00684106">
              <w:t>High</w:t>
            </w:r>
          </w:p>
        </w:tc>
        <w:tc>
          <w:tcPr>
            <w:tcW w:w="478" w:type="pct"/>
            <w:tcBorders>
              <w:top w:val="nil"/>
              <w:bottom w:val="nil"/>
            </w:tcBorders>
          </w:tcPr>
          <w:p w14:paraId="21E68C06" w14:textId="77777777" w:rsidR="006F0C86" w:rsidRPr="00684106" w:rsidRDefault="006F0C86" w:rsidP="002D4A86">
            <w:pPr>
              <w:pStyle w:val="TAC"/>
            </w:pPr>
          </w:p>
        </w:tc>
        <w:tc>
          <w:tcPr>
            <w:tcW w:w="478" w:type="pct"/>
            <w:tcBorders>
              <w:top w:val="nil"/>
              <w:bottom w:val="nil"/>
            </w:tcBorders>
          </w:tcPr>
          <w:p w14:paraId="24969953" w14:textId="77777777" w:rsidR="006F0C86" w:rsidRPr="00684106" w:rsidRDefault="006F0C86" w:rsidP="002D4A86">
            <w:pPr>
              <w:pStyle w:val="TAC"/>
            </w:pPr>
          </w:p>
        </w:tc>
        <w:tc>
          <w:tcPr>
            <w:tcW w:w="847" w:type="pct"/>
            <w:vMerge/>
            <w:shd w:val="clear" w:color="auto" w:fill="auto"/>
          </w:tcPr>
          <w:p w14:paraId="4084C225" w14:textId="77777777" w:rsidR="006F0C86" w:rsidRPr="00684106" w:rsidRDefault="006F0C86" w:rsidP="002D4A86">
            <w:pPr>
              <w:pStyle w:val="TAC"/>
            </w:pPr>
          </w:p>
        </w:tc>
        <w:tc>
          <w:tcPr>
            <w:tcW w:w="1193" w:type="pct"/>
          </w:tcPr>
          <w:p w14:paraId="4018D9BC" w14:textId="77777777" w:rsidR="006F0C86" w:rsidRPr="00684106" w:rsidRDefault="006F0C86" w:rsidP="002D4A86">
            <w:pPr>
              <w:pStyle w:val="TAC"/>
            </w:pPr>
            <w:r w:rsidRPr="00684106">
              <w:t>DFT-s-OFDM 64 QAM</w:t>
            </w:r>
          </w:p>
        </w:tc>
        <w:tc>
          <w:tcPr>
            <w:tcW w:w="994" w:type="pct"/>
            <w:shd w:val="clear" w:color="auto" w:fill="auto"/>
          </w:tcPr>
          <w:p w14:paraId="1465E867" w14:textId="77777777" w:rsidR="006F0C86" w:rsidRPr="00684106" w:rsidRDefault="006F0C86" w:rsidP="002D4A86">
            <w:pPr>
              <w:pStyle w:val="TAC"/>
            </w:pPr>
            <w:r w:rsidRPr="00684106">
              <w:t>Outer_1RB_Right</w:t>
            </w:r>
          </w:p>
        </w:tc>
      </w:tr>
      <w:tr w:rsidR="006F0C86" w:rsidRPr="00684106" w14:paraId="2F5D29B6" w14:textId="77777777" w:rsidTr="002D4A86">
        <w:trPr>
          <w:jc w:val="center"/>
        </w:trPr>
        <w:tc>
          <w:tcPr>
            <w:tcW w:w="356" w:type="pct"/>
            <w:shd w:val="clear" w:color="auto" w:fill="auto"/>
          </w:tcPr>
          <w:p w14:paraId="7962A900" w14:textId="77777777" w:rsidR="006F0C86" w:rsidRPr="00684106" w:rsidRDefault="006F0C86" w:rsidP="002D4A86">
            <w:pPr>
              <w:pStyle w:val="TAC"/>
              <w:rPr>
                <w:rFonts w:eastAsia="SimSun"/>
              </w:rPr>
            </w:pPr>
            <w:r w:rsidRPr="00684106">
              <w:rPr>
                <w:rFonts w:eastAsia="SimSun"/>
              </w:rPr>
              <w:t>12</w:t>
            </w:r>
          </w:p>
        </w:tc>
        <w:tc>
          <w:tcPr>
            <w:tcW w:w="654" w:type="pct"/>
          </w:tcPr>
          <w:p w14:paraId="58FA4F2C" w14:textId="77777777" w:rsidR="006F0C86" w:rsidRPr="00684106" w:rsidRDefault="006F0C86" w:rsidP="002D4A86">
            <w:pPr>
              <w:pStyle w:val="TAC"/>
            </w:pPr>
            <w:r w:rsidRPr="00684106">
              <w:t>Mid</w:t>
            </w:r>
          </w:p>
        </w:tc>
        <w:tc>
          <w:tcPr>
            <w:tcW w:w="478" w:type="pct"/>
            <w:tcBorders>
              <w:top w:val="nil"/>
              <w:bottom w:val="nil"/>
            </w:tcBorders>
          </w:tcPr>
          <w:p w14:paraId="15BC33A9" w14:textId="77777777" w:rsidR="006F0C86" w:rsidRPr="00684106" w:rsidRDefault="006F0C86" w:rsidP="002D4A86">
            <w:pPr>
              <w:pStyle w:val="TAC"/>
            </w:pPr>
          </w:p>
        </w:tc>
        <w:tc>
          <w:tcPr>
            <w:tcW w:w="478" w:type="pct"/>
            <w:tcBorders>
              <w:top w:val="nil"/>
              <w:bottom w:val="nil"/>
            </w:tcBorders>
          </w:tcPr>
          <w:p w14:paraId="7016AAB7" w14:textId="77777777" w:rsidR="006F0C86" w:rsidRPr="00684106" w:rsidRDefault="006F0C86" w:rsidP="002D4A86">
            <w:pPr>
              <w:pStyle w:val="TAC"/>
            </w:pPr>
          </w:p>
        </w:tc>
        <w:tc>
          <w:tcPr>
            <w:tcW w:w="847" w:type="pct"/>
            <w:vMerge/>
            <w:shd w:val="clear" w:color="auto" w:fill="auto"/>
          </w:tcPr>
          <w:p w14:paraId="30A023E5" w14:textId="77777777" w:rsidR="006F0C86" w:rsidRPr="00684106" w:rsidRDefault="006F0C86" w:rsidP="002D4A86">
            <w:pPr>
              <w:pStyle w:val="TAC"/>
            </w:pPr>
          </w:p>
        </w:tc>
        <w:tc>
          <w:tcPr>
            <w:tcW w:w="1193" w:type="pct"/>
          </w:tcPr>
          <w:p w14:paraId="0A8DD3F3" w14:textId="77777777" w:rsidR="006F0C86" w:rsidRPr="00684106" w:rsidRDefault="006F0C86" w:rsidP="002D4A86">
            <w:pPr>
              <w:pStyle w:val="TAC"/>
            </w:pPr>
            <w:r w:rsidRPr="00684106">
              <w:t>DFT-s-OFDM 64 QAM</w:t>
            </w:r>
          </w:p>
        </w:tc>
        <w:tc>
          <w:tcPr>
            <w:tcW w:w="994" w:type="pct"/>
            <w:shd w:val="clear" w:color="auto" w:fill="auto"/>
          </w:tcPr>
          <w:p w14:paraId="7E08B6E3" w14:textId="77777777" w:rsidR="006F0C86" w:rsidRPr="00684106" w:rsidRDefault="006F0C86" w:rsidP="002D4A86">
            <w:pPr>
              <w:pStyle w:val="TAC"/>
            </w:pPr>
            <w:r w:rsidRPr="00684106">
              <w:t>Outer_Full</w:t>
            </w:r>
          </w:p>
        </w:tc>
      </w:tr>
      <w:tr w:rsidR="006F0C86" w:rsidRPr="00684106" w14:paraId="531DBF41" w14:textId="77777777" w:rsidTr="002D4A86">
        <w:trPr>
          <w:jc w:val="center"/>
        </w:trPr>
        <w:tc>
          <w:tcPr>
            <w:tcW w:w="356" w:type="pct"/>
            <w:shd w:val="clear" w:color="auto" w:fill="auto"/>
          </w:tcPr>
          <w:p w14:paraId="2415FFB7" w14:textId="77777777" w:rsidR="006F0C86" w:rsidRPr="00684106" w:rsidRDefault="006F0C86" w:rsidP="002D4A86">
            <w:pPr>
              <w:pStyle w:val="TAC"/>
              <w:rPr>
                <w:rFonts w:eastAsia="SimSun"/>
              </w:rPr>
            </w:pPr>
            <w:r w:rsidRPr="00684106">
              <w:rPr>
                <w:rFonts w:eastAsia="SimSun"/>
              </w:rPr>
              <w:t>13</w:t>
            </w:r>
          </w:p>
        </w:tc>
        <w:tc>
          <w:tcPr>
            <w:tcW w:w="654" w:type="pct"/>
          </w:tcPr>
          <w:p w14:paraId="7AFFC5BA" w14:textId="77777777" w:rsidR="006F0C86" w:rsidRPr="00684106" w:rsidRDefault="006F0C86" w:rsidP="002D4A86">
            <w:pPr>
              <w:pStyle w:val="TAC"/>
            </w:pPr>
            <w:r w:rsidRPr="00684106">
              <w:t>Low</w:t>
            </w:r>
          </w:p>
        </w:tc>
        <w:tc>
          <w:tcPr>
            <w:tcW w:w="478" w:type="pct"/>
            <w:tcBorders>
              <w:top w:val="nil"/>
              <w:bottom w:val="nil"/>
            </w:tcBorders>
          </w:tcPr>
          <w:p w14:paraId="41515DE4" w14:textId="77777777" w:rsidR="006F0C86" w:rsidRPr="00684106" w:rsidRDefault="006F0C86" w:rsidP="002D4A86">
            <w:pPr>
              <w:pStyle w:val="TAC"/>
            </w:pPr>
          </w:p>
        </w:tc>
        <w:tc>
          <w:tcPr>
            <w:tcW w:w="478" w:type="pct"/>
            <w:tcBorders>
              <w:top w:val="nil"/>
              <w:bottom w:val="nil"/>
            </w:tcBorders>
          </w:tcPr>
          <w:p w14:paraId="698BCE44" w14:textId="77777777" w:rsidR="006F0C86" w:rsidRPr="00684106" w:rsidRDefault="006F0C86" w:rsidP="002D4A86">
            <w:pPr>
              <w:pStyle w:val="TAC"/>
            </w:pPr>
          </w:p>
        </w:tc>
        <w:tc>
          <w:tcPr>
            <w:tcW w:w="847" w:type="pct"/>
            <w:vMerge/>
            <w:shd w:val="clear" w:color="auto" w:fill="auto"/>
          </w:tcPr>
          <w:p w14:paraId="3374E9C2" w14:textId="77777777" w:rsidR="006F0C86" w:rsidRPr="00684106" w:rsidRDefault="006F0C86" w:rsidP="002D4A86">
            <w:pPr>
              <w:pStyle w:val="TAC"/>
            </w:pPr>
          </w:p>
        </w:tc>
        <w:tc>
          <w:tcPr>
            <w:tcW w:w="1193" w:type="pct"/>
          </w:tcPr>
          <w:p w14:paraId="27389643" w14:textId="77777777" w:rsidR="006F0C86" w:rsidRPr="00684106" w:rsidRDefault="006F0C86" w:rsidP="002D4A86">
            <w:pPr>
              <w:pStyle w:val="TAC"/>
            </w:pPr>
            <w:r w:rsidRPr="00684106">
              <w:t>CP-OFDM QPSK</w:t>
            </w:r>
          </w:p>
        </w:tc>
        <w:tc>
          <w:tcPr>
            <w:tcW w:w="994" w:type="pct"/>
            <w:shd w:val="clear" w:color="auto" w:fill="auto"/>
          </w:tcPr>
          <w:p w14:paraId="40E95990" w14:textId="77777777" w:rsidR="006F0C86" w:rsidRPr="00684106" w:rsidRDefault="006F0C86" w:rsidP="002D4A86">
            <w:pPr>
              <w:pStyle w:val="TAC"/>
            </w:pPr>
            <w:r w:rsidRPr="00684106">
              <w:t>Outer_1RB_Left</w:t>
            </w:r>
          </w:p>
        </w:tc>
      </w:tr>
      <w:tr w:rsidR="006F0C86" w:rsidRPr="00684106" w14:paraId="6F1BD18A" w14:textId="77777777" w:rsidTr="002D4A86">
        <w:trPr>
          <w:jc w:val="center"/>
        </w:trPr>
        <w:tc>
          <w:tcPr>
            <w:tcW w:w="356" w:type="pct"/>
            <w:shd w:val="clear" w:color="auto" w:fill="auto"/>
          </w:tcPr>
          <w:p w14:paraId="373F0791" w14:textId="77777777" w:rsidR="006F0C86" w:rsidRPr="00684106" w:rsidRDefault="006F0C86" w:rsidP="002D4A86">
            <w:pPr>
              <w:pStyle w:val="TAC"/>
              <w:rPr>
                <w:rFonts w:eastAsia="SimSun"/>
              </w:rPr>
            </w:pPr>
            <w:r w:rsidRPr="00684106">
              <w:rPr>
                <w:rFonts w:eastAsia="SimSun"/>
              </w:rPr>
              <w:t>14</w:t>
            </w:r>
          </w:p>
        </w:tc>
        <w:tc>
          <w:tcPr>
            <w:tcW w:w="654" w:type="pct"/>
          </w:tcPr>
          <w:p w14:paraId="08120F2F" w14:textId="77777777" w:rsidR="006F0C86" w:rsidRPr="00684106" w:rsidRDefault="006F0C86" w:rsidP="002D4A86">
            <w:pPr>
              <w:pStyle w:val="TAC"/>
            </w:pPr>
            <w:r w:rsidRPr="00684106">
              <w:t>High</w:t>
            </w:r>
          </w:p>
        </w:tc>
        <w:tc>
          <w:tcPr>
            <w:tcW w:w="478" w:type="pct"/>
            <w:tcBorders>
              <w:top w:val="nil"/>
              <w:bottom w:val="nil"/>
            </w:tcBorders>
          </w:tcPr>
          <w:p w14:paraId="37DD38D2" w14:textId="77777777" w:rsidR="006F0C86" w:rsidRPr="00684106" w:rsidRDefault="006F0C86" w:rsidP="002D4A86">
            <w:pPr>
              <w:pStyle w:val="TAC"/>
            </w:pPr>
          </w:p>
        </w:tc>
        <w:tc>
          <w:tcPr>
            <w:tcW w:w="478" w:type="pct"/>
            <w:tcBorders>
              <w:top w:val="nil"/>
              <w:bottom w:val="nil"/>
            </w:tcBorders>
          </w:tcPr>
          <w:p w14:paraId="3CD9935A" w14:textId="77777777" w:rsidR="006F0C86" w:rsidRPr="00684106" w:rsidRDefault="006F0C86" w:rsidP="002D4A86">
            <w:pPr>
              <w:pStyle w:val="TAC"/>
            </w:pPr>
          </w:p>
        </w:tc>
        <w:tc>
          <w:tcPr>
            <w:tcW w:w="847" w:type="pct"/>
            <w:vMerge/>
            <w:shd w:val="clear" w:color="auto" w:fill="auto"/>
          </w:tcPr>
          <w:p w14:paraId="01F6ACFB" w14:textId="77777777" w:rsidR="006F0C86" w:rsidRPr="00684106" w:rsidRDefault="006F0C86" w:rsidP="002D4A86">
            <w:pPr>
              <w:pStyle w:val="TAC"/>
            </w:pPr>
          </w:p>
        </w:tc>
        <w:tc>
          <w:tcPr>
            <w:tcW w:w="1193" w:type="pct"/>
          </w:tcPr>
          <w:p w14:paraId="6F56BF05" w14:textId="77777777" w:rsidR="006F0C86" w:rsidRPr="00684106" w:rsidRDefault="006F0C86" w:rsidP="002D4A86">
            <w:pPr>
              <w:pStyle w:val="TAC"/>
            </w:pPr>
            <w:r w:rsidRPr="00684106">
              <w:t>CP-OFDM QPSK</w:t>
            </w:r>
          </w:p>
        </w:tc>
        <w:tc>
          <w:tcPr>
            <w:tcW w:w="994" w:type="pct"/>
            <w:shd w:val="clear" w:color="auto" w:fill="auto"/>
          </w:tcPr>
          <w:p w14:paraId="6DEB189B" w14:textId="77777777" w:rsidR="006F0C86" w:rsidRPr="00684106" w:rsidRDefault="006F0C86" w:rsidP="002D4A86">
            <w:pPr>
              <w:pStyle w:val="TAC"/>
            </w:pPr>
            <w:r w:rsidRPr="00684106">
              <w:t>Outer_1RB_Right</w:t>
            </w:r>
          </w:p>
        </w:tc>
      </w:tr>
      <w:tr w:rsidR="006F0C86" w:rsidRPr="00684106" w14:paraId="764426B6" w14:textId="77777777" w:rsidTr="002D4A86">
        <w:trPr>
          <w:jc w:val="center"/>
        </w:trPr>
        <w:tc>
          <w:tcPr>
            <w:tcW w:w="356" w:type="pct"/>
            <w:shd w:val="clear" w:color="auto" w:fill="auto"/>
          </w:tcPr>
          <w:p w14:paraId="1942963E" w14:textId="77777777" w:rsidR="006F0C86" w:rsidRPr="00684106" w:rsidRDefault="006F0C86" w:rsidP="002D4A86">
            <w:pPr>
              <w:pStyle w:val="TAC"/>
              <w:rPr>
                <w:rFonts w:eastAsia="SimSun"/>
              </w:rPr>
            </w:pPr>
            <w:r w:rsidRPr="00684106">
              <w:rPr>
                <w:rFonts w:eastAsia="SimSun"/>
              </w:rPr>
              <w:t>15</w:t>
            </w:r>
          </w:p>
        </w:tc>
        <w:tc>
          <w:tcPr>
            <w:tcW w:w="654" w:type="pct"/>
          </w:tcPr>
          <w:p w14:paraId="2A8A8CC9" w14:textId="77777777" w:rsidR="006F0C86" w:rsidRPr="00684106" w:rsidRDefault="006F0C86" w:rsidP="002D4A86">
            <w:pPr>
              <w:pStyle w:val="TAC"/>
            </w:pPr>
            <w:r w:rsidRPr="00684106">
              <w:t>Mid</w:t>
            </w:r>
          </w:p>
        </w:tc>
        <w:tc>
          <w:tcPr>
            <w:tcW w:w="478" w:type="pct"/>
            <w:tcBorders>
              <w:top w:val="nil"/>
              <w:bottom w:val="nil"/>
            </w:tcBorders>
          </w:tcPr>
          <w:p w14:paraId="2047C0B5" w14:textId="77777777" w:rsidR="006F0C86" w:rsidRPr="00684106" w:rsidRDefault="006F0C86" w:rsidP="002D4A86">
            <w:pPr>
              <w:pStyle w:val="TAC"/>
            </w:pPr>
          </w:p>
        </w:tc>
        <w:tc>
          <w:tcPr>
            <w:tcW w:w="478" w:type="pct"/>
            <w:tcBorders>
              <w:top w:val="nil"/>
              <w:bottom w:val="nil"/>
            </w:tcBorders>
          </w:tcPr>
          <w:p w14:paraId="7BB89061" w14:textId="77777777" w:rsidR="006F0C86" w:rsidRPr="00684106" w:rsidRDefault="006F0C86" w:rsidP="002D4A86">
            <w:pPr>
              <w:pStyle w:val="TAC"/>
            </w:pPr>
          </w:p>
        </w:tc>
        <w:tc>
          <w:tcPr>
            <w:tcW w:w="847" w:type="pct"/>
            <w:vMerge/>
            <w:shd w:val="clear" w:color="auto" w:fill="auto"/>
          </w:tcPr>
          <w:p w14:paraId="7287D504" w14:textId="77777777" w:rsidR="006F0C86" w:rsidRPr="00684106" w:rsidRDefault="006F0C86" w:rsidP="002D4A86">
            <w:pPr>
              <w:pStyle w:val="TAC"/>
            </w:pPr>
          </w:p>
        </w:tc>
        <w:tc>
          <w:tcPr>
            <w:tcW w:w="1193" w:type="pct"/>
          </w:tcPr>
          <w:p w14:paraId="6003FD5A" w14:textId="77777777" w:rsidR="006F0C86" w:rsidRPr="00684106" w:rsidRDefault="006F0C86" w:rsidP="002D4A86">
            <w:pPr>
              <w:pStyle w:val="TAC"/>
            </w:pPr>
            <w:r w:rsidRPr="00684106">
              <w:t>CP-OFDM QPSK</w:t>
            </w:r>
          </w:p>
        </w:tc>
        <w:tc>
          <w:tcPr>
            <w:tcW w:w="994" w:type="pct"/>
            <w:shd w:val="clear" w:color="auto" w:fill="auto"/>
          </w:tcPr>
          <w:p w14:paraId="141B4C20" w14:textId="77777777" w:rsidR="006F0C86" w:rsidRPr="00684106" w:rsidRDefault="006F0C86" w:rsidP="002D4A86">
            <w:pPr>
              <w:pStyle w:val="TAC"/>
            </w:pPr>
            <w:r w:rsidRPr="00684106">
              <w:t>Outer_Full</w:t>
            </w:r>
          </w:p>
        </w:tc>
      </w:tr>
      <w:tr w:rsidR="006F0C86" w:rsidRPr="00684106" w14:paraId="66BEB502" w14:textId="77777777" w:rsidTr="002D4A86">
        <w:trPr>
          <w:jc w:val="center"/>
        </w:trPr>
        <w:tc>
          <w:tcPr>
            <w:tcW w:w="5000" w:type="pct"/>
            <w:gridSpan w:val="7"/>
            <w:shd w:val="clear" w:color="auto" w:fill="auto"/>
          </w:tcPr>
          <w:p w14:paraId="2F8E1213" w14:textId="77777777" w:rsidR="006F0C86" w:rsidRPr="00684106" w:rsidRDefault="006F0C86" w:rsidP="002D4A86">
            <w:pPr>
              <w:pStyle w:val="TAN"/>
            </w:pPr>
            <w:r w:rsidRPr="00684106">
              <w:t>NOTE 1:</w:t>
            </w:r>
            <w:r w:rsidRPr="00684106">
              <w:tab/>
              <w:t>The specific configuration of each RF allocation is defined in Table 6.1-1.</w:t>
            </w:r>
          </w:p>
          <w:p w14:paraId="7858236A" w14:textId="77777777" w:rsidR="006F0C86" w:rsidRPr="00684106" w:rsidRDefault="006F0C86" w:rsidP="002D4A86">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68538268" w14:textId="54C18B30" w:rsidR="00DD2837" w:rsidRPr="00684106" w:rsidRDefault="006F0C86" w:rsidP="00655539">
            <w:pPr>
              <w:pStyle w:val="TAN"/>
              <w:rPr>
                <w:lang w:eastAsia="ja-JP"/>
              </w:rPr>
            </w:pPr>
            <w:r w:rsidRPr="00684106">
              <w:t>NOTE 3:</w:t>
            </w:r>
            <w:r w:rsidRPr="00684106">
              <w:tab/>
              <w:t>All test points in this table must also exist in Table 6.2.2.4.1-7, Table 6.2.2.4.1-8, Table 6.2.2.4.1-9 (MPR).</w:t>
            </w:r>
          </w:p>
        </w:tc>
      </w:tr>
      <w:bookmarkEnd w:id="1505"/>
    </w:tbl>
    <w:p w14:paraId="3D32F6C7" w14:textId="77777777" w:rsidR="006F0C86" w:rsidRPr="00684106" w:rsidRDefault="006F0C86" w:rsidP="006F0C86"/>
    <w:p w14:paraId="6731FD18" w14:textId="77777777" w:rsidR="006F0C86" w:rsidRPr="00684106" w:rsidRDefault="006F0C86" w:rsidP="006F0C86">
      <w:pPr>
        <w:pStyle w:val="B10"/>
      </w:pPr>
      <w:r w:rsidRPr="00684106">
        <w:t>1.</w:t>
      </w:r>
      <w:r w:rsidRPr="00684106">
        <w:tab/>
        <w:t>Connection between SS and UE is shown in TS 38.508-1 [10] Annex A, Figure A.3.3.1.1 for TE diagram and section A.3.4.1.1 for UE diagram.</w:t>
      </w:r>
    </w:p>
    <w:p w14:paraId="03C76288" w14:textId="77777777" w:rsidR="006F0C86" w:rsidRPr="00684106" w:rsidRDefault="006F0C86" w:rsidP="006F0C86">
      <w:pPr>
        <w:pStyle w:val="B10"/>
      </w:pPr>
      <w:r w:rsidRPr="00684106">
        <w:t>2.</w:t>
      </w:r>
      <w:r w:rsidRPr="00684106">
        <w:tab/>
        <w:t>The parameter settings for the cell are set up according to TS 38.508-1 [10] subclause 4.4.3.</w:t>
      </w:r>
    </w:p>
    <w:p w14:paraId="131BA299"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26397AFC" w14:textId="77777777" w:rsidR="006F0C86" w:rsidRPr="00684106" w:rsidRDefault="006F0C86" w:rsidP="006F0C86">
      <w:pPr>
        <w:pStyle w:val="B10"/>
      </w:pPr>
      <w:r w:rsidRPr="00684106">
        <w:t>4.</w:t>
      </w:r>
      <w:r w:rsidRPr="00684106">
        <w:tab/>
        <w:t>The UL Reference Measurement channels are set according to Table 6.5.2.3.4.1-1 and Table 6.5.2.3.4.1-2.</w:t>
      </w:r>
    </w:p>
    <w:p w14:paraId="062FE041" w14:textId="77777777" w:rsidR="006F0C86" w:rsidRPr="00684106" w:rsidRDefault="006F0C86" w:rsidP="006F0C86">
      <w:pPr>
        <w:pStyle w:val="B10"/>
      </w:pPr>
      <w:r w:rsidRPr="00684106">
        <w:t>5.</w:t>
      </w:r>
      <w:r w:rsidRPr="00684106">
        <w:tab/>
        <w:t>Propagation conditions are set according to Annex B.0.</w:t>
      </w:r>
    </w:p>
    <w:p w14:paraId="75BAD4C2" w14:textId="77777777" w:rsidR="006F0C86" w:rsidRPr="00684106" w:rsidRDefault="006F0C86" w:rsidP="006F0C8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B810AB1" w14:textId="77777777" w:rsidR="006F0C86" w:rsidRPr="00684106" w:rsidRDefault="006F0C86" w:rsidP="006F0C86">
      <w:pPr>
        <w:pStyle w:val="H6"/>
      </w:pPr>
      <w:r w:rsidRPr="00684106">
        <w:lastRenderedPageBreak/>
        <w:t>6.5.2.3.4.2</w:t>
      </w:r>
      <w:r w:rsidRPr="00684106">
        <w:tab/>
        <w:t>Test procedure</w:t>
      </w:r>
    </w:p>
    <w:p w14:paraId="4083F7A6" w14:textId="77777777" w:rsidR="006F0C86" w:rsidRPr="00684106" w:rsidRDefault="006F0C86" w:rsidP="006F0C8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21C082DC" w14:textId="77777777" w:rsidR="006F0C86" w:rsidRPr="00684106" w:rsidRDefault="006F0C86" w:rsidP="006F0C86">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7168E672" w14:textId="77777777" w:rsidR="006F0C86" w:rsidRPr="00684106" w:rsidRDefault="006F0C86" w:rsidP="006F0C86">
      <w:pPr>
        <w:pStyle w:val="B10"/>
      </w:pPr>
      <w:r w:rsidRPr="00684106">
        <w:t>3.</w:t>
      </w:r>
      <w:r w:rsidRPr="00684106">
        <w:tab/>
        <w:t xml:space="preserve">Send continuously uplink power control "up" commands in every uplink scheduling information to the UE; allow at least 200 ms for the UE to reach maximum output power. Allow at least BEAM_SELECT_WAIT_TIME (NOTE </w:t>
      </w:r>
      <w:r w:rsidRPr="00684106">
        <w:rPr>
          <w:lang w:eastAsia="zh-CN"/>
        </w:rPr>
        <w:t>2</w:t>
      </w:r>
      <w:r w:rsidRPr="00684106">
        <w:t>) for the UE Tx beam selection to complete.</w:t>
      </w:r>
    </w:p>
    <w:p w14:paraId="605D89EA"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7F80C26D" w14:textId="77777777" w:rsidR="006F0C86" w:rsidRPr="00684106" w:rsidRDefault="006F0C86" w:rsidP="006F0C86">
      <w:pPr>
        <w:pStyle w:val="B10"/>
      </w:pPr>
      <w:r w:rsidRPr="00684106">
        <w:t>5.</w:t>
      </w:r>
      <w:r w:rsidRPr="00684106">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09AFC96F" w14:textId="77777777" w:rsidR="006F0C86" w:rsidRPr="00684106" w:rsidRDefault="006F0C86" w:rsidP="006F0C86">
      <w:pPr>
        <w:pStyle w:val="B10"/>
      </w:pPr>
      <w:r w:rsidRPr="00684106">
        <w:t>6.</w:t>
      </w:r>
      <w:r w:rsidRPr="00684106">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37CF684A" w14:textId="77777777" w:rsidR="006F0C86" w:rsidRPr="00684106" w:rsidRDefault="006F0C86" w:rsidP="006F0C86">
      <w:pPr>
        <w:pStyle w:val="B10"/>
      </w:pPr>
      <w:r w:rsidRPr="00684106">
        <w:t>7.</w:t>
      </w:r>
      <w:r w:rsidRPr="00684106">
        <w:tab/>
        <w:t>Calculate the ratios of the power between the values measured in step 5 over step 6 for lower and upper NR ACLR, respectively.</w:t>
      </w:r>
    </w:p>
    <w:p w14:paraId="2AE0A4DE" w14:textId="77777777" w:rsidR="006F0C86" w:rsidRPr="00684106" w:rsidRDefault="006F0C86" w:rsidP="006F0C86">
      <w:pPr>
        <w:pStyle w:val="NO"/>
        <w:keepNext/>
        <w:rPr>
          <w:lang w:eastAsia="zh-CN"/>
        </w:rPr>
      </w:pPr>
      <w:r w:rsidRPr="00684106">
        <w:t>NOTE 1:</w:t>
      </w:r>
      <w:r w:rsidRPr="00684106">
        <w:tab/>
        <w:t>When switching to DFT-s-OFDM waveform, as specified in the Table 6.5.2.3.4.1-1 and Table 6.5.2.3.4.1-2, send an NR RRCReconfiguration message according to TS 38.508-1 [10] clause 4.6.3 Table 4.6.3-118 PUSCH-Config with TRANSFORM_PRECODER_ENABLED condition.</w:t>
      </w:r>
    </w:p>
    <w:p w14:paraId="0721A527" w14:textId="77777777" w:rsidR="006F0C86" w:rsidRPr="00684106" w:rsidRDefault="006F0C86" w:rsidP="006F0C86">
      <w:pPr>
        <w:pStyle w:val="NO"/>
        <w:keepNext/>
      </w:pPr>
      <w:r w:rsidRPr="00684106">
        <w:t xml:space="preserve">NOTE </w:t>
      </w:r>
      <w:r w:rsidRPr="00684106">
        <w:rPr>
          <w:lang w:eastAsia="zh-CN"/>
        </w:rPr>
        <w:t>2</w:t>
      </w:r>
      <w:r w:rsidRPr="00684106">
        <w:t>:</w:t>
      </w:r>
      <w:r w:rsidRPr="00684106">
        <w:tab/>
      </w:r>
      <w:r w:rsidRPr="001A4D22">
        <w:t>The BEAM_SELECT_WAIT_TIME default value is defined in Annex K</w:t>
      </w:r>
      <w:r w:rsidRPr="00684106">
        <w:t>.</w:t>
      </w:r>
    </w:p>
    <w:p w14:paraId="30C98E1A" w14:textId="77777777" w:rsidR="006F0C86" w:rsidRPr="00684106" w:rsidRDefault="006F0C86" w:rsidP="006F0C86">
      <w:pPr>
        <w:pStyle w:val="H6"/>
      </w:pPr>
      <w:r w:rsidRPr="00684106">
        <w:t>6.5.2.3.4.3</w:t>
      </w:r>
      <w:r w:rsidRPr="00684106">
        <w:tab/>
        <w:t>Message contents</w:t>
      </w:r>
    </w:p>
    <w:p w14:paraId="3F5D597B" w14:textId="77777777" w:rsidR="006F0C86" w:rsidRPr="00684106" w:rsidRDefault="006F0C86" w:rsidP="006F0C86">
      <w:r w:rsidRPr="00684106">
        <w:t>Message contents are according to TS 38.508-1 [10] subclause 4.6.</w:t>
      </w:r>
    </w:p>
    <w:p w14:paraId="7B3E9BF2" w14:textId="77777777" w:rsidR="006F0C86" w:rsidRPr="00684106" w:rsidRDefault="006F0C86" w:rsidP="006F0C86">
      <w:pPr>
        <w:pStyle w:val="H6"/>
      </w:pPr>
      <w:r w:rsidRPr="00684106">
        <w:t>6.5.2.3.5</w:t>
      </w:r>
      <w:r w:rsidRPr="00684106">
        <w:tab/>
        <w:t>Test requirement</w:t>
      </w:r>
    </w:p>
    <w:p w14:paraId="2BF19212" w14:textId="77777777" w:rsidR="006F0C86" w:rsidRPr="00684106" w:rsidRDefault="006F0C86" w:rsidP="006F0C86">
      <w:r w:rsidRPr="00684106">
        <w:t>The measured NR ACLR, derived in step 7, shall be higher than the limits in Table 6.5.2.3.5-1.</w:t>
      </w:r>
    </w:p>
    <w:p w14:paraId="6D7D7974" w14:textId="77777777" w:rsidR="006F0C86" w:rsidRPr="00684106" w:rsidRDefault="006F0C86" w:rsidP="006F0C86">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F0C86" w:rsidRPr="00684106" w14:paraId="1BFF053B" w14:textId="77777777" w:rsidTr="002D4A86">
        <w:trPr>
          <w:trHeight w:val="439"/>
        </w:trPr>
        <w:tc>
          <w:tcPr>
            <w:tcW w:w="2392" w:type="dxa"/>
            <w:vMerge w:val="restart"/>
          </w:tcPr>
          <w:p w14:paraId="01A94AD6" w14:textId="77777777" w:rsidR="006F0C86" w:rsidRPr="00684106" w:rsidRDefault="006F0C86" w:rsidP="002D4A86">
            <w:pPr>
              <w:pStyle w:val="TAH"/>
              <w:rPr>
                <w:rFonts w:cs="Arial"/>
              </w:rPr>
            </w:pPr>
          </w:p>
        </w:tc>
        <w:tc>
          <w:tcPr>
            <w:tcW w:w="5040" w:type="dxa"/>
            <w:gridSpan w:val="4"/>
          </w:tcPr>
          <w:p w14:paraId="56A8923D"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2F37E6C8" w14:textId="77777777" w:rsidTr="002D4A86">
        <w:trPr>
          <w:trHeight w:val="449"/>
        </w:trPr>
        <w:tc>
          <w:tcPr>
            <w:tcW w:w="2392" w:type="dxa"/>
            <w:vMerge/>
          </w:tcPr>
          <w:p w14:paraId="217869EC" w14:textId="77777777" w:rsidR="006F0C86" w:rsidRPr="00684106" w:rsidRDefault="006F0C86" w:rsidP="002D4A86">
            <w:pPr>
              <w:pStyle w:val="TAH"/>
              <w:rPr>
                <w:rFonts w:cs="Arial"/>
              </w:rPr>
            </w:pPr>
          </w:p>
        </w:tc>
        <w:tc>
          <w:tcPr>
            <w:tcW w:w="1196" w:type="dxa"/>
          </w:tcPr>
          <w:p w14:paraId="23845322" w14:textId="77777777" w:rsidR="006F0C86" w:rsidRPr="00684106" w:rsidRDefault="006F0C86" w:rsidP="002D4A86">
            <w:pPr>
              <w:pStyle w:val="TAH"/>
              <w:rPr>
                <w:rFonts w:cs="Arial"/>
              </w:rPr>
            </w:pPr>
            <w:r w:rsidRPr="00684106">
              <w:rPr>
                <w:rFonts w:cs="Arial"/>
              </w:rPr>
              <w:t>50</w:t>
            </w:r>
          </w:p>
          <w:p w14:paraId="2676155F" w14:textId="77777777" w:rsidR="006F0C86" w:rsidRPr="00684106" w:rsidRDefault="006F0C86" w:rsidP="002D4A86">
            <w:pPr>
              <w:pStyle w:val="TAH"/>
              <w:rPr>
                <w:rFonts w:cs="Arial"/>
              </w:rPr>
            </w:pPr>
            <w:r w:rsidRPr="00684106">
              <w:rPr>
                <w:rFonts w:cs="Arial"/>
              </w:rPr>
              <w:t>MHz</w:t>
            </w:r>
          </w:p>
        </w:tc>
        <w:tc>
          <w:tcPr>
            <w:tcW w:w="1132" w:type="dxa"/>
          </w:tcPr>
          <w:p w14:paraId="1B1EA512" w14:textId="77777777" w:rsidR="006F0C86" w:rsidRPr="00684106" w:rsidRDefault="006F0C86" w:rsidP="002D4A86">
            <w:pPr>
              <w:pStyle w:val="TAH"/>
              <w:rPr>
                <w:rFonts w:cs="Arial"/>
              </w:rPr>
            </w:pPr>
            <w:r w:rsidRPr="00684106">
              <w:rPr>
                <w:rFonts w:cs="Arial"/>
              </w:rPr>
              <w:t>100</w:t>
            </w:r>
          </w:p>
          <w:p w14:paraId="01AF68ED" w14:textId="77777777" w:rsidR="006F0C86" w:rsidRPr="00684106" w:rsidRDefault="006F0C86" w:rsidP="002D4A86">
            <w:pPr>
              <w:pStyle w:val="TAH"/>
              <w:rPr>
                <w:rFonts w:cs="Arial"/>
              </w:rPr>
            </w:pPr>
            <w:r w:rsidRPr="00684106">
              <w:rPr>
                <w:rFonts w:cs="Arial"/>
              </w:rPr>
              <w:t>MHz</w:t>
            </w:r>
          </w:p>
        </w:tc>
        <w:tc>
          <w:tcPr>
            <w:tcW w:w="1338" w:type="dxa"/>
          </w:tcPr>
          <w:p w14:paraId="41590737" w14:textId="77777777" w:rsidR="006F0C86" w:rsidRPr="00684106" w:rsidRDefault="006F0C86" w:rsidP="002D4A86">
            <w:pPr>
              <w:pStyle w:val="TAH"/>
              <w:rPr>
                <w:rFonts w:cs="Arial"/>
              </w:rPr>
            </w:pPr>
            <w:r w:rsidRPr="00684106">
              <w:rPr>
                <w:rFonts w:cs="Arial"/>
              </w:rPr>
              <w:t>200</w:t>
            </w:r>
          </w:p>
          <w:p w14:paraId="0F76AEE3" w14:textId="77777777" w:rsidR="006F0C86" w:rsidRPr="00684106" w:rsidRDefault="006F0C86" w:rsidP="002D4A86">
            <w:pPr>
              <w:pStyle w:val="TAH"/>
              <w:rPr>
                <w:rFonts w:cs="Arial"/>
              </w:rPr>
            </w:pPr>
            <w:r w:rsidRPr="00684106">
              <w:rPr>
                <w:rFonts w:cs="Arial"/>
              </w:rPr>
              <w:t>MHz</w:t>
            </w:r>
          </w:p>
        </w:tc>
        <w:tc>
          <w:tcPr>
            <w:tcW w:w="1374" w:type="dxa"/>
          </w:tcPr>
          <w:p w14:paraId="57200624" w14:textId="77777777" w:rsidR="006F0C86" w:rsidRPr="00684106" w:rsidRDefault="006F0C86" w:rsidP="002D4A86">
            <w:pPr>
              <w:pStyle w:val="TAH"/>
              <w:rPr>
                <w:rFonts w:cs="Arial"/>
              </w:rPr>
            </w:pPr>
            <w:r w:rsidRPr="00684106">
              <w:rPr>
                <w:rFonts w:cs="Arial"/>
              </w:rPr>
              <w:t>400</w:t>
            </w:r>
          </w:p>
          <w:p w14:paraId="02987E74" w14:textId="77777777" w:rsidR="006F0C86" w:rsidRPr="00684106" w:rsidRDefault="006F0C86" w:rsidP="002D4A86">
            <w:pPr>
              <w:pStyle w:val="TAH"/>
              <w:rPr>
                <w:rFonts w:cs="Arial"/>
              </w:rPr>
            </w:pPr>
            <w:r w:rsidRPr="00684106">
              <w:rPr>
                <w:rFonts w:cs="Arial"/>
              </w:rPr>
              <w:t>MHz</w:t>
            </w:r>
          </w:p>
        </w:tc>
      </w:tr>
      <w:tr w:rsidR="006F0C86" w:rsidRPr="00684106" w14:paraId="41C3F7F9" w14:textId="77777777" w:rsidTr="002D4A86">
        <w:trPr>
          <w:trHeight w:val="439"/>
        </w:trPr>
        <w:tc>
          <w:tcPr>
            <w:tcW w:w="2392" w:type="dxa"/>
            <w:vAlign w:val="center"/>
          </w:tcPr>
          <w:p w14:paraId="0E9D5ACE"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vAlign w:val="center"/>
          </w:tcPr>
          <w:p w14:paraId="45B15AA4" w14:textId="77777777" w:rsidR="006F0C86" w:rsidRPr="00684106" w:rsidRDefault="006F0C86" w:rsidP="002D4A86">
            <w:pPr>
              <w:pStyle w:val="TAC"/>
              <w:rPr>
                <w:rFonts w:cs="Arial"/>
              </w:rPr>
            </w:pPr>
            <w:r w:rsidRPr="00684106">
              <w:rPr>
                <w:rFonts w:cs="Arial"/>
              </w:rPr>
              <w:t>17 - TT – R dB</w:t>
            </w:r>
          </w:p>
        </w:tc>
        <w:tc>
          <w:tcPr>
            <w:tcW w:w="1132" w:type="dxa"/>
            <w:vAlign w:val="center"/>
          </w:tcPr>
          <w:p w14:paraId="3FEF1C32" w14:textId="77777777" w:rsidR="006F0C86" w:rsidRPr="00684106" w:rsidRDefault="006F0C86" w:rsidP="002D4A86">
            <w:pPr>
              <w:pStyle w:val="TAC"/>
              <w:rPr>
                <w:rFonts w:cs="Arial"/>
              </w:rPr>
            </w:pPr>
            <w:r w:rsidRPr="00684106">
              <w:rPr>
                <w:rFonts w:cs="Arial"/>
              </w:rPr>
              <w:t>17 - TT – R dB</w:t>
            </w:r>
          </w:p>
        </w:tc>
        <w:tc>
          <w:tcPr>
            <w:tcW w:w="1338" w:type="dxa"/>
            <w:vAlign w:val="center"/>
          </w:tcPr>
          <w:p w14:paraId="5319831A" w14:textId="77777777" w:rsidR="006F0C86" w:rsidRPr="00684106" w:rsidRDefault="006F0C86" w:rsidP="002D4A86">
            <w:pPr>
              <w:pStyle w:val="TAC"/>
              <w:rPr>
                <w:rFonts w:cs="Arial"/>
              </w:rPr>
            </w:pPr>
            <w:r w:rsidRPr="00684106">
              <w:rPr>
                <w:rFonts w:cs="Arial"/>
              </w:rPr>
              <w:t>17 - TT – R dB</w:t>
            </w:r>
          </w:p>
        </w:tc>
        <w:tc>
          <w:tcPr>
            <w:tcW w:w="1374" w:type="dxa"/>
            <w:vAlign w:val="center"/>
          </w:tcPr>
          <w:p w14:paraId="14C76D97" w14:textId="77777777" w:rsidR="006F0C86" w:rsidRPr="00684106" w:rsidRDefault="006F0C86" w:rsidP="002D4A86">
            <w:pPr>
              <w:pStyle w:val="TAC"/>
              <w:rPr>
                <w:rFonts w:cs="Arial"/>
              </w:rPr>
            </w:pPr>
            <w:r w:rsidRPr="00684106">
              <w:rPr>
                <w:rFonts w:cs="Arial"/>
              </w:rPr>
              <w:t>17 - TT – R dB</w:t>
            </w:r>
          </w:p>
        </w:tc>
      </w:tr>
      <w:tr w:rsidR="006F0C86" w:rsidRPr="00684106" w14:paraId="1775DB7B" w14:textId="77777777" w:rsidTr="002D4A86">
        <w:trPr>
          <w:trHeight w:val="654"/>
        </w:trPr>
        <w:tc>
          <w:tcPr>
            <w:tcW w:w="2392" w:type="dxa"/>
            <w:vAlign w:val="center"/>
          </w:tcPr>
          <w:p w14:paraId="160CD530" w14:textId="016058EE" w:rsidR="006F0C86" w:rsidRPr="00684106" w:rsidRDefault="006F0C86" w:rsidP="002D4A86">
            <w:pPr>
              <w:pStyle w:val="TAH"/>
            </w:pPr>
            <w:r w:rsidRPr="00684106">
              <w:t>NR</w:t>
            </w:r>
            <w:r w:rsidRPr="00684106">
              <w:rPr>
                <w:vertAlign w:val="subscript"/>
              </w:rPr>
              <w:t xml:space="preserve">ACLR </w:t>
            </w:r>
            <w:r w:rsidRPr="00684106">
              <w:t>for band n260</w:t>
            </w:r>
          </w:p>
        </w:tc>
        <w:tc>
          <w:tcPr>
            <w:tcW w:w="1196" w:type="dxa"/>
            <w:vAlign w:val="center"/>
          </w:tcPr>
          <w:p w14:paraId="055B6217" w14:textId="77777777" w:rsidR="006F0C86" w:rsidRPr="00684106" w:rsidRDefault="006F0C86" w:rsidP="002D4A86">
            <w:pPr>
              <w:pStyle w:val="TAC"/>
              <w:rPr>
                <w:rFonts w:cs="Arial"/>
              </w:rPr>
            </w:pPr>
            <w:r w:rsidRPr="00684106">
              <w:rPr>
                <w:rFonts w:cs="Arial"/>
              </w:rPr>
              <w:t>16 - TT dB</w:t>
            </w:r>
          </w:p>
        </w:tc>
        <w:tc>
          <w:tcPr>
            <w:tcW w:w="1132" w:type="dxa"/>
            <w:vAlign w:val="center"/>
          </w:tcPr>
          <w:p w14:paraId="1DCEC30E" w14:textId="77777777" w:rsidR="006F0C86" w:rsidRPr="00684106" w:rsidRDefault="006F0C86" w:rsidP="002D4A86">
            <w:pPr>
              <w:pStyle w:val="TAC"/>
              <w:rPr>
                <w:rFonts w:cs="Arial"/>
              </w:rPr>
            </w:pPr>
            <w:r w:rsidRPr="00684106">
              <w:rPr>
                <w:rFonts w:cs="Arial"/>
              </w:rPr>
              <w:t>16 - TT dB</w:t>
            </w:r>
          </w:p>
        </w:tc>
        <w:tc>
          <w:tcPr>
            <w:tcW w:w="1338" w:type="dxa"/>
            <w:vAlign w:val="center"/>
          </w:tcPr>
          <w:p w14:paraId="201DBA7E" w14:textId="77777777" w:rsidR="006F0C86" w:rsidRPr="00684106" w:rsidRDefault="006F0C86" w:rsidP="002D4A86">
            <w:pPr>
              <w:pStyle w:val="TAC"/>
              <w:rPr>
                <w:rFonts w:cs="Arial"/>
              </w:rPr>
            </w:pPr>
            <w:r w:rsidRPr="00684106">
              <w:rPr>
                <w:rFonts w:cs="Arial"/>
              </w:rPr>
              <w:t>16 - TT dB</w:t>
            </w:r>
          </w:p>
        </w:tc>
        <w:tc>
          <w:tcPr>
            <w:tcW w:w="1374" w:type="dxa"/>
            <w:vAlign w:val="center"/>
          </w:tcPr>
          <w:p w14:paraId="2F883569" w14:textId="77777777" w:rsidR="006F0C86" w:rsidRPr="00684106" w:rsidRDefault="006F0C86" w:rsidP="002D4A86">
            <w:pPr>
              <w:pStyle w:val="TAC"/>
              <w:rPr>
                <w:rFonts w:cs="Arial"/>
              </w:rPr>
            </w:pPr>
            <w:r w:rsidRPr="00684106">
              <w:rPr>
                <w:rFonts w:cs="Arial"/>
              </w:rPr>
              <w:t>16 - TT dB</w:t>
            </w:r>
          </w:p>
        </w:tc>
      </w:tr>
      <w:tr w:rsidR="00655539" w:rsidRPr="005A4219" w14:paraId="2608F827" w14:textId="77777777" w:rsidTr="005E5430">
        <w:trPr>
          <w:trHeight w:val="654"/>
          <w:ins w:id="1506" w:author="Anritsu" w:date="2023-05-24T01:58:00Z"/>
        </w:trPr>
        <w:tc>
          <w:tcPr>
            <w:tcW w:w="2392" w:type="dxa"/>
            <w:vAlign w:val="center"/>
          </w:tcPr>
          <w:p w14:paraId="0F1CED84" w14:textId="2FBA42DD" w:rsidR="00655539" w:rsidRPr="005A4219" w:rsidRDefault="00655539" w:rsidP="005E5430">
            <w:pPr>
              <w:pStyle w:val="TAH"/>
              <w:rPr>
                <w:ins w:id="1507" w:author="Anritsu" w:date="2023-05-24T01:58:00Z"/>
              </w:rPr>
            </w:pPr>
            <w:ins w:id="1508" w:author="Anritsu" w:date="2023-05-24T01:58:00Z">
              <w:r w:rsidRPr="005A4219">
                <w:t>NR</w:t>
              </w:r>
              <w:r w:rsidRPr="005A4219">
                <w:rPr>
                  <w:vertAlign w:val="subscript"/>
                </w:rPr>
                <w:t xml:space="preserve">ACLR </w:t>
              </w:r>
              <w:r w:rsidRPr="005A4219">
                <w:t>for band n259</w:t>
              </w:r>
            </w:ins>
          </w:p>
        </w:tc>
        <w:tc>
          <w:tcPr>
            <w:tcW w:w="1196" w:type="dxa"/>
            <w:vAlign w:val="center"/>
          </w:tcPr>
          <w:p w14:paraId="63D0A18A" w14:textId="2DA1D055" w:rsidR="00655539" w:rsidRPr="005A4219" w:rsidRDefault="00655539" w:rsidP="005E5430">
            <w:pPr>
              <w:pStyle w:val="TAC"/>
              <w:rPr>
                <w:ins w:id="1509" w:author="Anritsu" w:date="2023-05-24T01:58:00Z"/>
                <w:rFonts w:cs="Arial"/>
              </w:rPr>
            </w:pPr>
            <w:ins w:id="1510" w:author="Anritsu" w:date="2023-05-24T01:58:00Z">
              <w:r w:rsidRPr="005A4219">
                <w:rPr>
                  <w:rFonts w:cs="Arial"/>
                </w:rPr>
                <w:t>16 - TBD - TT dB</w:t>
              </w:r>
            </w:ins>
          </w:p>
        </w:tc>
        <w:tc>
          <w:tcPr>
            <w:tcW w:w="1132" w:type="dxa"/>
            <w:vAlign w:val="center"/>
          </w:tcPr>
          <w:p w14:paraId="55D21B00" w14:textId="0E9341C7" w:rsidR="00655539" w:rsidRPr="005A4219" w:rsidRDefault="00655539" w:rsidP="005E5430">
            <w:pPr>
              <w:pStyle w:val="TAC"/>
              <w:rPr>
                <w:ins w:id="1511" w:author="Anritsu" w:date="2023-05-24T01:58:00Z"/>
                <w:rFonts w:cs="Arial"/>
              </w:rPr>
            </w:pPr>
            <w:ins w:id="1512" w:author="Anritsu" w:date="2023-05-24T01:58:00Z">
              <w:r w:rsidRPr="005A4219">
                <w:rPr>
                  <w:rFonts w:cs="Arial"/>
                </w:rPr>
                <w:t>16 - TBD - TT dB</w:t>
              </w:r>
            </w:ins>
          </w:p>
        </w:tc>
        <w:tc>
          <w:tcPr>
            <w:tcW w:w="1338" w:type="dxa"/>
            <w:vAlign w:val="center"/>
          </w:tcPr>
          <w:p w14:paraId="7862B01B" w14:textId="50179808" w:rsidR="00655539" w:rsidRPr="005A4219" w:rsidRDefault="00655539" w:rsidP="005E5430">
            <w:pPr>
              <w:pStyle w:val="TAC"/>
              <w:rPr>
                <w:ins w:id="1513" w:author="Anritsu" w:date="2023-05-24T01:58:00Z"/>
                <w:rFonts w:cs="Arial"/>
              </w:rPr>
            </w:pPr>
            <w:ins w:id="1514" w:author="Anritsu" w:date="2023-05-24T01:58:00Z">
              <w:r w:rsidRPr="005A4219">
                <w:rPr>
                  <w:rFonts w:cs="Arial"/>
                </w:rPr>
                <w:t>16 - TBD - TT dB</w:t>
              </w:r>
            </w:ins>
          </w:p>
        </w:tc>
        <w:tc>
          <w:tcPr>
            <w:tcW w:w="1374" w:type="dxa"/>
            <w:vAlign w:val="center"/>
          </w:tcPr>
          <w:p w14:paraId="7D0AE53B" w14:textId="146A4CE7" w:rsidR="00655539" w:rsidRPr="005A4219" w:rsidRDefault="00655539" w:rsidP="005E5430">
            <w:pPr>
              <w:pStyle w:val="TAC"/>
              <w:rPr>
                <w:ins w:id="1515" w:author="Anritsu" w:date="2023-05-24T01:58:00Z"/>
                <w:rFonts w:cs="Arial"/>
              </w:rPr>
            </w:pPr>
            <w:ins w:id="1516" w:author="Anritsu" w:date="2023-05-24T01:58:00Z">
              <w:r w:rsidRPr="005A4219">
                <w:rPr>
                  <w:rFonts w:cs="Arial"/>
                </w:rPr>
                <w:t>16 - TBD - TT dB</w:t>
              </w:r>
            </w:ins>
          </w:p>
        </w:tc>
      </w:tr>
      <w:tr w:rsidR="006F0C86" w:rsidRPr="00684106" w14:paraId="159F1B78" w14:textId="77777777" w:rsidTr="002D4A86">
        <w:trPr>
          <w:trHeight w:val="654"/>
        </w:trPr>
        <w:tc>
          <w:tcPr>
            <w:tcW w:w="2392" w:type="dxa"/>
            <w:vAlign w:val="center"/>
          </w:tcPr>
          <w:p w14:paraId="1F71CB76" w14:textId="77777777" w:rsidR="006F0C86" w:rsidRPr="00684106" w:rsidRDefault="006F0C86" w:rsidP="002D4A86">
            <w:pPr>
              <w:pStyle w:val="TAH"/>
            </w:pPr>
            <w:r w:rsidRPr="00684106">
              <w:t>NR channel Measurement bandwidth</w:t>
            </w:r>
          </w:p>
          <w:p w14:paraId="6B97362C" w14:textId="77777777" w:rsidR="006F0C86" w:rsidRPr="00684106" w:rsidRDefault="006F0C86" w:rsidP="002D4A86">
            <w:pPr>
              <w:pStyle w:val="TAH"/>
            </w:pPr>
            <w:r w:rsidRPr="00684106">
              <w:t>(MHz)</w:t>
            </w:r>
          </w:p>
        </w:tc>
        <w:tc>
          <w:tcPr>
            <w:tcW w:w="1196" w:type="dxa"/>
            <w:vAlign w:val="center"/>
          </w:tcPr>
          <w:p w14:paraId="23061AB1" w14:textId="77777777" w:rsidR="006F0C86" w:rsidRPr="00684106" w:rsidRDefault="006F0C86" w:rsidP="002D4A86">
            <w:pPr>
              <w:pStyle w:val="TAC"/>
              <w:rPr>
                <w:rFonts w:cs="Arial"/>
              </w:rPr>
            </w:pPr>
            <w:r w:rsidRPr="00684106">
              <w:rPr>
                <w:rFonts w:cs="Arial"/>
              </w:rPr>
              <w:t>47.58</w:t>
            </w:r>
          </w:p>
        </w:tc>
        <w:tc>
          <w:tcPr>
            <w:tcW w:w="1132" w:type="dxa"/>
            <w:vAlign w:val="center"/>
          </w:tcPr>
          <w:p w14:paraId="3C3AB093" w14:textId="77777777" w:rsidR="006F0C86" w:rsidRPr="00684106" w:rsidRDefault="006F0C86" w:rsidP="002D4A86">
            <w:pPr>
              <w:pStyle w:val="TAC"/>
              <w:rPr>
                <w:rFonts w:cs="Arial"/>
              </w:rPr>
            </w:pPr>
            <w:r w:rsidRPr="00684106">
              <w:rPr>
                <w:rFonts w:cs="Arial"/>
              </w:rPr>
              <w:t>95.16</w:t>
            </w:r>
          </w:p>
        </w:tc>
        <w:tc>
          <w:tcPr>
            <w:tcW w:w="1338" w:type="dxa"/>
            <w:vAlign w:val="center"/>
          </w:tcPr>
          <w:p w14:paraId="3294BAB0" w14:textId="77777777" w:rsidR="006F0C86" w:rsidRPr="00684106" w:rsidRDefault="006F0C86" w:rsidP="002D4A86">
            <w:pPr>
              <w:pStyle w:val="TAC"/>
              <w:rPr>
                <w:rFonts w:cs="Arial"/>
              </w:rPr>
            </w:pPr>
            <w:r w:rsidRPr="00684106">
              <w:rPr>
                <w:rFonts w:cs="Arial"/>
              </w:rPr>
              <w:t>190.20</w:t>
            </w:r>
          </w:p>
        </w:tc>
        <w:tc>
          <w:tcPr>
            <w:tcW w:w="1374" w:type="dxa"/>
            <w:vAlign w:val="center"/>
          </w:tcPr>
          <w:p w14:paraId="0ECAD020" w14:textId="77777777" w:rsidR="006F0C86" w:rsidRPr="00684106" w:rsidRDefault="006F0C86" w:rsidP="002D4A86">
            <w:pPr>
              <w:pStyle w:val="TAC"/>
              <w:rPr>
                <w:rFonts w:cs="Arial"/>
              </w:rPr>
            </w:pPr>
            <w:r w:rsidRPr="00684106">
              <w:rPr>
                <w:rFonts w:cs="Arial"/>
              </w:rPr>
              <w:t>380.28</w:t>
            </w:r>
          </w:p>
        </w:tc>
      </w:tr>
      <w:tr w:rsidR="006F0C86" w:rsidRPr="00684106" w14:paraId="7F307E1A" w14:textId="77777777" w:rsidTr="002D4A86">
        <w:trPr>
          <w:trHeight w:val="664"/>
        </w:trPr>
        <w:tc>
          <w:tcPr>
            <w:tcW w:w="2392" w:type="dxa"/>
            <w:vAlign w:val="center"/>
          </w:tcPr>
          <w:p w14:paraId="13ED74C8" w14:textId="77777777" w:rsidR="006F0C86" w:rsidRPr="00684106" w:rsidRDefault="006F0C86" w:rsidP="002D4A86">
            <w:pPr>
              <w:pStyle w:val="TAH"/>
            </w:pPr>
            <w:r w:rsidRPr="00684106">
              <w:t>Adjacent channel centre frequency offset [MHz]</w:t>
            </w:r>
          </w:p>
        </w:tc>
        <w:tc>
          <w:tcPr>
            <w:tcW w:w="1196" w:type="dxa"/>
            <w:vAlign w:val="center"/>
          </w:tcPr>
          <w:p w14:paraId="17A5DA40" w14:textId="77777777" w:rsidR="006F0C86" w:rsidRPr="00684106" w:rsidRDefault="006F0C86" w:rsidP="002D4A86">
            <w:pPr>
              <w:pStyle w:val="TAC"/>
              <w:rPr>
                <w:rFonts w:cs="Arial"/>
              </w:rPr>
            </w:pPr>
            <w:r w:rsidRPr="00684106">
              <w:rPr>
                <w:rFonts w:cs="Arial"/>
              </w:rPr>
              <w:t>+50</w:t>
            </w:r>
          </w:p>
          <w:p w14:paraId="50B28890" w14:textId="77777777" w:rsidR="006F0C86" w:rsidRPr="00684106" w:rsidRDefault="006F0C86" w:rsidP="002D4A86">
            <w:pPr>
              <w:pStyle w:val="TAC"/>
              <w:rPr>
                <w:rFonts w:cs="Arial"/>
              </w:rPr>
            </w:pPr>
            <w:r w:rsidRPr="00684106">
              <w:rPr>
                <w:rFonts w:cs="Arial"/>
              </w:rPr>
              <w:t>/</w:t>
            </w:r>
          </w:p>
          <w:p w14:paraId="6C2DE8CE" w14:textId="77777777" w:rsidR="006F0C86" w:rsidRPr="00684106" w:rsidRDefault="006F0C86" w:rsidP="002D4A86">
            <w:pPr>
              <w:pStyle w:val="TAC"/>
              <w:rPr>
                <w:rFonts w:cs="Arial"/>
              </w:rPr>
            </w:pPr>
            <w:r w:rsidRPr="00684106">
              <w:rPr>
                <w:rFonts w:cs="Arial"/>
              </w:rPr>
              <w:t>-50</w:t>
            </w:r>
          </w:p>
        </w:tc>
        <w:tc>
          <w:tcPr>
            <w:tcW w:w="1132" w:type="dxa"/>
            <w:vAlign w:val="center"/>
          </w:tcPr>
          <w:p w14:paraId="384927A3" w14:textId="77777777" w:rsidR="006F0C86" w:rsidRPr="00684106" w:rsidRDefault="006F0C86" w:rsidP="002D4A86">
            <w:pPr>
              <w:pStyle w:val="TAC"/>
              <w:rPr>
                <w:rFonts w:cs="Arial"/>
              </w:rPr>
            </w:pPr>
            <w:r w:rsidRPr="00684106">
              <w:rPr>
                <w:rFonts w:cs="Arial"/>
              </w:rPr>
              <w:t>+100</w:t>
            </w:r>
          </w:p>
          <w:p w14:paraId="69827B58" w14:textId="77777777" w:rsidR="006F0C86" w:rsidRPr="00684106" w:rsidRDefault="006F0C86" w:rsidP="002D4A86">
            <w:pPr>
              <w:pStyle w:val="TAC"/>
              <w:rPr>
                <w:rFonts w:cs="Arial"/>
              </w:rPr>
            </w:pPr>
            <w:r w:rsidRPr="00684106">
              <w:rPr>
                <w:rFonts w:cs="Arial"/>
              </w:rPr>
              <w:t>/</w:t>
            </w:r>
          </w:p>
          <w:p w14:paraId="4DC2C4B9" w14:textId="77777777" w:rsidR="006F0C86" w:rsidRPr="00684106" w:rsidRDefault="006F0C86" w:rsidP="002D4A86">
            <w:pPr>
              <w:pStyle w:val="TAC"/>
              <w:rPr>
                <w:rFonts w:cs="Arial"/>
              </w:rPr>
            </w:pPr>
            <w:r w:rsidRPr="00684106">
              <w:rPr>
                <w:rFonts w:cs="Arial"/>
              </w:rPr>
              <w:t>-100</w:t>
            </w:r>
          </w:p>
        </w:tc>
        <w:tc>
          <w:tcPr>
            <w:tcW w:w="1338" w:type="dxa"/>
            <w:vAlign w:val="center"/>
          </w:tcPr>
          <w:p w14:paraId="4401BA4F" w14:textId="77777777" w:rsidR="006F0C86" w:rsidRPr="00684106" w:rsidRDefault="006F0C86" w:rsidP="002D4A86">
            <w:pPr>
              <w:pStyle w:val="TAC"/>
              <w:rPr>
                <w:rFonts w:cs="Arial"/>
              </w:rPr>
            </w:pPr>
            <w:r w:rsidRPr="00684106">
              <w:rPr>
                <w:rFonts w:cs="Arial"/>
              </w:rPr>
              <w:t>+200</w:t>
            </w:r>
          </w:p>
          <w:p w14:paraId="11553F05" w14:textId="77777777" w:rsidR="006F0C86" w:rsidRPr="00684106" w:rsidRDefault="006F0C86" w:rsidP="002D4A86">
            <w:pPr>
              <w:pStyle w:val="TAC"/>
              <w:rPr>
                <w:rFonts w:cs="Arial"/>
              </w:rPr>
            </w:pPr>
            <w:r w:rsidRPr="00684106">
              <w:rPr>
                <w:rFonts w:cs="Arial"/>
              </w:rPr>
              <w:t>/</w:t>
            </w:r>
          </w:p>
          <w:p w14:paraId="0E5F5FE3" w14:textId="77777777" w:rsidR="006F0C86" w:rsidRPr="00684106" w:rsidRDefault="006F0C86" w:rsidP="002D4A86">
            <w:pPr>
              <w:pStyle w:val="TAC"/>
              <w:rPr>
                <w:rFonts w:cs="Arial"/>
              </w:rPr>
            </w:pPr>
            <w:r w:rsidRPr="00684106">
              <w:rPr>
                <w:rFonts w:cs="Arial"/>
              </w:rPr>
              <w:t>-200</w:t>
            </w:r>
          </w:p>
        </w:tc>
        <w:tc>
          <w:tcPr>
            <w:tcW w:w="1374" w:type="dxa"/>
            <w:vAlign w:val="center"/>
          </w:tcPr>
          <w:p w14:paraId="7BEE3C5C" w14:textId="77777777" w:rsidR="006F0C86" w:rsidRPr="00684106" w:rsidRDefault="006F0C86" w:rsidP="002D4A86">
            <w:pPr>
              <w:pStyle w:val="TAC"/>
              <w:rPr>
                <w:rFonts w:cs="Arial"/>
              </w:rPr>
            </w:pPr>
            <w:r w:rsidRPr="00684106">
              <w:rPr>
                <w:rFonts w:cs="Arial"/>
              </w:rPr>
              <w:t>+400</w:t>
            </w:r>
          </w:p>
          <w:p w14:paraId="7D8E9EC3" w14:textId="77777777" w:rsidR="006F0C86" w:rsidRPr="00684106" w:rsidRDefault="006F0C86" w:rsidP="002D4A86">
            <w:pPr>
              <w:pStyle w:val="TAC"/>
              <w:rPr>
                <w:rFonts w:cs="Arial"/>
              </w:rPr>
            </w:pPr>
            <w:r w:rsidRPr="00684106">
              <w:rPr>
                <w:rFonts w:cs="Arial"/>
              </w:rPr>
              <w:t>/</w:t>
            </w:r>
          </w:p>
          <w:p w14:paraId="636D9D18" w14:textId="77777777" w:rsidR="006F0C86" w:rsidRPr="00684106" w:rsidRDefault="006F0C86" w:rsidP="002D4A86">
            <w:pPr>
              <w:pStyle w:val="TAC"/>
              <w:rPr>
                <w:rFonts w:cs="Arial"/>
              </w:rPr>
            </w:pPr>
            <w:r w:rsidRPr="00684106">
              <w:rPr>
                <w:rFonts w:cs="Arial"/>
              </w:rPr>
              <w:t>-400</w:t>
            </w:r>
          </w:p>
        </w:tc>
      </w:tr>
      <w:tr w:rsidR="006F0C86" w:rsidRPr="00684106" w14:paraId="2DA7044A" w14:textId="77777777" w:rsidTr="002D4A86">
        <w:trPr>
          <w:trHeight w:val="53"/>
        </w:trPr>
        <w:tc>
          <w:tcPr>
            <w:tcW w:w="7432" w:type="dxa"/>
            <w:gridSpan w:val="5"/>
            <w:vAlign w:val="center"/>
          </w:tcPr>
          <w:p w14:paraId="0262AA3A" w14:textId="77777777" w:rsidR="006F0C86" w:rsidRPr="00684106" w:rsidRDefault="006F0C86" w:rsidP="002D4A86">
            <w:pPr>
              <w:pStyle w:val="TAN"/>
            </w:pPr>
            <w:r w:rsidRPr="00684106">
              <w:t>NOTE 1:</w:t>
            </w:r>
            <w:r w:rsidRPr="00684106">
              <w:tab/>
              <w:t>TT for each frequency and channel bandwidth is specified in Table 6.5.2.3.5-1a</w:t>
            </w:r>
          </w:p>
          <w:p w14:paraId="1E293370" w14:textId="77777777" w:rsidR="006F0C86" w:rsidRPr="00684106" w:rsidRDefault="006F0C86" w:rsidP="002D4A86">
            <w:pPr>
              <w:pStyle w:val="TAN"/>
              <w:rPr>
                <w:rFonts w:cs="Arial"/>
              </w:rPr>
            </w:pPr>
            <w:r w:rsidRPr="00684106">
              <w:t>NOTE 2:</w:t>
            </w:r>
            <w:r w:rsidRPr="00684106">
              <w:tab/>
              <w:t>R for each frequency, channel bandwidth and test point is specified in Table 6.5.2.3.5-1b</w:t>
            </w:r>
          </w:p>
        </w:tc>
      </w:tr>
    </w:tbl>
    <w:p w14:paraId="7B5C68FD" w14:textId="77777777" w:rsidR="006F0C86" w:rsidRPr="00684106" w:rsidRDefault="006F0C86" w:rsidP="006F0C86">
      <w:pPr>
        <w:rPr>
          <w:rFonts w:eastAsia="DengXian"/>
        </w:rPr>
      </w:pPr>
    </w:p>
    <w:p w14:paraId="65603C48" w14:textId="77777777" w:rsidR="00CA25EE" w:rsidRPr="00684106" w:rsidRDefault="00CA25EE" w:rsidP="00CA25EE">
      <w:pPr>
        <w:pStyle w:val="TH"/>
      </w:pPr>
      <w:r w:rsidRPr="00684106">
        <w:lastRenderedPageBreak/>
        <w:t>Table 6.5.2.3.5-1a: Test Tolerance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F78DC" w:rsidRPr="00684106" w14:paraId="63E86203" w14:textId="77777777" w:rsidTr="00103423">
        <w:trPr>
          <w:trHeight w:val="20"/>
          <w:jc w:val="center"/>
        </w:trPr>
        <w:tc>
          <w:tcPr>
            <w:tcW w:w="2392" w:type="dxa"/>
            <w:vMerge w:val="restart"/>
          </w:tcPr>
          <w:p w14:paraId="37F58128" w14:textId="77777777" w:rsidR="00CA25EE" w:rsidRPr="00684106" w:rsidRDefault="00CA25EE" w:rsidP="002D4A86">
            <w:pPr>
              <w:pStyle w:val="TAH"/>
              <w:rPr>
                <w:rFonts w:cs="Arial"/>
              </w:rPr>
            </w:pPr>
          </w:p>
        </w:tc>
        <w:tc>
          <w:tcPr>
            <w:tcW w:w="1196" w:type="dxa"/>
          </w:tcPr>
          <w:p w14:paraId="60689DB1" w14:textId="77777777" w:rsidR="00CA25EE" w:rsidRPr="00684106" w:rsidRDefault="00CA25EE" w:rsidP="002D4A86">
            <w:pPr>
              <w:pStyle w:val="TAH"/>
              <w:rPr>
                <w:rFonts w:cs="Arial"/>
              </w:rPr>
            </w:pPr>
          </w:p>
        </w:tc>
        <w:tc>
          <w:tcPr>
            <w:tcW w:w="5040" w:type="dxa"/>
            <w:gridSpan w:val="4"/>
          </w:tcPr>
          <w:p w14:paraId="2876780D" w14:textId="77777777" w:rsidR="00CA25EE" w:rsidRPr="00684106" w:rsidRDefault="00CA25EE"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F78DC" w:rsidRPr="00684106" w14:paraId="1FF1D662" w14:textId="77777777" w:rsidTr="00103423">
        <w:trPr>
          <w:trHeight w:val="20"/>
          <w:jc w:val="center"/>
        </w:trPr>
        <w:tc>
          <w:tcPr>
            <w:tcW w:w="2392" w:type="dxa"/>
            <w:vMerge/>
            <w:tcBorders>
              <w:bottom w:val="single" w:sz="4" w:space="0" w:color="auto"/>
            </w:tcBorders>
          </w:tcPr>
          <w:p w14:paraId="6504FE61" w14:textId="77777777" w:rsidR="00CA25EE" w:rsidRPr="00684106" w:rsidRDefault="00CA25EE" w:rsidP="002D4A86">
            <w:pPr>
              <w:pStyle w:val="TAH"/>
              <w:rPr>
                <w:rFonts w:cs="Arial"/>
              </w:rPr>
            </w:pPr>
          </w:p>
        </w:tc>
        <w:tc>
          <w:tcPr>
            <w:tcW w:w="1196" w:type="dxa"/>
          </w:tcPr>
          <w:p w14:paraId="0B9FC1A8" w14:textId="77777777" w:rsidR="00CA25EE" w:rsidRPr="00684106" w:rsidRDefault="00CA25EE" w:rsidP="002D4A86">
            <w:pPr>
              <w:pStyle w:val="TAH"/>
              <w:rPr>
                <w:rFonts w:cs="Arial"/>
              </w:rPr>
            </w:pPr>
            <w:r w:rsidRPr="00684106">
              <w:rPr>
                <w:rFonts w:cs="Arial"/>
              </w:rPr>
              <w:t>Test ID</w:t>
            </w:r>
          </w:p>
        </w:tc>
        <w:tc>
          <w:tcPr>
            <w:tcW w:w="1196" w:type="dxa"/>
          </w:tcPr>
          <w:p w14:paraId="0AD50B86" w14:textId="77777777" w:rsidR="00CA25EE" w:rsidRPr="00684106" w:rsidRDefault="00CA25EE" w:rsidP="002D4A86">
            <w:pPr>
              <w:pStyle w:val="TAH"/>
              <w:rPr>
                <w:rFonts w:cs="Arial"/>
              </w:rPr>
            </w:pPr>
            <w:r w:rsidRPr="00684106">
              <w:rPr>
                <w:rFonts w:cs="Arial"/>
              </w:rPr>
              <w:t>50</w:t>
            </w:r>
          </w:p>
          <w:p w14:paraId="2A27BDB7" w14:textId="77777777" w:rsidR="00CA25EE" w:rsidRPr="00684106" w:rsidRDefault="00CA25EE" w:rsidP="002D4A86">
            <w:pPr>
              <w:pStyle w:val="TAH"/>
              <w:rPr>
                <w:rFonts w:cs="Arial"/>
              </w:rPr>
            </w:pPr>
            <w:r w:rsidRPr="00684106">
              <w:rPr>
                <w:rFonts w:cs="Arial"/>
              </w:rPr>
              <w:t>MHz</w:t>
            </w:r>
          </w:p>
        </w:tc>
        <w:tc>
          <w:tcPr>
            <w:tcW w:w="1132" w:type="dxa"/>
          </w:tcPr>
          <w:p w14:paraId="51A5EB7F" w14:textId="77777777" w:rsidR="00CA25EE" w:rsidRPr="00684106" w:rsidRDefault="00CA25EE" w:rsidP="002D4A86">
            <w:pPr>
              <w:pStyle w:val="TAH"/>
              <w:rPr>
                <w:rFonts w:cs="Arial"/>
              </w:rPr>
            </w:pPr>
            <w:r w:rsidRPr="00684106">
              <w:rPr>
                <w:rFonts w:cs="Arial"/>
              </w:rPr>
              <w:t>100</w:t>
            </w:r>
          </w:p>
          <w:p w14:paraId="6548550E" w14:textId="77777777" w:rsidR="00CA25EE" w:rsidRPr="00684106" w:rsidRDefault="00CA25EE" w:rsidP="002D4A86">
            <w:pPr>
              <w:pStyle w:val="TAH"/>
              <w:rPr>
                <w:rFonts w:cs="Arial"/>
              </w:rPr>
            </w:pPr>
            <w:r w:rsidRPr="00684106">
              <w:rPr>
                <w:rFonts w:cs="Arial"/>
              </w:rPr>
              <w:t>MHz</w:t>
            </w:r>
          </w:p>
        </w:tc>
        <w:tc>
          <w:tcPr>
            <w:tcW w:w="1338" w:type="dxa"/>
          </w:tcPr>
          <w:p w14:paraId="22F3E5D6" w14:textId="77777777" w:rsidR="00CA25EE" w:rsidRPr="00684106" w:rsidRDefault="00CA25EE" w:rsidP="002D4A86">
            <w:pPr>
              <w:pStyle w:val="TAH"/>
              <w:rPr>
                <w:rFonts w:cs="Arial"/>
              </w:rPr>
            </w:pPr>
            <w:r w:rsidRPr="00684106">
              <w:rPr>
                <w:rFonts w:cs="Arial"/>
              </w:rPr>
              <w:t>200</w:t>
            </w:r>
          </w:p>
          <w:p w14:paraId="01C4FDDD" w14:textId="77777777" w:rsidR="00CA25EE" w:rsidRPr="00684106" w:rsidRDefault="00CA25EE" w:rsidP="002D4A86">
            <w:pPr>
              <w:pStyle w:val="TAH"/>
              <w:rPr>
                <w:rFonts w:cs="Arial"/>
              </w:rPr>
            </w:pPr>
            <w:r w:rsidRPr="00684106">
              <w:rPr>
                <w:rFonts w:cs="Arial"/>
              </w:rPr>
              <w:t>MHz</w:t>
            </w:r>
          </w:p>
        </w:tc>
        <w:tc>
          <w:tcPr>
            <w:tcW w:w="1374" w:type="dxa"/>
          </w:tcPr>
          <w:p w14:paraId="7D4BC6D2" w14:textId="77777777" w:rsidR="00CA25EE" w:rsidRPr="00684106" w:rsidRDefault="00CA25EE" w:rsidP="002D4A86">
            <w:pPr>
              <w:pStyle w:val="TAH"/>
              <w:rPr>
                <w:rFonts w:cs="Arial"/>
              </w:rPr>
            </w:pPr>
            <w:r w:rsidRPr="00684106">
              <w:rPr>
                <w:rFonts w:cs="Arial"/>
              </w:rPr>
              <w:t>400</w:t>
            </w:r>
          </w:p>
          <w:p w14:paraId="5F1767B1" w14:textId="77777777" w:rsidR="00CA25EE" w:rsidRPr="00684106" w:rsidRDefault="00CA25EE" w:rsidP="002D4A86">
            <w:pPr>
              <w:pStyle w:val="TAH"/>
              <w:rPr>
                <w:rFonts w:cs="Arial"/>
              </w:rPr>
            </w:pPr>
            <w:r w:rsidRPr="00684106">
              <w:rPr>
                <w:rFonts w:cs="Arial"/>
              </w:rPr>
              <w:t>MHz</w:t>
            </w:r>
          </w:p>
        </w:tc>
      </w:tr>
      <w:tr w:rsidR="008F78DC" w:rsidRPr="00684106" w14:paraId="67A545D3" w14:textId="77777777" w:rsidTr="00103423">
        <w:trPr>
          <w:trHeight w:val="20"/>
          <w:jc w:val="center"/>
        </w:trPr>
        <w:tc>
          <w:tcPr>
            <w:tcW w:w="2392" w:type="dxa"/>
            <w:tcBorders>
              <w:bottom w:val="nil"/>
            </w:tcBorders>
            <w:vAlign w:val="center"/>
          </w:tcPr>
          <w:p w14:paraId="1BBA225B" w14:textId="77777777" w:rsidR="00CA25EE" w:rsidRPr="00684106" w:rsidRDefault="00CA25EE" w:rsidP="002D4A86">
            <w:pPr>
              <w:pStyle w:val="TAH"/>
            </w:pPr>
            <w:r w:rsidRPr="00684106">
              <w:t>NR</w:t>
            </w:r>
            <w:r w:rsidRPr="00684106">
              <w:rPr>
                <w:vertAlign w:val="subscript"/>
              </w:rPr>
              <w:t xml:space="preserve">ACLR </w:t>
            </w:r>
            <w:r w:rsidRPr="00684106">
              <w:t>for band n257, n258, n261</w:t>
            </w:r>
          </w:p>
        </w:tc>
        <w:tc>
          <w:tcPr>
            <w:tcW w:w="1196" w:type="dxa"/>
          </w:tcPr>
          <w:p w14:paraId="4EC4ABBD" w14:textId="77777777" w:rsidR="00CA25EE" w:rsidRPr="00684106" w:rsidRDefault="00CA25EE" w:rsidP="002D4A86">
            <w:pPr>
              <w:pStyle w:val="TAC"/>
              <w:rPr>
                <w:rFonts w:cs="Arial"/>
              </w:rPr>
            </w:pPr>
            <w:r w:rsidRPr="00684106">
              <w:rPr>
                <w:rFonts w:cs="Arial"/>
              </w:rPr>
              <w:t>1-2, 4-5</w:t>
            </w:r>
          </w:p>
        </w:tc>
        <w:tc>
          <w:tcPr>
            <w:tcW w:w="1196" w:type="dxa"/>
            <w:vAlign w:val="center"/>
          </w:tcPr>
          <w:p w14:paraId="69FD51B7" w14:textId="77777777" w:rsidR="00CA25EE" w:rsidRPr="00684106" w:rsidRDefault="00CA25EE" w:rsidP="002D4A86">
            <w:pPr>
              <w:pStyle w:val="TAC"/>
              <w:rPr>
                <w:rFonts w:cs="Arial"/>
              </w:rPr>
            </w:pPr>
            <w:r w:rsidRPr="00684106">
              <w:t>4.10</w:t>
            </w:r>
          </w:p>
        </w:tc>
        <w:tc>
          <w:tcPr>
            <w:tcW w:w="1132" w:type="dxa"/>
            <w:vAlign w:val="center"/>
          </w:tcPr>
          <w:p w14:paraId="3634D470" w14:textId="77777777" w:rsidR="00CA25EE" w:rsidRPr="00684106" w:rsidRDefault="00CA25EE" w:rsidP="002D4A86">
            <w:pPr>
              <w:pStyle w:val="TAC"/>
              <w:rPr>
                <w:rFonts w:cs="Arial"/>
              </w:rPr>
            </w:pPr>
            <w:r w:rsidRPr="00684106">
              <w:t>4.49</w:t>
            </w:r>
          </w:p>
        </w:tc>
        <w:tc>
          <w:tcPr>
            <w:tcW w:w="1338" w:type="dxa"/>
            <w:vAlign w:val="center"/>
          </w:tcPr>
          <w:p w14:paraId="23C6A94D" w14:textId="77777777" w:rsidR="00CA25EE" w:rsidRPr="00684106" w:rsidRDefault="00CA25EE" w:rsidP="002D4A86">
            <w:pPr>
              <w:pStyle w:val="TAC"/>
              <w:rPr>
                <w:rFonts w:cs="Arial"/>
              </w:rPr>
            </w:pPr>
            <w:r w:rsidRPr="00684106">
              <w:t>4.66</w:t>
            </w:r>
          </w:p>
        </w:tc>
        <w:tc>
          <w:tcPr>
            <w:tcW w:w="1374" w:type="dxa"/>
            <w:vAlign w:val="center"/>
          </w:tcPr>
          <w:p w14:paraId="1759B5EF" w14:textId="77777777" w:rsidR="00CA25EE" w:rsidRPr="00684106" w:rsidRDefault="00CA25EE" w:rsidP="002D4A86">
            <w:pPr>
              <w:pStyle w:val="TAC"/>
              <w:rPr>
                <w:rFonts w:cs="Arial"/>
              </w:rPr>
            </w:pPr>
            <w:r w:rsidRPr="00684106">
              <w:t>5.06</w:t>
            </w:r>
          </w:p>
        </w:tc>
      </w:tr>
      <w:tr w:rsidR="008F78DC" w:rsidRPr="00684106" w14:paraId="67216A20" w14:textId="77777777" w:rsidTr="00103423">
        <w:trPr>
          <w:trHeight w:val="20"/>
          <w:jc w:val="center"/>
        </w:trPr>
        <w:tc>
          <w:tcPr>
            <w:tcW w:w="2392" w:type="dxa"/>
            <w:tcBorders>
              <w:top w:val="nil"/>
              <w:bottom w:val="nil"/>
            </w:tcBorders>
            <w:vAlign w:val="center"/>
          </w:tcPr>
          <w:p w14:paraId="4A748BBD" w14:textId="77777777" w:rsidR="00CA25EE" w:rsidRPr="00684106" w:rsidRDefault="00CA25EE" w:rsidP="002D4A86">
            <w:pPr>
              <w:pStyle w:val="TAH"/>
            </w:pPr>
          </w:p>
        </w:tc>
        <w:tc>
          <w:tcPr>
            <w:tcW w:w="1196" w:type="dxa"/>
          </w:tcPr>
          <w:p w14:paraId="7421B490" w14:textId="77777777" w:rsidR="00CA25EE" w:rsidRPr="00684106" w:rsidRDefault="00CA25EE" w:rsidP="002D4A86">
            <w:pPr>
              <w:pStyle w:val="TAC"/>
              <w:rPr>
                <w:rFonts w:cs="Arial"/>
              </w:rPr>
            </w:pPr>
            <w:r w:rsidRPr="00684106">
              <w:rPr>
                <w:rFonts w:cs="Arial"/>
              </w:rPr>
              <w:t>3, 6</w:t>
            </w:r>
          </w:p>
        </w:tc>
        <w:tc>
          <w:tcPr>
            <w:tcW w:w="1196" w:type="dxa"/>
            <w:vAlign w:val="center"/>
          </w:tcPr>
          <w:p w14:paraId="4C18EF86" w14:textId="77777777" w:rsidR="00CA25EE" w:rsidRPr="00684106" w:rsidRDefault="00CA25EE" w:rsidP="002D4A86">
            <w:pPr>
              <w:pStyle w:val="TAC"/>
            </w:pPr>
            <w:r w:rsidRPr="00684106">
              <w:t>4.08</w:t>
            </w:r>
          </w:p>
        </w:tc>
        <w:tc>
          <w:tcPr>
            <w:tcW w:w="1132" w:type="dxa"/>
            <w:vAlign w:val="center"/>
          </w:tcPr>
          <w:p w14:paraId="73A9C137" w14:textId="77777777" w:rsidR="00CA25EE" w:rsidRPr="00684106" w:rsidRDefault="00CA25EE" w:rsidP="002D4A86">
            <w:pPr>
              <w:pStyle w:val="TAC"/>
            </w:pPr>
            <w:r w:rsidRPr="00684106">
              <w:t>4.45</w:t>
            </w:r>
          </w:p>
        </w:tc>
        <w:tc>
          <w:tcPr>
            <w:tcW w:w="1338" w:type="dxa"/>
            <w:vAlign w:val="center"/>
          </w:tcPr>
          <w:p w14:paraId="52665D81" w14:textId="77777777" w:rsidR="00CA25EE" w:rsidRPr="00684106" w:rsidRDefault="00CA25EE" w:rsidP="002D4A86">
            <w:pPr>
              <w:pStyle w:val="TAC"/>
            </w:pPr>
            <w:r w:rsidRPr="00684106">
              <w:t>4.59</w:t>
            </w:r>
          </w:p>
        </w:tc>
        <w:tc>
          <w:tcPr>
            <w:tcW w:w="1374" w:type="dxa"/>
            <w:vAlign w:val="center"/>
          </w:tcPr>
          <w:p w14:paraId="3C1E07E3" w14:textId="77777777" w:rsidR="00CA25EE" w:rsidRPr="00684106" w:rsidRDefault="00CA25EE" w:rsidP="002D4A86">
            <w:pPr>
              <w:pStyle w:val="TAC"/>
            </w:pPr>
            <w:r w:rsidRPr="00684106">
              <w:t>5.06</w:t>
            </w:r>
          </w:p>
        </w:tc>
      </w:tr>
      <w:tr w:rsidR="008F78DC" w:rsidRPr="00684106" w14:paraId="7DD950F4" w14:textId="77777777" w:rsidTr="00103423">
        <w:trPr>
          <w:trHeight w:val="20"/>
          <w:jc w:val="center"/>
        </w:trPr>
        <w:tc>
          <w:tcPr>
            <w:tcW w:w="2392" w:type="dxa"/>
            <w:tcBorders>
              <w:top w:val="nil"/>
              <w:bottom w:val="nil"/>
            </w:tcBorders>
            <w:vAlign w:val="center"/>
          </w:tcPr>
          <w:p w14:paraId="07F14597" w14:textId="77777777" w:rsidR="00CA25EE" w:rsidRPr="00684106" w:rsidRDefault="00CA25EE" w:rsidP="002D4A86">
            <w:pPr>
              <w:pStyle w:val="TAH"/>
            </w:pPr>
          </w:p>
        </w:tc>
        <w:tc>
          <w:tcPr>
            <w:tcW w:w="1196" w:type="dxa"/>
          </w:tcPr>
          <w:p w14:paraId="4E075DEA" w14:textId="77777777" w:rsidR="00CA25EE" w:rsidRPr="00684106" w:rsidRDefault="00CA25EE" w:rsidP="002D4A86">
            <w:pPr>
              <w:pStyle w:val="TAC"/>
              <w:rPr>
                <w:rFonts w:cs="Arial"/>
              </w:rPr>
            </w:pPr>
            <w:r w:rsidRPr="00684106">
              <w:rPr>
                <w:rFonts w:cs="Arial"/>
              </w:rPr>
              <w:t>7-9</w:t>
            </w:r>
          </w:p>
        </w:tc>
        <w:tc>
          <w:tcPr>
            <w:tcW w:w="1196" w:type="dxa"/>
            <w:vAlign w:val="center"/>
          </w:tcPr>
          <w:p w14:paraId="0BAAAC5C" w14:textId="77777777" w:rsidR="00CA25EE" w:rsidRPr="00684106" w:rsidRDefault="00CA25EE" w:rsidP="002D4A86">
            <w:pPr>
              <w:pStyle w:val="TAC"/>
              <w:rPr>
                <w:rFonts w:cs="Arial"/>
              </w:rPr>
            </w:pPr>
            <w:r w:rsidRPr="00684106">
              <w:t>4.15</w:t>
            </w:r>
          </w:p>
        </w:tc>
        <w:tc>
          <w:tcPr>
            <w:tcW w:w="1132" w:type="dxa"/>
            <w:vAlign w:val="center"/>
          </w:tcPr>
          <w:p w14:paraId="2DA2EA70" w14:textId="77777777" w:rsidR="00CA25EE" w:rsidRPr="00684106" w:rsidRDefault="00CA25EE" w:rsidP="002D4A86">
            <w:pPr>
              <w:pStyle w:val="TAC"/>
              <w:rPr>
                <w:rFonts w:cs="Arial"/>
              </w:rPr>
            </w:pPr>
            <w:r w:rsidRPr="00684106">
              <w:t>4.59</w:t>
            </w:r>
          </w:p>
        </w:tc>
        <w:tc>
          <w:tcPr>
            <w:tcW w:w="1338" w:type="dxa"/>
            <w:vAlign w:val="center"/>
          </w:tcPr>
          <w:p w14:paraId="5E089A2F" w14:textId="77777777" w:rsidR="00CA25EE" w:rsidRPr="00684106" w:rsidRDefault="00CA25EE" w:rsidP="002D4A86">
            <w:pPr>
              <w:pStyle w:val="TAC"/>
              <w:rPr>
                <w:rFonts w:cs="Arial"/>
              </w:rPr>
            </w:pPr>
            <w:r w:rsidRPr="00684106">
              <w:t>4.85</w:t>
            </w:r>
          </w:p>
        </w:tc>
        <w:tc>
          <w:tcPr>
            <w:tcW w:w="1374" w:type="dxa"/>
            <w:vAlign w:val="center"/>
          </w:tcPr>
          <w:p w14:paraId="0B0FF291" w14:textId="77777777" w:rsidR="00CA25EE" w:rsidRPr="00684106" w:rsidRDefault="00CA25EE" w:rsidP="002D4A86">
            <w:pPr>
              <w:pStyle w:val="TAC"/>
              <w:rPr>
                <w:rFonts w:cs="Arial"/>
              </w:rPr>
            </w:pPr>
            <w:r w:rsidRPr="00684106">
              <w:t>3.34</w:t>
            </w:r>
          </w:p>
        </w:tc>
      </w:tr>
      <w:tr w:rsidR="008F78DC" w:rsidRPr="00684106" w14:paraId="7C641ECC" w14:textId="77777777" w:rsidTr="00103423">
        <w:trPr>
          <w:trHeight w:val="20"/>
          <w:jc w:val="center"/>
        </w:trPr>
        <w:tc>
          <w:tcPr>
            <w:tcW w:w="2392" w:type="dxa"/>
            <w:tcBorders>
              <w:top w:val="nil"/>
              <w:bottom w:val="nil"/>
            </w:tcBorders>
            <w:vAlign w:val="center"/>
          </w:tcPr>
          <w:p w14:paraId="1503AE42" w14:textId="77777777" w:rsidR="00CA25EE" w:rsidRPr="00684106" w:rsidRDefault="00CA25EE" w:rsidP="002D4A86">
            <w:pPr>
              <w:pStyle w:val="TAH"/>
            </w:pPr>
          </w:p>
        </w:tc>
        <w:tc>
          <w:tcPr>
            <w:tcW w:w="1196" w:type="dxa"/>
          </w:tcPr>
          <w:p w14:paraId="4940D924" w14:textId="77777777" w:rsidR="00CA25EE" w:rsidRPr="00684106" w:rsidRDefault="00CA25EE" w:rsidP="002D4A86">
            <w:pPr>
              <w:pStyle w:val="TAC"/>
              <w:rPr>
                <w:rFonts w:cs="Arial"/>
              </w:rPr>
            </w:pPr>
            <w:r w:rsidRPr="00684106">
              <w:rPr>
                <w:rFonts w:cs="Arial"/>
              </w:rPr>
              <w:t>10-12</w:t>
            </w:r>
          </w:p>
        </w:tc>
        <w:tc>
          <w:tcPr>
            <w:tcW w:w="1196" w:type="dxa"/>
            <w:vAlign w:val="center"/>
          </w:tcPr>
          <w:p w14:paraId="57D718A3" w14:textId="77777777" w:rsidR="00CA25EE" w:rsidRPr="00684106" w:rsidRDefault="00CA25EE" w:rsidP="002D4A86">
            <w:pPr>
              <w:pStyle w:val="TAC"/>
              <w:rPr>
                <w:rFonts w:cs="Arial"/>
              </w:rPr>
            </w:pPr>
            <w:r w:rsidRPr="00684106">
              <w:t>4.36</w:t>
            </w:r>
          </w:p>
        </w:tc>
        <w:tc>
          <w:tcPr>
            <w:tcW w:w="1132" w:type="dxa"/>
            <w:vAlign w:val="center"/>
          </w:tcPr>
          <w:p w14:paraId="71D907E5" w14:textId="77777777" w:rsidR="00CA25EE" w:rsidRPr="00684106" w:rsidRDefault="00CA25EE" w:rsidP="002D4A86">
            <w:pPr>
              <w:pStyle w:val="TAC"/>
              <w:rPr>
                <w:rFonts w:cs="Arial"/>
              </w:rPr>
            </w:pPr>
            <w:r w:rsidRPr="00684106">
              <w:t>4.98</w:t>
            </w:r>
          </w:p>
        </w:tc>
        <w:tc>
          <w:tcPr>
            <w:tcW w:w="1338" w:type="dxa"/>
            <w:vAlign w:val="center"/>
          </w:tcPr>
          <w:p w14:paraId="2E10BE80" w14:textId="77777777" w:rsidR="00CA25EE" w:rsidRPr="00684106" w:rsidRDefault="00CA25EE" w:rsidP="002D4A86">
            <w:pPr>
              <w:pStyle w:val="TAC"/>
              <w:rPr>
                <w:rFonts w:cs="Arial"/>
              </w:rPr>
            </w:pPr>
            <w:r w:rsidRPr="00684106">
              <w:t>4.06</w:t>
            </w:r>
          </w:p>
        </w:tc>
        <w:tc>
          <w:tcPr>
            <w:tcW w:w="1374" w:type="dxa"/>
            <w:vAlign w:val="center"/>
          </w:tcPr>
          <w:p w14:paraId="5368F3F7" w14:textId="77777777" w:rsidR="00CA25EE" w:rsidRPr="00684106" w:rsidRDefault="00CA25EE" w:rsidP="002D4A86">
            <w:pPr>
              <w:pStyle w:val="TAC"/>
              <w:rPr>
                <w:rFonts w:cs="Arial"/>
              </w:rPr>
            </w:pPr>
            <w:r w:rsidRPr="00684106">
              <w:t>1.46</w:t>
            </w:r>
          </w:p>
        </w:tc>
      </w:tr>
      <w:tr w:rsidR="008F78DC" w:rsidRPr="00684106" w14:paraId="4368C4F9" w14:textId="77777777" w:rsidTr="00103423">
        <w:trPr>
          <w:trHeight w:val="20"/>
          <w:jc w:val="center"/>
        </w:trPr>
        <w:tc>
          <w:tcPr>
            <w:tcW w:w="2392" w:type="dxa"/>
            <w:tcBorders>
              <w:top w:val="nil"/>
              <w:bottom w:val="single" w:sz="4" w:space="0" w:color="auto"/>
            </w:tcBorders>
            <w:vAlign w:val="center"/>
          </w:tcPr>
          <w:p w14:paraId="27FE70AC" w14:textId="77777777" w:rsidR="00CA25EE" w:rsidRPr="00684106" w:rsidRDefault="00CA25EE" w:rsidP="002D4A86">
            <w:pPr>
              <w:pStyle w:val="TAH"/>
            </w:pPr>
          </w:p>
        </w:tc>
        <w:tc>
          <w:tcPr>
            <w:tcW w:w="1196" w:type="dxa"/>
            <w:tcBorders>
              <w:bottom w:val="single" w:sz="4" w:space="0" w:color="auto"/>
            </w:tcBorders>
          </w:tcPr>
          <w:p w14:paraId="67353400" w14:textId="77777777" w:rsidR="00CA25EE" w:rsidRPr="00684106" w:rsidRDefault="00CA25EE" w:rsidP="002D4A86">
            <w:pPr>
              <w:pStyle w:val="TAC"/>
              <w:rPr>
                <w:rFonts w:cs="Arial"/>
              </w:rPr>
            </w:pPr>
            <w:r w:rsidRPr="00684106">
              <w:rPr>
                <w:rFonts w:cs="Arial"/>
              </w:rPr>
              <w:t>13-15</w:t>
            </w:r>
          </w:p>
        </w:tc>
        <w:tc>
          <w:tcPr>
            <w:tcW w:w="1196" w:type="dxa"/>
            <w:tcBorders>
              <w:bottom w:val="single" w:sz="4" w:space="0" w:color="auto"/>
            </w:tcBorders>
            <w:vAlign w:val="center"/>
          </w:tcPr>
          <w:p w14:paraId="7F18C2B5" w14:textId="77777777" w:rsidR="00CA25EE" w:rsidRPr="00684106" w:rsidRDefault="00CA25EE" w:rsidP="002D4A86">
            <w:pPr>
              <w:pStyle w:val="TAC"/>
              <w:rPr>
                <w:rFonts w:cs="Arial"/>
              </w:rPr>
            </w:pPr>
            <w:r w:rsidRPr="00684106">
              <w:t>4.17</w:t>
            </w:r>
          </w:p>
        </w:tc>
        <w:tc>
          <w:tcPr>
            <w:tcW w:w="1132" w:type="dxa"/>
            <w:tcBorders>
              <w:bottom w:val="single" w:sz="4" w:space="0" w:color="auto"/>
            </w:tcBorders>
            <w:vAlign w:val="center"/>
          </w:tcPr>
          <w:p w14:paraId="73F28A5E" w14:textId="77777777" w:rsidR="00CA25EE" w:rsidRPr="00684106" w:rsidRDefault="00CA25EE" w:rsidP="002D4A86">
            <w:pPr>
              <w:pStyle w:val="TAC"/>
              <w:rPr>
                <w:rFonts w:cs="Arial"/>
              </w:rPr>
            </w:pPr>
            <w:r w:rsidRPr="00684106">
              <w:t>4.62</w:t>
            </w:r>
          </w:p>
        </w:tc>
        <w:tc>
          <w:tcPr>
            <w:tcW w:w="1338" w:type="dxa"/>
            <w:tcBorders>
              <w:bottom w:val="single" w:sz="4" w:space="0" w:color="auto"/>
            </w:tcBorders>
            <w:vAlign w:val="center"/>
          </w:tcPr>
          <w:p w14:paraId="3AB338A7" w14:textId="77777777" w:rsidR="00CA25EE" w:rsidRPr="00684106" w:rsidRDefault="00CA25EE" w:rsidP="002D4A86">
            <w:pPr>
              <w:pStyle w:val="TAC"/>
              <w:rPr>
                <w:rFonts w:cs="Arial"/>
              </w:rPr>
            </w:pPr>
            <w:r w:rsidRPr="00684106">
              <w:t>4.91</w:t>
            </w:r>
          </w:p>
        </w:tc>
        <w:tc>
          <w:tcPr>
            <w:tcW w:w="1374" w:type="dxa"/>
            <w:tcBorders>
              <w:bottom w:val="single" w:sz="4" w:space="0" w:color="auto"/>
            </w:tcBorders>
            <w:vAlign w:val="center"/>
          </w:tcPr>
          <w:p w14:paraId="089125EE" w14:textId="77777777" w:rsidR="00CA25EE" w:rsidRPr="00684106" w:rsidRDefault="00CA25EE" w:rsidP="002D4A86">
            <w:pPr>
              <w:pStyle w:val="TAC"/>
              <w:rPr>
                <w:rFonts w:cs="Arial"/>
              </w:rPr>
            </w:pPr>
            <w:r w:rsidRPr="00684106">
              <w:t>2.99</w:t>
            </w:r>
          </w:p>
        </w:tc>
      </w:tr>
      <w:tr w:rsidR="008F78DC" w:rsidRPr="00684106" w14:paraId="258CB086" w14:textId="77777777" w:rsidTr="00103423">
        <w:trPr>
          <w:trHeight w:val="20"/>
          <w:jc w:val="center"/>
        </w:trPr>
        <w:tc>
          <w:tcPr>
            <w:tcW w:w="2392" w:type="dxa"/>
            <w:tcBorders>
              <w:top w:val="single" w:sz="4" w:space="0" w:color="auto"/>
              <w:bottom w:val="nil"/>
            </w:tcBorders>
            <w:vAlign w:val="center"/>
          </w:tcPr>
          <w:p w14:paraId="25595010" w14:textId="77777777" w:rsidR="00CA25EE" w:rsidRPr="00684106" w:rsidRDefault="00CA25EE" w:rsidP="002D4A86">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6E6133DA" w14:textId="77777777" w:rsidR="00CA25EE" w:rsidRPr="00684106" w:rsidRDefault="00CA25EE" w:rsidP="002D4A86">
            <w:pPr>
              <w:pStyle w:val="TAC"/>
              <w:rPr>
                <w:rFonts w:cs="Arial"/>
              </w:rPr>
            </w:pPr>
            <w:r w:rsidRPr="00684106">
              <w:rPr>
                <w:rFonts w:cs="Arial"/>
              </w:rPr>
              <w:t>1-2, 4-5</w:t>
            </w:r>
          </w:p>
        </w:tc>
        <w:tc>
          <w:tcPr>
            <w:tcW w:w="1196" w:type="dxa"/>
            <w:tcBorders>
              <w:top w:val="single" w:sz="4" w:space="0" w:color="auto"/>
            </w:tcBorders>
            <w:vAlign w:val="center"/>
          </w:tcPr>
          <w:p w14:paraId="220F1B52" w14:textId="77777777" w:rsidR="00CA25EE" w:rsidRPr="00684106" w:rsidRDefault="00CA25EE" w:rsidP="002D4A86">
            <w:pPr>
              <w:pStyle w:val="TAC"/>
            </w:pPr>
            <w:r w:rsidRPr="00684106">
              <w:t>4.48</w:t>
            </w:r>
          </w:p>
        </w:tc>
        <w:tc>
          <w:tcPr>
            <w:tcW w:w="1132" w:type="dxa"/>
            <w:tcBorders>
              <w:top w:val="single" w:sz="4" w:space="0" w:color="auto"/>
            </w:tcBorders>
            <w:vAlign w:val="center"/>
          </w:tcPr>
          <w:p w14:paraId="3897ECA2" w14:textId="77777777" w:rsidR="00CA25EE" w:rsidRPr="00684106" w:rsidRDefault="00CA25EE" w:rsidP="002D4A86">
            <w:pPr>
              <w:pStyle w:val="TAC"/>
            </w:pPr>
            <w:r w:rsidRPr="00684106">
              <w:t>4.65</w:t>
            </w:r>
          </w:p>
        </w:tc>
        <w:tc>
          <w:tcPr>
            <w:tcW w:w="1338" w:type="dxa"/>
            <w:tcBorders>
              <w:top w:val="single" w:sz="4" w:space="0" w:color="auto"/>
            </w:tcBorders>
            <w:vAlign w:val="center"/>
          </w:tcPr>
          <w:p w14:paraId="375DE682" w14:textId="77777777" w:rsidR="00CA25EE" w:rsidRPr="00684106" w:rsidRDefault="00CA25EE" w:rsidP="002D4A86">
            <w:pPr>
              <w:pStyle w:val="TAC"/>
            </w:pPr>
            <w:r w:rsidRPr="00684106">
              <w:t>4.97</w:t>
            </w:r>
          </w:p>
        </w:tc>
        <w:tc>
          <w:tcPr>
            <w:tcW w:w="1374" w:type="dxa"/>
            <w:tcBorders>
              <w:top w:val="single" w:sz="4" w:space="0" w:color="auto"/>
            </w:tcBorders>
            <w:vAlign w:val="center"/>
          </w:tcPr>
          <w:p w14:paraId="2860D308" w14:textId="77777777" w:rsidR="00CA25EE" w:rsidRPr="00684106" w:rsidRDefault="00CA25EE" w:rsidP="002D4A86">
            <w:pPr>
              <w:pStyle w:val="TAC"/>
            </w:pPr>
            <w:r w:rsidRPr="00684106">
              <w:t>-</w:t>
            </w:r>
          </w:p>
        </w:tc>
      </w:tr>
      <w:tr w:rsidR="008F78DC" w:rsidRPr="00684106" w14:paraId="65790096" w14:textId="77777777" w:rsidTr="00103423">
        <w:trPr>
          <w:trHeight w:val="20"/>
          <w:jc w:val="center"/>
        </w:trPr>
        <w:tc>
          <w:tcPr>
            <w:tcW w:w="2392" w:type="dxa"/>
            <w:tcBorders>
              <w:top w:val="nil"/>
              <w:bottom w:val="nil"/>
            </w:tcBorders>
            <w:vAlign w:val="center"/>
          </w:tcPr>
          <w:p w14:paraId="215CDD9F" w14:textId="77777777" w:rsidR="00CA25EE" w:rsidRPr="00684106" w:rsidRDefault="00CA25EE" w:rsidP="002D4A86">
            <w:pPr>
              <w:pStyle w:val="TAH"/>
            </w:pPr>
          </w:p>
        </w:tc>
        <w:tc>
          <w:tcPr>
            <w:tcW w:w="1196" w:type="dxa"/>
            <w:tcBorders>
              <w:top w:val="single" w:sz="4" w:space="0" w:color="auto"/>
            </w:tcBorders>
          </w:tcPr>
          <w:p w14:paraId="02AEE78B" w14:textId="77777777" w:rsidR="00CA25EE" w:rsidRPr="00684106" w:rsidRDefault="00CA25EE" w:rsidP="002D4A86">
            <w:pPr>
              <w:pStyle w:val="TAC"/>
              <w:rPr>
                <w:rFonts w:cs="Arial"/>
              </w:rPr>
            </w:pPr>
            <w:r w:rsidRPr="00684106">
              <w:rPr>
                <w:rFonts w:cs="Arial"/>
              </w:rPr>
              <w:t>3, 6</w:t>
            </w:r>
          </w:p>
        </w:tc>
        <w:tc>
          <w:tcPr>
            <w:tcW w:w="1196" w:type="dxa"/>
            <w:tcBorders>
              <w:top w:val="single" w:sz="4" w:space="0" w:color="auto"/>
            </w:tcBorders>
            <w:vAlign w:val="center"/>
          </w:tcPr>
          <w:p w14:paraId="0AF57D9D" w14:textId="77777777" w:rsidR="00CA25EE" w:rsidRPr="00684106" w:rsidRDefault="00CA25EE" w:rsidP="002D4A86">
            <w:pPr>
              <w:pStyle w:val="TAC"/>
            </w:pPr>
            <w:r w:rsidRPr="00684106">
              <w:t>4.45</w:t>
            </w:r>
          </w:p>
        </w:tc>
        <w:tc>
          <w:tcPr>
            <w:tcW w:w="1132" w:type="dxa"/>
            <w:tcBorders>
              <w:top w:val="single" w:sz="4" w:space="0" w:color="auto"/>
            </w:tcBorders>
            <w:vAlign w:val="center"/>
          </w:tcPr>
          <w:p w14:paraId="06E0B9C5" w14:textId="77777777" w:rsidR="00CA25EE" w:rsidRPr="00684106" w:rsidRDefault="00CA25EE" w:rsidP="002D4A86">
            <w:pPr>
              <w:pStyle w:val="TAC"/>
            </w:pPr>
            <w:r w:rsidRPr="00684106">
              <w:t>4.58</w:t>
            </w:r>
          </w:p>
        </w:tc>
        <w:tc>
          <w:tcPr>
            <w:tcW w:w="1338" w:type="dxa"/>
            <w:tcBorders>
              <w:top w:val="single" w:sz="4" w:space="0" w:color="auto"/>
            </w:tcBorders>
            <w:vAlign w:val="center"/>
          </w:tcPr>
          <w:p w14:paraId="76437AD8" w14:textId="77777777" w:rsidR="00CA25EE" w:rsidRPr="00684106" w:rsidRDefault="00CA25EE" w:rsidP="002D4A86">
            <w:pPr>
              <w:pStyle w:val="TAC"/>
            </w:pPr>
            <w:r w:rsidRPr="00684106">
              <w:t>4.84</w:t>
            </w:r>
          </w:p>
        </w:tc>
        <w:tc>
          <w:tcPr>
            <w:tcW w:w="1374" w:type="dxa"/>
            <w:tcBorders>
              <w:top w:val="single" w:sz="4" w:space="0" w:color="auto"/>
            </w:tcBorders>
            <w:vAlign w:val="center"/>
          </w:tcPr>
          <w:p w14:paraId="15CC9B93" w14:textId="77777777" w:rsidR="00CA25EE" w:rsidRPr="00684106" w:rsidRDefault="00CA25EE" w:rsidP="002D4A86">
            <w:pPr>
              <w:pStyle w:val="TAC"/>
            </w:pPr>
            <w:r w:rsidRPr="00684106">
              <w:t>-</w:t>
            </w:r>
          </w:p>
        </w:tc>
      </w:tr>
      <w:tr w:rsidR="008F78DC" w:rsidRPr="00684106" w14:paraId="2B7380C5" w14:textId="77777777" w:rsidTr="00103423">
        <w:trPr>
          <w:trHeight w:val="20"/>
          <w:jc w:val="center"/>
        </w:trPr>
        <w:tc>
          <w:tcPr>
            <w:tcW w:w="2392" w:type="dxa"/>
            <w:tcBorders>
              <w:top w:val="nil"/>
              <w:bottom w:val="nil"/>
            </w:tcBorders>
            <w:vAlign w:val="center"/>
          </w:tcPr>
          <w:p w14:paraId="6E185E72" w14:textId="77777777" w:rsidR="00CA25EE" w:rsidRPr="00684106" w:rsidRDefault="00CA25EE" w:rsidP="002D4A86">
            <w:pPr>
              <w:pStyle w:val="TAH"/>
            </w:pPr>
          </w:p>
        </w:tc>
        <w:tc>
          <w:tcPr>
            <w:tcW w:w="1196" w:type="dxa"/>
            <w:tcBorders>
              <w:top w:val="single" w:sz="4" w:space="0" w:color="auto"/>
            </w:tcBorders>
          </w:tcPr>
          <w:p w14:paraId="37EC2118" w14:textId="77777777" w:rsidR="00CA25EE" w:rsidRPr="00684106" w:rsidRDefault="00CA25EE" w:rsidP="002D4A86">
            <w:pPr>
              <w:pStyle w:val="TAC"/>
              <w:rPr>
                <w:rFonts w:cs="Arial"/>
              </w:rPr>
            </w:pPr>
            <w:r w:rsidRPr="00684106">
              <w:rPr>
                <w:rFonts w:cs="Arial"/>
              </w:rPr>
              <w:t>7-9</w:t>
            </w:r>
          </w:p>
        </w:tc>
        <w:tc>
          <w:tcPr>
            <w:tcW w:w="1196" w:type="dxa"/>
            <w:tcBorders>
              <w:top w:val="single" w:sz="4" w:space="0" w:color="auto"/>
            </w:tcBorders>
            <w:vAlign w:val="center"/>
          </w:tcPr>
          <w:p w14:paraId="78BE5BEC" w14:textId="77777777" w:rsidR="00CA25EE" w:rsidRPr="00684106" w:rsidRDefault="00CA25EE" w:rsidP="002D4A86">
            <w:pPr>
              <w:pStyle w:val="TAC"/>
            </w:pPr>
            <w:r w:rsidRPr="00684106">
              <w:t>4.58</w:t>
            </w:r>
          </w:p>
        </w:tc>
        <w:tc>
          <w:tcPr>
            <w:tcW w:w="1132" w:type="dxa"/>
            <w:tcBorders>
              <w:top w:val="single" w:sz="4" w:space="0" w:color="auto"/>
            </w:tcBorders>
            <w:vAlign w:val="center"/>
          </w:tcPr>
          <w:p w14:paraId="39D97481" w14:textId="77777777" w:rsidR="00CA25EE" w:rsidRPr="00684106" w:rsidRDefault="00CA25EE" w:rsidP="002D4A86">
            <w:pPr>
              <w:pStyle w:val="TAC"/>
            </w:pPr>
            <w:r w:rsidRPr="00684106">
              <w:t>4.84</w:t>
            </w:r>
          </w:p>
        </w:tc>
        <w:tc>
          <w:tcPr>
            <w:tcW w:w="1338" w:type="dxa"/>
            <w:tcBorders>
              <w:top w:val="single" w:sz="4" w:space="0" w:color="auto"/>
            </w:tcBorders>
            <w:vAlign w:val="center"/>
          </w:tcPr>
          <w:p w14:paraId="665757CC" w14:textId="77777777" w:rsidR="00CA25EE" w:rsidRPr="00684106" w:rsidRDefault="00CA25EE" w:rsidP="002D4A86">
            <w:pPr>
              <w:pStyle w:val="TAC"/>
            </w:pPr>
            <w:r w:rsidRPr="00684106">
              <w:t>5.31</w:t>
            </w:r>
          </w:p>
        </w:tc>
        <w:tc>
          <w:tcPr>
            <w:tcW w:w="1374" w:type="dxa"/>
            <w:tcBorders>
              <w:top w:val="single" w:sz="4" w:space="0" w:color="auto"/>
            </w:tcBorders>
            <w:vAlign w:val="center"/>
          </w:tcPr>
          <w:p w14:paraId="3FD00C45" w14:textId="77777777" w:rsidR="00CA25EE" w:rsidRPr="00684106" w:rsidRDefault="00CA25EE" w:rsidP="002D4A86">
            <w:pPr>
              <w:pStyle w:val="TAC"/>
            </w:pPr>
            <w:r w:rsidRPr="00684106">
              <w:t>-</w:t>
            </w:r>
          </w:p>
        </w:tc>
      </w:tr>
      <w:tr w:rsidR="008F78DC" w:rsidRPr="00684106" w14:paraId="2EFAE6E5" w14:textId="77777777" w:rsidTr="00103423">
        <w:trPr>
          <w:trHeight w:val="20"/>
          <w:jc w:val="center"/>
        </w:trPr>
        <w:tc>
          <w:tcPr>
            <w:tcW w:w="2392" w:type="dxa"/>
            <w:tcBorders>
              <w:top w:val="nil"/>
              <w:bottom w:val="nil"/>
            </w:tcBorders>
            <w:vAlign w:val="center"/>
          </w:tcPr>
          <w:p w14:paraId="091FC6E8" w14:textId="77777777" w:rsidR="00CA25EE" w:rsidRPr="00684106" w:rsidRDefault="00CA25EE" w:rsidP="002D4A86">
            <w:pPr>
              <w:pStyle w:val="TAH"/>
            </w:pPr>
          </w:p>
        </w:tc>
        <w:tc>
          <w:tcPr>
            <w:tcW w:w="1196" w:type="dxa"/>
            <w:tcBorders>
              <w:top w:val="single" w:sz="4" w:space="0" w:color="auto"/>
            </w:tcBorders>
          </w:tcPr>
          <w:p w14:paraId="231E74BF" w14:textId="77777777" w:rsidR="00CA25EE" w:rsidRPr="00684106" w:rsidRDefault="00CA25EE" w:rsidP="002D4A86">
            <w:pPr>
              <w:pStyle w:val="TAC"/>
              <w:rPr>
                <w:rFonts w:cs="Arial"/>
              </w:rPr>
            </w:pPr>
            <w:r w:rsidRPr="00684106">
              <w:rPr>
                <w:rFonts w:cs="Arial"/>
              </w:rPr>
              <w:t>10-12</w:t>
            </w:r>
          </w:p>
        </w:tc>
        <w:tc>
          <w:tcPr>
            <w:tcW w:w="1196" w:type="dxa"/>
            <w:tcBorders>
              <w:top w:val="single" w:sz="4" w:space="0" w:color="auto"/>
            </w:tcBorders>
            <w:vAlign w:val="center"/>
          </w:tcPr>
          <w:p w14:paraId="62717B48" w14:textId="77777777" w:rsidR="00CA25EE" w:rsidRPr="00684106" w:rsidRDefault="00CA25EE" w:rsidP="002D4A86">
            <w:pPr>
              <w:pStyle w:val="TAC"/>
            </w:pPr>
            <w:r w:rsidRPr="00684106">
              <w:t>4.97</w:t>
            </w:r>
          </w:p>
        </w:tc>
        <w:tc>
          <w:tcPr>
            <w:tcW w:w="1132" w:type="dxa"/>
            <w:tcBorders>
              <w:top w:val="single" w:sz="4" w:space="0" w:color="auto"/>
            </w:tcBorders>
            <w:vAlign w:val="center"/>
          </w:tcPr>
          <w:p w14:paraId="36936654" w14:textId="77777777" w:rsidR="00CA25EE" w:rsidRPr="00684106" w:rsidRDefault="00CA25EE" w:rsidP="002D4A86">
            <w:pPr>
              <w:pStyle w:val="TAC"/>
            </w:pPr>
            <w:r w:rsidRPr="00684106">
              <w:t>-</w:t>
            </w:r>
          </w:p>
        </w:tc>
        <w:tc>
          <w:tcPr>
            <w:tcW w:w="1338" w:type="dxa"/>
            <w:tcBorders>
              <w:top w:val="single" w:sz="4" w:space="0" w:color="auto"/>
            </w:tcBorders>
            <w:vAlign w:val="center"/>
          </w:tcPr>
          <w:p w14:paraId="4FC970F1" w14:textId="77777777" w:rsidR="00CA25EE" w:rsidRPr="00684106" w:rsidRDefault="00CA25EE" w:rsidP="002D4A86">
            <w:pPr>
              <w:pStyle w:val="TAC"/>
            </w:pPr>
            <w:r w:rsidRPr="00684106">
              <w:t>-</w:t>
            </w:r>
          </w:p>
        </w:tc>
        <w:tc>
          <w:tcPr>
            <w:tcW w:w="1374" w:type="dxa"/>
            <w:tcBorders>
              <w:top w:val="single" w:sz="4" w:space="0" w:color="auto"/>
            </w:tcBorders>
            <w:vAlign w:val="center"/>
          </w:tcPr>
          <w:p w14:paraId="7DFEB1E0" w14:textId="77777777" w:rsidR="00CA25EE" w:rsidRPr="00684106" w:rsidRDefault="00CA25EE" w:rsidP="002D4A86">
            <w:pPr>
              <w:pStyle w:val="TAC"/>
            </w:pPr>
            <w:r w:rsidRPr="00684106">
              <w:t>-</w:t>
            </w:r>
          </w:p>
        </w:tc>
      </w:tr>
      <w:tr w:rsidR="008F78DC" w:rsidRPr="00684106" w14:paraId="1F299652" w14:textId="77777777" w:rsidTr="00655539">
        <w:trPr>
          <w:trHeight w:val="20"/>
          <w:jc w:val="center"/>
        </w:trPr>
        <w:tc>
          <w:tcPr>
            <w:tcW w:w="2392" w:type="dxa"/>
            <w:tcBorders>
              <w:top w:val="nil"/>
              <w:bottom w:val="single" w:sz="4" w:space="0" w:color="auto"/>
            </w:tcBorders>
            <w:vAlign w:val="center"/>
          </w:tcPr>
          <w:p w14:paraId="6A78B73B" w14:textId="77777777" w:rsidR="00CA25EE" w:rsidRPr="00684106" w:rsidRDefault="00CA25EE" w:rsidP="002D4A86">
            <w:pPr>
              <w:pStyle w:val="TAH"/>
            </w:pPr>
          </w:p>
        </w:tc>
        <w:tc>
          <w:tcPr>
            <w:tcW w:w="1196" w:type="dxa"/>
            <w:tcBorders>
              <w:top w:val="single" w:sz="4" w:space="0" w:color="auto"/>
              <w:bottom w:val="single" w:sz="4" w:space="0" w:color="auto"/>
            </w:tcBorders>
          </w:tcPr>
          <w:p w14:paraId="341A3CAF" w14:textId="77777777" w:rsidR="00CA25EE" w:rsidRPr="00684106" w:rsidRDefault="00CA25EE" w:rsidP="002D4A86">
            <w:pPr>
              <w:pStyle w:val="TAC"/>
              <w:rPr>
                <w:rFonts w:cs="Arial"/>
              </w:rPr>
            </w:pPr>
            <w:r w:rsidRPr="00684106">
              <w:rPr>
                <w:rFonts w:cs="Arial"/>
              </w:rPr>
              <w:t>13-15</w:t>
            </w:r>
          </w:p>
        </w:tc>
        <w:tc>
          <w:tcPr>
            <w:tcW w:w="1196" w:type="dxa"/>
            <w:tcBorders>
              <w:top w:val="single" w:sz="4" w:space="0" w:color="auto"/>
              <w:bottom w:val="single" w:sz="4" w:space="0" w:color="auto"/>
            </w:tcBorders>
            <w:vAlign w:val="center"/>
          </w:tcPr>
          <w:p w14:paraId="6D96CEC7" w14:textId="77777777" w:rsidR="00CA25EE" w:rsidRPr="00684106" w:rsidRDefault="00CA25EE" w:rsidP="002D4A86">
            <w:pPr>
              <w:pStyle w:val="TAC"/>
            </w:pPr>
            <w:r w:rsidRPr="00684106">
              <w:t>4.62</w:t>
            </w:r>
          </w:p>
        </w:tc>
        <w:tc>
          <w:tcPr>
            <w:tcW w:w="1132" w:type="dxa"/>
            <w:tcBorders>
              <w:top w:val="single" w:sz="4" w:space="0" w:color="auto"/>
              <w:bottom w:val="single" w:sz="4" w:space="0" w:color="auto"/>
            </w:tcBorders>
            <w:vAlign w:val="center"/>
          </w:tcPr>
          <w:p w14:paraId="4D8793E4" w14:textId="77777777" w:rsidR="00CA25EE" w:rsidRPr="00684106" w:rsidRDefault="00CA25EE" w:rsidP="002D4A86">
            <w:pPr>
              <w:pStyle w:val="TAC"/>
            </w:pPr>
            <w:r w:rsidRPr="00684106">
              <w:t>4.90</w:t>
            </w:r>
          </w:p>
        </w:tc>
        <w:tc>
          <w:tcPr>
            <w:tcW w:w="1338" w:type="dxa"/>
            <w:tcBorders>
              <w:top w:val="single" w:sz="4" w:space="0" w:color="auto"/>
              <w:bottom w:val="single" w:sz="4" w:space="0" w:color="auto"/>
            </w:tcBorders>
            <w:vAlign w:val="center"/>
          </w:tcPr>
          <w:p w14:paraId="6541655F" w14:textId="77777777" w:rsidR="00CA25EE" w:rsidRPr="00684106" w:rsidRDefault="00CA25EE" w:rsidP="002D4A86">
            <w:pPr>
              <w:pStyle w:val="TAC"/>
            </w:pPr>
            <w:r w:rsidRPr="00684106">
              <w:t>-</w:t>
            </w:r>
          </w:p>
        </w:tc>
        <w:tc>
          <w:tcPr>
            <w:tcW w:w="1374" w:type="dxa"/>
            <w:tcBorders>
              <w:top w:val="single" w:sz="4" w:space="0" w:color="auto"/>
              <w:bottom w:val="single" w:sz="4" w:space="0" w:color="auto"/>
            </w:tcBorders>
            <w:vAlign w:val="center"/>
          </w:tcPr>
          <w:p w14:paraId="18DADBA9" w14:textId="77777777" w:rsidR="00CA25EE" w:rsidRPr="00684106" w:rsidRDefault="00CA25EE" w:rsidP="002D4A86">
            <w:pPr>
              <w:pStyle w:val="TAC"/>
            </w:pPr>
            <w:r w:rsidRPr="00684106">
              <w:t>-</w:t>
            </w:r>
          </w:p>
        </w:tc>
      </w:tr>
      <w:tr w:rsidR="008F78DC" w:rsidRPr="00684106" w14:paraId="36D55D86" w14:textId="77777777" w:rsidTr="00655539">
        <w:trPr>
          <w:trHeight w:val="20"/>
          <w:jc w:val="center"/>
          <w:ins w:id="1517" w:author="Anritsu" w:date="2023-05-03T16:25:00Z"/>
        </w:trPr>
        <w:tc>
          <w:tcPr>
            <w:tcW w:w="2392" w:type="dxa"/>
            <w:tcBorders>
              <w:top w:val="single" w:sz="4" w:space="0" w:color="auto"/>
            </w:tcBorders>
            <w:vAlign w:val="center"/>
          </w:tcPr>
          <w:p w14:paraId="3AA80ED6" w14:textId="2070E83D" w:rsidR="00103423" w:rsidRPr="00684106" w:rsidRDefault="00103423" w:rsidP="002D4A86">
            <w:pPr>
              <w:pStyle w:val="TAH"/>
              <w:rPr>
                <w:ins w:id="1518" w:author="Anritsu" w:date="2023-05-03T16:25:00Z"/>
              </w:rPr>
            </w:pPr>
            <w:ins w:id="1519" w:author="Anritsu" w:date="2023-05-03T16:25:00Z">
              <w:r w:rsidRPr="00684106">
                <w:t>NR</w:t>
              </w:r>
              <w:r w:rsidRPr="00684106">
                <w:rPr>
                  <w:vertAlign w:val="subscript"/>
                </w:rPr>
                <w:t xml:space="preserve">ACLR </w:t>
              </w:r>
              <w:r w:rsidRPr="00684106">
                <w:t xml:space="preserve">for band </w:t>
              </w:r>
              <w:r w:rsidRPr="005A4219">
                <w:t>n2</w:t>
              </w:r>
            </w:ins>
            <w:ins w:id="1520" w:author="Anritsu" w:date="2023-05-24T01:58:00Z">
              <w:r w:rsidR="00655539" w:rsidRPr="005A4219">
                <w:t>59</w:t>
              </w:r>
            </w:ins>
          </w:p>
        </w:tc>
        <w:tc>
          <w:tcPr>
            <w:tcW w:w="1196" w:type="dxa"/>
            <w:tcBorders>
              <w:top w:val="single" w:sz="4" w:space="0" w:color="auto"/>
            </w:tcBorders>
          </w:tcPr>
          <w:p w14:paraId="5C4DEFD2" w14:textId="132503EC" w:rsidR="00103423" w:rsidRPr="00684106" w:rsidRDefault="00103423" w:rsidP="002D4A86">
            <w:pPr>
              <w:pStyle w:val="TAC"/>
              <w:rPr>
                <w:ins w:id="1521" w:author="Anritsu" w:date="2023-05-03T16:25:00Z"/>
                <w:rFonts w:cs="Arial"/>
                <w:lang w:eastAsia="ja-JP"/>
              </w:rPr>
            </w:pPr>
            <w:ins w:id="1522" w:author="Anritsu" w:date="2023-05-03T16:26:00Z">
              <w:r>
                <w:rPr>
                  <w:rFonts w:cs="Arial" w:hint="eastAsia"/>
                  <w:lang w:eastAsia="ja-JP"/>
                </w:rPr>
                <w:t>1</w:t>
              </w:r>
              <w:r>
                <w:rPr>
                  <w:rFonts w:cs="Arial"/>
                  <w:lang w:eastAsia="ja-JP"/>
                </w:rPr>
                <w:t>-15</w:t>
              </w:r>
            </w:ins>
          </w:p>
        </w:tc>
        <w:tc>
          <w:tcPr>
            <w:tcW w:w="1196" w:type="dxa"/>
            <w:tcBorders>
              <w:top w:val="single" w:sz="4" w:space="0" w:color="auto"/>
            </w:tcBorders>
            <w:vAlign w:val="center"/>
          </w:tcPr>
          <w:p w14:paraId="34F64174" w14:textId="2F8B4571" w:rsidR="00103423" w:rsidRPr="00684106" w:rsidRDefault="00103423" w:rsidP="002D4A86">
            <w:pPr>
              <w:pStyle w:val="TAC"/>
              <w:rPr>
                <w:ins w:id="1523" w:author="Anritsu" w:date="2023-05-03T16:25:00Z"/>
                <w:lang w:eastAsia="ja-JP"/>
              </w:rPr>
            </w:pPr>
            <w:ins w:id="1524" w:author="Anritsu" w:date="2023-05-03T16:26:00Z">
              <w:r>
                <w:rPr>
                  <w:rFonts w:hint="eastAsia"/>
                  <w:lang w:eastAsia="ja-JP"/>
                </w:rPr>
                <w:t>T</w:t>
              </w:r>
              <w:r>
                <w:rPr>
                  <w:lang w:eastAsia="ja-JP"/>
                </w:rPr>
                <w:t>BD</w:t>
              </w:r>
            </w:ins>
          </w:p>
        </w:tc>
        <w:tc>
          <w:tcPr>
            <w:tcW w:w="1132" w:type="dxa"/>
            <w:tcBorders>
              <w:top w:val="single" w:sz="4" w:space="0" w:color="auto"/>
            </w:tcBorders>
            <w:vAlign w:val="center"/>
          </w:tcPr>
          <w:p w14:paraId="6639C3C6" w14:textId="124E9367" w:rsidR="00103423" w:rsidRPr="00684106" w:rsidRDefault="00103423" w:rsidP="002D4A86">
            <w:pPr>
              <w:pStyle w:val="TAC"/>
              <w:rPr>
                <w:ins w:id="1525" w:author="Anritsu" w:date="2023-05-03T16:25:00Z"/>
                <w:lang w:eastAsia="ja-JP"/>
              </w:rPr>
            </w:pPr>
            <w:ins w:id="1526" w:author="Anritsu" w:date="2023-05-03T16:26:00Z">
              <w:r>
                <w:rPr>
                  <w:rFonts w:hint="eastAsia"/>
                  <w:lang w:eastAsia="ja-JP"/>
                </w:rPr>
                <w:t>T</w:t>
              </w:r>
              <w:r>
                <w:rPr>
                  <w:lang w:eastAsia="ja-JP"/>
                </w:rPr>
                <w:t>BD</w:t>
              </w:r>
            </w:ins>
          </w:p>
        </w:tc>
        <w:tc>
          <w:tcPr>
            <w:tcW w:w="1338" w:type="dxa"/>
            <w:tcBorders>
              <w:top w:val="single" w:sz="4" w:space="0" w:color="auto"/>
            </w:tcBorders>
            <w:vAlign w:val="center"/>
          </w:tcPr>
          <w:p w14:paraId="51186B74" w14:textId="06112265" w:rsidR="00103423" w:rsidRPr="00684106" w:rsidRDefault="00103423" w:rsidP="002D4A86">
            <w:pPr>
              <w:pStyle w:val="TAC"/>
              <w:rPr>
                <w:ins w:id="1527" w:author="Anritsu" w:date="2023-05-03T16:25:00Z"/>
                <w:lang w:eastAsia="ja-JP"/>
              </w:rPr>
            </w:pPr>
            <w:ins w:id="1528" w:author="Anritsu" w:date="2023-05-03T16:26:00Z">
              <w:r>
                <w:rPr>
                  <w:rFonts w:hint="eastAsia"/>
                  <w:lang w:eastAsia="ja-JP"/>
                </w:rPr>
                <w:t>T</w:t>
              </w:r>
              <w:r>
                <w:rPr>
                  <w:lang w:eastAsia="ja-JP"/>
                </w:rPr>
                <w:t>BD</w:t>
              </w:r>
            </w:ins>
          </w:p>
        </w:tc>
        <w:tc>
          <w:tcPr>
            <w:tcW w:w="1374" w:type="dxa"/>
            <w:tcBorders>
              <w:top w:val="single" w:sz="4" w:space="0" w:color="auto"/>
            </w:tcBorders>
            <w:vAlign w:val="center"/>
          </w:tcPr>
          <w:p w14:paraId="30DF29E4" w14:textId="6157C966" w:rsidR="00103423" w:rsidRPr="00684106" w:rsidRDefault="00103423" w:rsidP="002D4A86">
            <w:pPr>
              <w:pStyle w:val="TAC"/>
              <w:rPr>
                <w:ins w:id="1529" w:author="Anritsu" w:date="2023-05-03T16:25:00Z"/>
                <w:lang w:eastAsia="ja-JP"/>
              </w:rPr>
            </w:pPr>
            <w:ins w:id="1530" w:author="Anritsu" w:date="2023-05-03T16:26:00Z">
              <w:r>
                <w:rPr>
                  <w:rFonts w:hint="eastAsia"/>
                  <w:lang w:eastAsia="ja-JP"/>
                </w:rPr>
                <w:t>T</w:t>
              </w:r>
              <w:r>
                <w:rPr>
                  <w:lang w:eastAsia="ja-JP"/>
                </w:rPr>
                <w:t>BD</w:t>
              </w:r>
            </w:ins>
          </w:p>
        </w:tc>
      </w:tr>
    </w:tbl>
    <w:p w14:paraId="7EA65405" w14:textId="77777777" w:rsidR="006F0C86" w:rsidRPr="00684106" w:rsidRDefault="006F0C86" w:rsidP="006F0C86"/>
    <w:p w14:paraId="4DF23F4C" w14:textId="77777777" w:rsidR="006F0C86" w:rsidRPr="00684106" w:rsidRDefault="006F0C86" w:rsidP="006F0C86">
      <w:pPr>
        <w:pStyle w:val="TH"/>
      </w:pPr>
      <w:r w:rsidRPr="00684106">
        <w:t>Table 6.5.2.3.5-1b: Relaxation due to testability limit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6F0C86" w:rsidRPr="00684106" w14:paraId="1606D989" w14:textId="77777777" w:rsidTr="002D4A86">
        <w:trPr>
          <w:trHeight w:val="20"/>
          <w:jc w:val="center"/>
        </w:trPr>
        <w:tc>
          <w:tcPr>
            <w:tcW w:w="2392" w:type="dxa"/>
            <w:vMerge w:val="restart"/>
          </w:tcPr>
          <w:p w14:paraId="61732DA2" w14:textId="77777777" w:rsidR="006F0C86" w:rsidRPr="00684106" w:rsidRDefault="006F0C86" w:rsidP="002D4A86">
            <w:pPr>
              <w:pStyle w:val="TAH"/>
              <w:rPr>
                <w:rFonts w:cs="Arial"/>
              </w:rPr>
            </w:pPr>
          </w:p>
        </w:tc>
        <w:tc>
          <w:tcPr>
            <w:tcW w:w="1196" w:type="dxa"/>
          </w:tcPr>
          <w:p w14:paraId="1AAA96B1" w14:textId="77777777" w:rsidR="006F0C86" w:rsidRPr="00684106" w:rsidRDefault="006F0C86" w:rsidP="002D4A86">
            <w:pPr>
              <w:pStyle w:val="TAH"/>
              <w:rPr>
                <w:rFonts w:cs="Arial"/>
              </w:rPr>
            </w:pPr>
          </w:p>
        </w:tc>
        <w:tc>
          <w:tcPr>
            <w:tcW w:w="5040" w:type="dxa"/>
            <w:gridSpan w:val="4"/>
          </w:tcPr>
          <w:p w14:paraId="1D63BAED"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4162972D" w14:textId="77777777" w:rsidTr="002D4A86">
        <w:trPr>
          <w:trHeight w:val="20"/>
          <w:jc w:val="center"/>
        </w:trPr>
        <w:tc>
          <w:tcPr>
            <w:tcW w:w="2392" w:type="dxa"/>
            <w:vMerge/>
            <w:tcBorders>
              <w:bottom w:val="single" w:sz="4" w:space="0" w:color="auto"/>
            </w:tcBorders>
          </w:tcPr>
          <w:p w14:paraId="1FD42288" w14:textId="77777777" w:rsidR="006F0C86" w:rsidRPr="00684106" w:rsidRDefault="006F0C86" w:rsidP="002D4A86">
            <w:pPr>
              <w:pStyle w:val="TAH"/>
              <w:rPr>
                <w:rFonts w:cs="Arial"/>
              </w:rPr>
            </w:pPr>
          </w:p>
        </w:tc>
        <w:tc>
          <w:tcPr>
            <w:tcW w:w="1196" w:type="dxa"/>
          </w:tcPr>
          <w:p w14:paraId="283D7301" w14:textId="77777777" w:rsidR="006F0C86" w:rsidRPr="00684106" w:rsidRDefault="006F0C86" w:rsidP="002D4A86">
            <w:pPr>
              <w:pStyle w:val="TAH"/>
              <w:rPr>
                <w:rFonts w:cs="Arial"/>
              </w:rPr>
            </w:pPr>
            <w:r w:rsidRPr="00684106">
              <w:rPr>
                <w:rFonts w:cs="Arial"/>
              </w:rPr>
              <w:t>Test ID</w:t>
            </w:r>
          </w:p>
        </w:tc>
        <w:tc>
          <w:tcPr>
            <w:tcW w:w="1196" w:type="dxa"/>
          </w:tcPr>
          <w:p w14:paraId="5871BEA9" w14:textId="77777777" w:rsidR="006F0C86" w:rsidRPr="00684106" w:rsidRDefault="006F0C86" w:rsidP="002D4A86">
            <w:pPr>
              <w:pStyle w:val="TAH"/>
              <w:rPr>
                <w:rFonts w:cs="Arial"/>
              </w:rPr>
            </w:pPr>
            <w:r w:rsidRPr="00684106">
              <w:rPr>
                <w:rFonts w:cs="Arial"/>
              </w:rPr>
              <w:t>50</w:t>
            </w:r>
          </w:p>
          <w:p w14:paraId="1EAC364F" w14:textId="77777777" w:rsidR="006F0C86" w:rsidRPr="00684106" w:rsidRDefault="006F0C86" w:rsidP="002D4A86">
            <w:pPr>
              <w:pStyle w:val="TAH"/>
              <w:rPr>
                <w:rFonts w:cs="Arial"/>
              </w:rPr>
            </w:pPr>
            <w:r w:rsidRPr="00684106">
              <w:rPr>
                <w:rFonts w:cs="Arial"/>
              </w:rPr>
              <w:t>MHz</w:t>
            </w:r>
          </w:p>
        </w:tc>
        <w:tc>
          <w:tcPr>
            <w:tcW w:w="1132" w:type="dxa"/>
          </w:tcPr>
          <w:p w14:paraId="4FAC312A" w14:textId="77777777" w:rsidR="006F0C86" w:rsidRPr="00684106" w:rsidRDefault="006F0C86" w:rsidP="002D4A86">
            <w:pPr>
              <w:pStyle w:val="TAH"/>
              <w:rPr>
                <w:rFonts w:cs="Arial"/>
              </w:rPr>
            </w:pPr>
            <w:r w:rsidRPr="00684106">
              <w:rPr>
                <w:rFonts w:cs="Arial"/>
              </w:rPr>
              <w:t>100</w:t>
            </w:r>
          </w:p>
          <w:p w14:paraId="1BE70881" w14:textId="77777777" w:rsidR="006F0C86" w:rsidRPr="00684106" w:rsidRDefault="006F0C86" w:rsidP="002D4A86">
            <w:pPr>
              <w:pStyle w:val="TAH"/>
              <w:rPr>
                <w:rFonts w:cs="Arial"/>
              </w:rPr>
            </w:pPr>
            <w:r w:rsidRPr="00684106">
              <w:rPr>
                <w:rFonts w:cs="Arial"/>
              </w:rPr>
              <w:t>MHz</w:t>
            </w:r>
          </w:p>
        </w:tc>
        <w:tc>
          <w:tcPr>
            <w:tcW w:w="1338" w:type="dxa"/>
          </w:tcPr>
          <w:p w14:paraId="093DF417" w14:textId="77777777" w:rsidR="006F0C86" w:rsidRPr="00684106" w:rsidRDefault="006F0C86" w:rsidP="002D4A86">
            <w:pPr>
              <w:pStyle w:val="TAH"/>
              <w:rPr>
                <w:rFonts w:cs="Arial"/>
              </w:rPr>
            </w:pPr>
            <w:r w:rsidRPr="00684106">
              <w:rPr>
                <w:rFonts w:cs="Arial"/>
              </w:rPr>
              <w:t>200</w:t>
            </w:r>
          </w:p>
          <w:p w14:paraId="28C9C4D0" w14:textId="77777777" w:rsidR="006F0C86" w:rsidRPr="00684106" w:rsidRDefault="006F0C86" w:rsidP="002D4A86">
            <w:pPr>
              <w:pStyle w:val="TAH"/>
              <w:rPr>
                <w:rFonts w:cs="Arial"/>
              </w:rPr>
            </w:pPr>
            <w:r w:rsidRPr="00684106">
              <w:rPr>
                <w:rFonts w:cs="Arial"/>
              </w:rPr>
              <w:t>MHz</w:t>
            </w:r>
          </w:p>
        </w:tc>
        <w:tc>
          <w:tcPr>
            <w:tcW w:w="1374" w:type="dxa"/>
          </w:tcPr>
          <w:p w14:paraId="5F902AB7" w14:textId="77777777" w:rsidR="006F0C86" w:rsidRPr="00684106" w:rsidRDefault="006F0C86" w:rsidP="002D4A86">
            <w:pPr>
              <w:pStyle w:val="TAH"/>
              <w:rPr>
                <w:rFonts w:cs="Arial"/>
              </w:rPr>
            </w:pPr>
            <w:r w:rsidRPr="00684106">
              <w:rPr>
                <w:rFonts w:cs="Arial"/>
              </w:rPr>
              <w:t>400</w:t>
            </w:r>
          </w:p>
          <w:p w14:paraId="38C38F70" w14:textId="77777777" w:rsidR="006F0C86" w:rsidRPr="00684106" w:rsidRDefault="006F0C86" w:rsidP="002D4A86">
            <w:pPr>
              <w:pStyle w:val="TAH"/>
              <w:rPr>
                <w:rFonts w:cs="Arial"/>
              </w:rPr>
            </w:pPr>
            <w:r w:rsidRPr="00684106">
              <w:rPr>
                <w:rFonts w:cs="Arial"/>
              </w:rPr>
              <w:t>MHz</w:t>
            </w:r>
          </w:p>
        </w:tc>
      </w:tr>
      <w:tr w:rsidR="006F0C86" w:rsidRPr="00684106" w14:paraId="5C31A1F0" w14:textId="77777777" w:rsidTr="002D4A86">
        <w:trPr>
          <w:trHeight w:val="20"/>
          <w:jc w:val="center"/>
        </w:trPr>
        <w:tc>
          <w:tcPr>
            <w:tcW w:w="2392" w:type="dxa"/>
            <w:tcBorders>
              <w:bottom w:val="nil"/>
            </w:tcBorders>
            <w:vAlign w:val="center"/>
          </w:tcPr>
          <w:p w14:paraId="7E4E6ADE"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tcPr>
          <w:p w14:paraId="2166B877" w14:textId="77777777" w:rsidR="006F0C86" w:rsidRPr="00684106" w:rsidRDefault="006F0C86" w:rsidP="002D4A86">
            <w:pPr>
              <w:pStyle w:val="TAC"/>
              <w:rPr>
                <w:rFonts w:cs="Arial"/>
              </w:rPr>
            </w:pPr>
            <w:r w:rsidRPr="00684106">
              <w:rPr>
                <w:rFonts w:cs="Arial"/>
              </w:rPr>
              <w:t>1-6</w:t>
            </w:r>
          </w:p>
        </w:tc>
        <w:tc>
          <w:tcPr>
            <w:tcW w:w="1196" w:type="dxa"/>
            <w:vAlign w:val="center"/>
          </w:tcPr>
          <w:p w14:paraId="7CBF83C5" w14:textId="77777777" w:rsidR="006F0C86" w:rsidRPr="00684106" w:rsidRDefault="006F0C86" w:rsidP="002D4A86">
            <w:pPr>
              <w:pStyle w:val="TAC"/>
              <w:rPr>
                <w:rFonts w:cs="Arial"/>
              </w:rPr>
            </w:pPr>
            <w:r w:rsidRPr="00684106">
              <w:rPr>
                <w:rFonts w:cs="Arial"/>
              </w:rPr>
              <w:t>0</w:t>
            </w:r>
          </w:p>
        </w:tc>
        <w:tc>
          <w:tcPr>
            <w:tcW w:w="1132" w:type="dxa"/>
            <w:vAlign w:val="center"/>
          </w:tcPr>
          <w:p w14:paraId="5A2F14E6" w14:textId="77777777" w:rsidR="006F0C86" w:rsidRPr="00684106" w:rsidRDefault="006F0C86" w:rsidP="002D4A86">
            <w:pPr>
              <w:pStyle w:val="TAC"/>
              <w:rPr>
                <w:rFonts w:cs="Arial"/>
              </w:rPr>
            </w:pPr>
            <w:r w:rsidRPr="00684106">
              <w:rPr>
                <w:rFonts w:cs="Arial"/>
              </w:rPr>
              <w:t>0</w:t>
            </w:r>
          </w:p>
        </w:tc>
        <w:tc>
          <w:tcPr>
            <w:tcW w:w="1338" w:type="dxa"/>
            <w:vAlign w:val="center"/>
          </w:tcPr>
          <w:p w14:paraId="5B41B0F7" w14:textId="77777777" w:rsidR="006F0C86" w:rsidRPr="00684106" w:rsidRDefault="006F0C86" w:rsidP="002D4A86">
            <w:pPr>
              <w:pStyle w:val="TAC"/>
              <w:rPr>
                <w:rFonts w:cs="Arial"/>
              </w:rPr>
            </w:pPr>
            <w:r w:rsidRPr="00684106">
              <w:rPr>
                <w:rFonts w:cs="Arial"/>
              </w:rPr>
              <w:t>0</w:t>
            </w:r>
          </w:p>
        </w:tc>
        <w:tc>
          <w:tcPr>
            <w:tcW w:w="1374" w:type="dxa"/>
            <w:vAlign w:val="center"/>
          </w:tcPr>
          <w:p w14:paraId="022EE5C7" w14:textId="77777777" w:rsidR="006F0C86" w:rsidRPr="00684106" w:rsidRDefault="006F0C86" w:rsidP="002D4A86">
            <w:pPr>
              <w:pStyle w:val="TAC"/>
              <w:rPr>
                <w:rFonts w:cs="Arial"/>
              </w:rPr>
            </w:pPr>
            <w:r w:rsidRPr="00684106">
              <w:rPr>
                <w:rFonts w:cs="Arial"/>
              </w:rPr>
              <w:t>0</w:t>
            </w:r>
          </w:p>
        </w:tc>
      </w:tr>
      <w:tr w:rsidR="006F0C86" w:rsidRPr="00684106" w14:paraId="0DC918F6" w14:textId="77777777" w:rsidTr="002D4A86">
        <w:trPr>
          <w:trHeight w:val="20"/>
          <w:jc w:val="center"/>
        </w:trPr>
        <w:tc>
          <w:tcPr>
            <w:tcW w:w="2392" w:type="dxa"/>
            <w:tcBorders>
              <w:top w:val="nil"/>
              <w:bottom w:val="nil"/>
            </w:tcBorders>
            <w:vAlign w:val="center"/>
          </w:tcPr>
          <w:p w14:paraId="771E5931" w14:textId="77777777" w:rsidR="006F0C86" w:rsidRPr="00684106" w:rsidRDefault="006F0C86" w:rsidP="002D4A86">
            <w:pPr>
              <w:pStyle w:val="TAH"/>
            </w:pPr>
          </w:p>
        </w:tc>
        <w:tc>
          <w:tcPr>
            <w:tcW w:w="1196" w:type="dxa"/>
          </w:tcPr>
          <w:p w14:paraId="625097F2" w14:textId="77777777" w:rsidR="006F0C86" w:rsidRPr="00684106" w:rsidRDefault="006F0C86" w:rsidP="002D4A86">
            <w:pPr>
              <w:pStyle w:val="TAC"/>
              <w:rPr>
                <w:rFonts w:cs="Arial"/>
              </w:rPr>
            </w:pPr>
            <w:r w:rsidRPr="00684106">
              <w:rPr>
                <w:rFonts w:cs="Arial"/>
              </w:rPr>
              <w:t>7</w:t>
            </w:r>
          </w:p>
        </w:tc>
        <w:tc>
          <w:tcPr>
            <w:tcW w:w="1196" w:type="dxa"/>
            <w:vAlign w:val="center"/>
          </w:tcPr>
          <w:p w14:paraId="48E21586" w14:textId="77777777" w:rsidR="006F0C86" w:rsidRPr="00684106" w:rsidRDefault="006F0C86" w:rsidP="002D4A86">
            <w:pPr>
              <w:pStyle w:val="TAC"/>
              <w:rPr>
                <w:rFonts w:cs="Arial"/>
              </w:rPr>
            </w:pPr>
            <w:r w:rsidRPr="00684106">
              <w:rPr>
                <w:rFonts w:cs="Arial"/>
              </w:rPr>
              <w:t>0</w:t>
            </w:r>
          </w:p>
        </w:tc>
        <w:tc>
          <w:tcPr>
            <w:tcW w:w="1132" w:type="dxa"/>
            <w:vAlign w:val="center"/>
          </w:tcPr>
          <w:p w14:paraId="2460A420" w14:textId="77777777" w:rsidR="006F0C86" w:rsidRPr="00684106" w:rsidRDefault="006F0C86" w:rsidP="002D4A86">
            <w:pPr>
              <w:pStyle w:val="TAC"/>
              <w:rPr>
                <w:rFonts w:cs="Arial"/>
              </w:rPr>
            </w:pPr>
            <w:r w:rsidRPr="00684106">
              <w:rPr>
                <w:rFonts w:cs="Arial"/>
              </w:rPr>
              <w:t>0</w:t>
            </w:r>
          </w:p>
        </w:tc>
        <w:tc>
          <w:tcPr>
            <w:tcW w:w="1338" w:type="dxa"/>
            <w:vAlign w:val="center"/>
          </w:tcPr>
          <w:p w14:paraId="2A852F6D" w14:textId="77777777" w:rsidR="006F0C86" w:rsidRPr="00684106" w:rsidRDefault="006F0C86" w:rsidP="002D4A86">
            <w:pPr>
              <w:pStyle w:val="TAC"/>
              <w:rPr>
                <w:rFonts w:cs="Arial"/>
              </w:rPr>
            </w:pPr>
            <w:r w:rsidRPr="00684106">
              <w:rPr>
                <w:rFonts w:cs="Arial"/>
              </w:rPr>
              <w:t>0</w:t>
            </w:r>
          </w:p>
        </w:tc>
        <w:tc>
          <w:tcPr>
            <w:tcW w:w="1374" w:type="dxa"/>
            <w:vAlign w:val="center"/>
          </w:tcPr>
          <w:p w14:paraId="52792D3B" w14:textId="77777777" w:rsidR="006F0C86" w:rsidRPr="00684106" w:rsidRDefault="006F0C86" w:rsidP="002D4A86">
            <w:pPr>
              <w:pStyle w:val="TAC"/>
              <w:rPr>
                <w:rFonts w:cs="Arial"/>
              </w:rPr>
            </w:pPr>
            <w:r w:rsidRPr="00684106">
              <w:rPr>
                <w:rFonts w:cs="Arial"/>
              </w:rPr>
              <w:t>2.5</w:t>
            </w:r>
          </w:p>
        </w:tc>
      </w:tr>
      <w:tr w:rsidR="006F0C86" w:rsidRPr="00684106" w14:paraId="5D3ADB72" w14:textId="77777777" w:rsidTr="002D4A86">
        <w:trPr>
          <w:trHeight w:val="20"/>
          <w:jc w:val="center"/>
        </w:trPr>
        <w:tc>
          <w:tcPr>
            <w:tcW w:w="2392" w:type="dxa"/>
            <w:tcBorders>
              <w:top w:val="nil"/>
              <w:bottom w:val="nil"/>
            </w:tcBorders>
            <w:vAlign w:val="center"/>
          </w:tcPr>
          <w:p w14:paraId="76CF57C0" w14:textId="77777777" w:rsidR="006F0C86" w:rsidRPr="00684106" w:rsidRDefault="006F0C86" w:rsidP="002D4A86">
            <w:pPr>
              <w:pStyle w:val="TAH"/>
            </w:pPr>
          </w:p>
        </w:tc>
        <w:tc>
          <w:tcPr>
            <w:tcW w:w="1196" w:type="dxa"/>
          </w:tcPr>
          <w:p w14:paraId="0B665E69" w14:textId="77777777" w:rsidR="006F0C86" w:rsidRPr="00684106" w:rsidRDefault="006F0C86" w:rsidP="002D4A86">
            <w:pPr>
              <w:pStyle w:val="TAC"/>
              <w:rPr>
                <w:rFonts w:cs="Arial"/>
              </w:rPr>
            </w:pPr>
            <w:r w:rsidRPr="00684106">
              <w:rPr>
                <w:rFonts w:cs="Arial"/>
              </w:rPr>
              <w:t>8</w:t>
            </w:r>
          </w:p>
        </w:tc>
        <w:tc>
          <w:tcPr>
            <w:tcW w:w="1196" w:type="dxa"/>
            <w:vAlign w:val="center"/>
          </w:tcPr>
          <w:p w14:paraId="714086C8" w14:textId="77777777" w:rsidR="006F0C86" w:rsidRPr="00684106" w:rsidRDefault="006F0C86" w:rsidP="002D4A86">
            <w:pPr>
              <w:pStyle w:val="TAC"/>
              <w:rPr>
                <w:rFonts w:cs="Arial"/>
              </w:rPr>
            </w:pPr>
            <w:r w:rsidRPr="00684106">
              <w:rPr>
                <w:rFonts w:cs="Arial"/>
              </w:rPr>
              <w:t>0</w:t>
            </w:r>
          </w:p>
        </w:tc>
        <w:tc>
          <w:tcPr>
            <w:tcW w:w="1132" w:type="dxa"/>
            <w:vAlign w:val="center"/>
          </w:tcPr>
          <w:p w14:paraId="537FA00A" w14:textId="77777777" w:rsidR="006F0C86" w:rsidRPr="00684106" w:rsidRDefault="006F0C86" w:rsidP="002D4A86">
            <w:pPr>
              <w:pStyle w:val="TAC"/>
              <w:rPr>
                <w:rFonts w:cs="Arial"/>
              </w:rPr>
            </w:pPr>
            <w:r w:rsidRPr="00684106">
              <w:rPr>
                <w:rFonts w:cs="Arial"/>
              </w:rPr>
              <w:t>0</w:t>
            </w:r>
          </w:p>
        </w:tc>
        <w:tc>
          <w:tcPr>
            <w:tcW w:w="1338" w:type="dxa"/>
            <w:vAlign w:val="center"/>
          </w:tcPr>
          <w:p w14:paraId="622B835C" w14:textId="77777777" w:rsidR="006F0C86" w:rsidRPr="00684106" w:rsidRDefault="006F0C86" w:rsidP="002D4A86">
            <w:pPr>
              <w:pStyle w:val="TAC"/>
              <w:rPr>
                <w:rFonts w:cs="Arial"/>
              </w:rPr>
            </w:pPr>
            <w:r w:rsidRPr="00684106">
              <w:rPr>
                <w:rFonts w:cs="Arial"/>
              </w:rPr>
              <w:t>0</w:t>
            </w:r>
          </w:p>
        </w:tc>
        <w:tc>
          <w:tcPr>
            <w:tcW w:w="1374" w:type="dxa"/>
            <w:vAlign w:val="center"/>
          </w:tcPr>
          <w:p w14:paraId="3A5B578F" w14:textId="77777777" w:rsidR="006F0C86" w:rsidRPr="00684106" w:rsidRDefault="006F0C86" w:rsidP="002D4A86">
            <w:pPr>
              <w:pStyle w:val="TAC"/>
              <w:rPr>
                <w:rFonts w:cs="Arial"/>
              </w:rPr>
            </w:pPr>
            <w:r w:rsidRPr="00684106">
              <w:rPr>
                <w:rFonts w:cs="Arial"/>
              </w:rPr>
              <w:t>2.5</w:t>
            </w:r>
          </w:p>
        </w:tc>
      </w:tr>
      <w:tr w:rsidR="006F0C86" w:rsidRPr="00684106" w14:paraId="35598BEB" w14:textId="77777777" w:rsidTr="002D4A86">
        <w:trPr>
          <w:trHeight w:val="20"/>
          <w:jc w:val="center"/>
        </w:trPr>
        <w:tc>
          <w:tcPr>
            <w:tcW w:w="2392" w:type="dxa"/>
            <w:tcBorders>
              <w:top w:val="nil"/>
              <w:bottom w:val="nil"/>
            </w:tcBorders>
            <w:vAlign w:val="center"/>
          </w:tcPr>
          <w:p w14:paraId="36017DBB" w14:textId="77777777" w:rsidR="006F0C86" w:rsidRPr="00684106" w:rsidRDefault="006F0C86" w:rsidP="002D4A86">
            <w:pPr>
              <w:pStyle w:val="TAH"/>
            </w:pPr>
          </w:p>
        </w:tc>
        <w:tc>
          <w:tcPr>
            <w:tcW w:w="1196" w:type="dxa"/>
          </w:tcPr>
          <w:p w14:paraId="72413630" w14:textId="77777777" w:rsidR="006F0C86" w:rsidRPr="00684106" w:rsidRDefault="006F0C86" w:rsidP="002D4A86">
            <w:pPr>
              <w:pStyle w:val="TAC"/>
              <w:rPr>
                <w:rFonts w:cs="Arial"/>
              </w:rPr>
            </w:pPr>
            <w:r w:rsidRPr="00684106">
              <w:rPr>
                <w:rFonts w:cs="Arial"/>
              </w:rPr>
              <w:t>9</w:t>
            </w:r>
          </w:p>
        </w:tc>
        <w:tc>
          <w:tcPr>
            <w:tcW w:w="1196" w:type="dxa"/>
            <w:vAlign w:val="center"/>
          </w:tcPr>
          <w:p w14:paraId="4AC8C5AD" w14:textId="77777777" w:rsidR="006F0C86" w:rsidRPr="00684106" w:rsidRDefault="006F0C86" w:rsidP="002D4A86">
            <w:pPr>
              <w:pStyle w:val="TAC"/>
              <w:rPr>
                <w:rFonts w:cs="Arial"/>
              </w:rPr>
            </w:pPr>
            <w:r w:rsidRPr="00684106">
              <w:rPr>
                <w:rFonts w:cs="Arial"/>
              </w:rPr>
              <w:t>0</w:t>
            </w:r>
          </w:p>
        </w:tc>
        <w:tc>
          <w:tcPr>
            <w:tcW w:w="1132" w:type="dxa"/>
            <w:vAlign w:val="center"/>
          </w:tcPr>
          <w:p w14:paraId="1354499A" w14:textId="77777777" w:rsidR="006F0C86" w:rsidRPr="00684106" w:rsidRDefault="006F0C86" w:rsidP="002D4A86">
            <w:pPr>
              <w:pStyle w:val="TAC"/>
              <w:rPr>
                <w:rFonts w:cs="Arial"/>
              </w:rPr>
            </w:pPr>
            <w:r w:rsidRPr="00684106">
              <w:rPr>
                <w:rFonts w:cs="Arial"/>
              </w:rPr>
              <w:t>0</w:t>
            </w:r>
          </w:p>
        </w:tc>
        <w:tc>
          <w:tcPr>
            <w:tcW w:w="1338" w:type="dxa"/>
            <w:vAlign w:val="center"/>
          </w:tcPr>
          <w:p w14:paraId="239864ED" w14:textId="77777777" w:rsidR="006F0C86" w:rsidRPr="00684106" w:rsidRDefault="006F0C86" w:rsidP="002D4A86">
            <w:pPr>
              <w:pStyle w:val="TAC"/>
              <w:rPr>
                <w:rFonts w:cs="Arial"/>
              </w:rPr>
            </w:pPr>
            <w:r w:rsidRPr="00684106">
              <w:rPr>
                <w:rFonts w:cs="Arial"/>
              </w:rPr>
              <w:t>0</w:t>
            </w:r>
          </w:p>
        </w:tc>
        <w:tc>
          <w:tcPr>
            <w:tcW w:w="1374" w:type="dxa"/>
            <w:vAlign w:val="center"/>
          </w:tcPr>
          <w:p w14:paraId="2864929E" w14:textId="77777777" w:rsidR="006F0C86" w:rsidRPr="00684106" w:rsidRDefault="006F0C86" w:rsidP="002D4A86">
            <w:pPr>
              <w:pStyle w:val="TAC"/>
              <w:rPr>
                <w:rFonts w:cs="Arial"/>
              </w:rPr>
            </w:pPr>
            <w:r w:rsidRPr="00684106">
              <w:rPr>
                <w:rFonts w:cs="Arial"/>
              </w:rPr>
              <w:t>2.5</w:t>
            </w:r>
          </w:p>
        </w:tc>
      </w:tr>
      <w:tr w:rsidR="006F0C86" w:rsidRPr="00684106" w14:paraId="71F9C114" w14:textId="77777777" w:rsidTr="002D4A86">
        <w:trPr>
          <w:trHeight w:val="20"/>
          <w:jc w:val="center"/>
        </w:trPr>
        <w:tc>
          <w:tcPr>
            <w:tcW w:w="2392" w:type="dxa"/>
            <w:tcBorders>
              <w:top w:val="nil"/>
              <w:bottom w:val="nil"/>
            </w:tcBorders>
            <w:vAlign w:val="center"/>
          </w:tcPr>
          <w:p w14:paraId="47598C04" w14:textId="77777777" w:rsidR="006F0C86" w:rsidRPr="00684106" w:rsidRDefault="006F0C86" w:rsidP="002D4A86">
            <w:pPr>
              <w:pStyle w:val="TAH"/>
            </w:pPr>
          </w:p>
        </w:tc>
        <w:tc>
          <w:tcPr>
            <w:tcW w:w="1196" w:type="dxa"/>
          </w:tcPr>
          <w:p w14:paraId="515D4088" w14:textId="77777777" w:rsidR="006F0C86" w:rsidRPr="00684106" w:rsidRDefault="006F0C86" w:rsidP="002D4A86">
            <w:pPr>
              <w:pStyle w:val="TAC"/>
              <w:rPr>
                <w:rFonts w:cs="Arial"/>
              </w:rPr>
            </w:pPr>
            <w:r w:rsidRPr="00684106">
              <w:rPr>
                <w:rFonts w:cs="Arial"/>
              </w:rPr>
              <w:t>10</w:t>
            </w:r>
          </w:p>
        </w:tc>
        <w:tc>
          <w:tcPr>
            <w:tcW w:w="1196" w:type="dxa"/>
            <w:vAlign w:val="center"/>
          </w:tcPr>
          <w:p w14:paraId="01817B66" w14:textId="77777777" w:rsidR="006F0C86" w:rsidRPr="00684106" w:rsidRDefault="006F0C86" w:rsidP="002D4A86">
            <w:pPr>
              <w:pStyle w:val="TAC"/>
              <w:rPr>
                <w:rFonts w:cs="Arial"/>
              </w:rPr>
            </w:pPr>
            <w:r w:rsidRPr="00684106">
              <w:rPr>
                <w:rFonts w:cs="Arial"/>
              </w:rPr>
              <w:t>0</w:t>
            </w:r>
          </w:p>
        </w:tc>
        <w:tc>
          <w:tcPr>
            <w:tcW w:w="1132" w:type="dxa"/>
            <w:vAlign w:val="center"/>
          </w:tcPr>
          <w:p w14:paraId="5F67B14C" w14:textId="77777777" w:rsidR="006F0C86" w:rsidRPr="00684106" w:rsidRDefault="006F0C86" w:rsidP="002D4A86">
            <w:pPr>
              <w:pStyle w:val="TAC"/>
              <w:rPr>
                <w:rFonts w:cs="Arial"/>
              </w:rPr>
            </w:pPr>
            <w:r w:rsidRPr="00684106">
              <w:rPr>
                <w:rFonts w:cs="Arial"/>
              </w:rPr>
              <w:t>0</w:t>
            </w:r>
          </w:p>
        </w:tc>
        <w:tc>
          <w:tcPr>
            <w:tcW w:w="1338" w:type="dxa"/>
            <w:vAlign w:val="center"/>
          </w:tcPr>
          <w:p w14:paraId="2809A81F" w14:textId="77777777" w:rsidR="006F0C86" w:rsidRPr="00684106" w:rsidRDefault="006F0C86" w:rsidP="002D4A86">
            <w:pPr>
              <w:pStyle w:val="TAC"/>
              <w:rPr>
                <w:rFonts w:cs="Arial"/>
              </w:rPr>
            </w:pPr>
            <w:r w:rsidRPr="00684106">
              <w:rPr>
                <w:rFonts w:cs="Arial"/>
              </w:rPr>
              <w:t>1.5</w:t>
            </w:r>
          </w:p>
        </w:tc>
        <w:tc>
          <w:tcPr>
            <w:tcW w:w="1374" w:type="dxa"/>
            <w:vAlign w:val="center"/>
          </w:tcPr>
          <w:p w14:paraId="158387B4" w14:textId="77777777" w:rsidR="006F0C86" w:rsidRPr="00684106" w:rsidRDefault="006F0C86" w:rsidP="002D4A86">
            <w:pPr>
              <w:pStyle w:val="TAC"/>
              <w:rPr>
                <w:rFonts w:cs="Arial"/>
              </w:rPr>
            </w:pPr>
            <w:r w:rsidRPr="00684106">
              <w:rPr>
                <w:rFonts w:cs="Arial"/>
              </w:rPr>
              <w:t>5.5</w:t>
            </w:r>
          </w:p>
        </w:tc>
      </w:tr>
      <w:tr w:rsidR="006F0C86" w:rsidRPr="00684106" w14:paraId="191DDCCF" w14:textId="77777777" w:rsidTr="002D4A86">
        <w:trPr>
          <w:trHeight w:val="20"/>
          <w:jc w:val="center"/>
        </w:trPr>
        <w:tc>
          <w:tcPr>
            <w:tcW w:w="2392" w:type="dxa"/>
            <w:tcBorders>
              <w:top w:val="nil"/>
              <w:bottom w:val="nil"/>
            </w:tcBorders>
            <w:vAlign w:val="center"/>
          </w:tcPr>
          <w:p w14:paraId="1571216B" w14:textId="77777777" w:rsidR="006F0C86" w:rsidRPr="00684106" w:rsidRDefault="006F0C86" w:rsidP="002D4A86">
            <w:pPr>
              <w:pStyle w:val="TAH"/>
            </w:pPr>
          </w:p>
        </w:tc>
        <w:tc>
          <w:tcPr>
            <w:tcW w:w="1196" w:type="dxa"/>
          </w:tcPr>
          <w:p w14:paraId="301BB0CE" w14:textId="77777777" w:rsidR="006F0C86" w:rsidRPr="00684106" w:rsidRDefault="006F0C86" w:rsidP="002D4A86">
            <w:pPr>
              <w:pStyle w:val="TAC"/>
              <w:rPr>
                <w:rFonts w:cs="Arial"/>
              </w:rPr>
            </w:pPr>
            <w:r w:rsidRPr="00684106">
              <w:rPr>
                <w:rFonts w:cs="Arial"/>
              </w:rPr>
              <w:t>11</w:t>
            </w:r>
          </w:p>
        </w:tc>
        <w:tc>
          <w:tcPr>
            <w:tcW w:w="1196" w:type="dxa"/>
            <w:vAlign w:val="center"/>
          </w:tcPr>
          <w:p w14:paraId="315AABC0" w14:textId="77777777" w:rsidR="006F0C86" w:rsidRPr="00684106" w:rsidRDefault="006F0C86" w:rsidP="002D4A86">
            <w:pPr>
              <w:pStyle w:val="TAC"/>
              <w:rPr>
                <w:rFonts w:cs="Arial"/>
              </w:rPr>
            </w:pPr>
            <w:r w:rsidRPr="00684106">
              <w:rPr>
                <w:rFonts w:cs="Arial"/>
              </w:rPr>
              <w:t>0</w:t>
            </w:r>
          </w:p>
        </w:tc>
        <w:tc>
          <w:tcPr>
            <w:tcW w:w="1132" w:type="dxa"/>
            <w:vAlign w:val="center"/>
          </w:tcPr>
          <w:p w14:paraId="7E7BA137" w14:textId="77777777" w:rsidR="006F0C86" w:rsidRPr="00684106" w:rsidRDefault="006F0C86" w:rsidP="002D4A86">
            <w:pPr>
              <w:pStyle w:val="TAC"/>
              <w:rPr>
                <w:rFonts w:cs="Arial"/>
              </w:rPr>
            </w:pPr>
            <w:r w:rsidRPr="00684106">
              <w:rPr>
                <w:rFonts w:cs="Arial"/>
              </w:rPr>
              <w:t>0</w:t>
            </w:r>
          </w:p>
        </w:tc>
        <w:tc>
          <w:tcPr>
            <w:tcW w:w="1338" w:type="dxa"/>
            <w:vAlign w:val="center"/>
          </w:tcPr>
          <w:p w14:paraId="67E4AB39" w14:textId="77777777" w:rsidR="006F0C86" w:rsidRPr="00684106" w:rsidRDefault="006F0C86" w:rsidP="002D4A86">
            <w:pPr>
              <w:pStyle w:val="TAC"/>
              <w:rPr>
                <w:rFonts w:cs="Arial"/>
              </w:rPr>
            </w:pPr>
            <w:r w:rsidRPr="00684106">
              <w:rPr>
                <w:rFonts w:cs="Arial"/>
              </w:rPr>
              <w:t>1.5</w:t>
            </w:r>
          </w:p>
        </w:tc>
        <w:tc>
          <w:tcPr>
            <w:tcW w:w="1374" w:type="dxa"/>
            <w:vAlign w:val="center"/>
          </w:tcPr>
          <w:p w14:paraId="4A898771" w14:textId="77777777" w:rsidR="006F0C86" w:rsidRPr="00684106" w:rsidRDefault="006F0C86" w:rsidP="002D4A86">
            <w:pPr>
              <w:pStyle w:val="TAC"/>
              <w:rPr>
                <w:rFonts w:cs="Arial"/>
              </w:rPr>
            </w:pPr>
            <w:r w:rsidRPr="00684106">
              <w:rPr>
                <w:rFonts w:cs="Arial"/>
              </w:rPr>
              <w:t>5.5</w:t>
            </w:r>
          </w:p>
        </w:tc>
      </w:tr>
      <w:tr w:rsidR="006F0C86" w:rsidRPr="00684106" w14:paraId="549C20BD" w14:textId="77777777" w:rsidTr="002D4A86">
        <w:trPr>
          <w:trHeight w:val="20"/>
          <w:jc w:val="center"/>
        </w:trPr>
        <w:tc>
          <w:tcPr>
            <w:tcW w:w="2392" w:type="dxa"/>
            <w:tcBorders>
              <w:top w:val="nil"/>
              <w:bottom w:val="nil"/>
            </w:tcBorders>
            <w:vAlign w:val="center"/>
          </w:tcPr>
          <w:p w14:paraId="29ACB41D" w14:textId="77777777" w:rsidR="006F0C86" w:rsidRPr="00684106" w:rsidRDefault="006F0C86" w:rsidP="002D4A86">
            <w:pPr>
              <w:pStyle w:val="TAH"/>
            </w:pPr>
          </w:p>
        </w:tc>
        <w:tc>
          <w:tcPr>
            <w:tcW w:w="1196" w:type="dxa"/>
          </w:tcPr>
          <w:p w14:paraId="618677E0" w14:textId="77777777" w:rsidR="006F0C86" w:rsidRPr="00684106" w:rsidRDefault="006F0C86" w:rsidP="002D4A86">
            <w:pPr>
              <w:pStyle w:val="TAC"/>
              <w:rPr>
                <w:rFonts w:cs="Arial"/>
              </w:rPr>
            </w:pPr>
            <w:r w:rsidRPr="00684106">
              <w:rPr>
                <w:rFonts w:cs="Arial"/>
              </w:rPr>
              <w:t>12</w:t>
            </w:r>
          </w:p>
        </w:tc>
        <w:tc>
          <w:tcPr>
            <w:tcW w:w="1196" w:type="dxa"/>
            <w:vAlign w:val="center"/>
          </w:tcPr>
          <w:p w14:paraId="7EB1C72E" w14:textId="77777777" w:rsidR="006F0C86" w:rsidRPr="00684106" w:rsidRDefault="006F0C86" w:rsidP="002D4A86">
            <w:pPr>
              <w:pStyle w:val="TAC"/>
              <w:rPr>
                <w:rFonts w:cs="Arial"/>
              </w:rPr>
            </w:pPr>
            <w:r w:rsidRPr="00684106">
              <w:rPr>
                <w:rFonts w:cs="Arial"/>
              </w:rPr>
              <w:t>0</w:t>
            </w:r>
          </w:p>
        </w:tc>
        <w:tc>
          <w:tcPr>
            <w:tcW w:w="1132" w:type="dxa"/>
            <w:vAlign w:val="center"/>
          </w:tcPr>
          <w:p w14:paraId="053324C1" w14:textId="77777777" w:rsidR="006F0C86" w:rsidRPr="00684106" w:rsidRDefault="006F0C86" w:rsidP="002D4A86">
            <w:pPr>
              <w:pStyle w:val="TAC"/>
              <w:rPr>
                <w:rFonts w:cs="Arial"/>
              </w:rPr>
            </w:pPr>
            <w:r w:rsidRPr="00684106">
              <w:rPr>
                <w:rFonts w:cs="Arial"/>
              </w:rPr>
              <w:t>0</w:t>
            </w:r>
          </w:p>
        </w:tc>
        <w:tc>
          <w:tcPr>
            <w:tcW w:w="1338" w:type="dxa"/>
            <w:vAlign w:val="center"/>
          </w:tcPr>
          <w:p w14:paraId="1615A91A" w14:textId="77777777" w:rsidR="006F0C86" w:rsidRPr="00684106" w:rsidRDefault="006F0C86" w:rsidP="002D4A86">
            <w:pPr>
              <w:pStyle w:val="TAC"/>
              <w:rPr>
                <w:rFonts w:cs="Arial"/>
              </w:rPr>
            </w:pPr>
            <w:r w:rsidRPr="00684106">
              <w:rPr>
                <w:rFonts w:cs="Arial"/>
              </w:rPr>
              <w:t>1.5</w:t>
            </w:r>
          </w:p>
        </w:tc>
        <w:tc>
          <w:tcPr>
            <w:tcW w:w="1374" w:type="dxa"/>
            <w:vAlign w:val="center"/>
          </w:tcPr>
          <w:p w14:paraId="58050BA2" w14:textId="77777777" w:rsidR="006F0C86" w:rsidRPr="00684106" w:rsidRDefault="006F0C86" w:rsidP="002D4A86">
            <w:pPr>
              <w:pStyle w:val="TAC"/>
              <w:rPr>
                <w:rFonts w:cs="Arial"/>
              </w:rPr>
            </w:pPr>
            <w:r w:rsidRPr="00684106">
              <w:rPr>
                <w:rFonts w:cs="Arial"/>
              </w:rPr>
              <w:t>5.5</w:t>
            </w:r>
          </w:p>
        </w:tc>
      </w:tr>
      <w:tr w:rsidR="006F0C86" w:rsidRPr="00684106" w14:paraId="44E1DAD9" w14:textId="77777777" w:rsidTr="002D4A86">
        <w:trPr>
          <w:trHeight w:val="20"/>
          <w:jc w:val="center"/>
        </w:trPr>
        <w:tc>
          <w:tcPr>
            <w:tcW w:w="2392" w:type="dxa"/>
            <w:tcBorders>
              <w:top w:val="nil"/>
              <w:bottom w:val="nil"/>
            </w:tcBorders>
            <w:vAlign w:val="center"/>
          </w:tcPr>
          <w:p w14:paraId="04A0D92A" w14:textId="77777777" w:rsidR="006F0C86" w:rsidRPr="00684106" w:rsidRDefault="006F0C86" w:rsidP="002D4A86">
            <w:pPr>
              <w:pStyle w:val="TAH"/>
            </w:pPr>
          </w:p>
        </w:tc>
        <w:tc>
          <w:tcPr>
            <w:tcW w:w="1196" w:type="dxa"/>
          </w:tcPr>
          <w:p w14:paraId="29B7E651" w14:textId="77777777" w:rsidR="006F0C86" w:rsidRPr="00684106" w:rsidRDefault="006F0C86" w:rsidP="002D4A86">
            <w:pPr>
              <w:pStyle w:val="TAC"/>
              <w:rPr>
                <w:rFonts w:cs="Arial"/>
              </w:rPr>
            </w:pPr>
            <w:r w:rsidRPr="00684106">
              <w:rPr>
                <w:rFonts w:cs="Arial"/>
              </w:rPr>
              <w:t>13</w:t>
            </w:r>
          </w:p>
        </w:tc>
        <w:tc>
          <w:tcPr>
            <w:tcW w:w="1196" w:type="dxa"/>
            <w:vAlign w:val="center"/>
          </w:tcPr>
          <w:p w14:paraId="0F0B84E6" w14:textId="77777777" w:rsidR="006F0C86" w:rsidRPr="00684106" w:rsidRDefault="006F0C86" w:rsidP="002D4A86">
            <w:pPr>
              <w:pStyle w:val="TAC"/>
              <w:rPr>
                <w:rFonts w:cs="Arial"/>
              </w:rPr>
            </w:pPr>
            <w:r w:rsidRPr="00684106">
              <w:rPr>
                <w:rFonts w:cs="Arial"/>
              </w:rPr>
              <w:t>0</w:t>
            </w:r>
          </w:p>
        </w:tc>
        <w:tc>
          <w:tcPr>
            <w:tcW w:w="1132" w:type="dxa"/>
            <w:vAlign w:val="center"/>
          </w:tcPr>
          <w:p w14:paraId="47F62C5E" w14:textId="77777777" w:rsidR="006F0C86" w:rsidRPr="00684106" w:rsidRDefault="006F0C86" w:rsidP="002D4A86">
            <w:pPr>
              <w:pStyle w:val="TAC"/>
              <w:rPr>
                <w:rFonts w:cs="Arial"/>
              </w:rPr>
            </w:pPr>
            <w:r w:rsidRPr="00684106">
              <w:rPr>
                <w:rFonts w:cs="Arial"/>
              </w:rPr>
              <w:t>0</w:t>
            </w:r>
          </w:p>
        </w:tc>
        <w:tc>
          <w:tcPr>
            <w:tcW w:w="1338" w:type="dxa"/>
            <w:vAlign w:val="center"/>
          </w:tcPr>
          <w:p w14:paraId="4A10F08F" w14:textId="77777777" w:rsidR="006F0C86" w:rsidRPr="00684106" w:rsidRDefault="006F0C86" w:rsidP="002D4A86">
            <w:pPr>
              <w:pStyle w:val="TAC"/>
              <w:rPr>
                <w:rFonts w:cs="Arial"/>
              </w:rPr>
            </w:pPr>
            <w:r w:rsidRPr="00684106">
              <w:rPr>
                <w:rFonts w:cs="Arial"/>
              </w:rPr>
              <w:t>0</w:t>
            </w:r>
          </w:p>
        </w:tc>
        <w:tc>
          <w:tcPr>
            <w:tcW w:w="1374" w:type="dxa"/>
            <w:vAlign w:val="center"/>
          </w:tcPr>
          <w:p w14:paraId="06E972B2" w14:textId="77777777" w:rsidR="006F0C86" w:rsidRPr="00684106" w:rsidRDefault="006F0C86" w:rsidP="002D4A86">
            <w:pPr>
              <w:pStyle w:val="TAC"/>
              <w:rPr>
                <w:rFonts w:cs="Arial"/>
              </w:rPr>
            </w:pPr>
            <w:r w:rsidRPr="00684106">
              <w:rPr>
                <w:rFonts w:cs="Arial"/>
              </w:rPr>
              <w:t>3</w:t>
            </w:r>
          </w:p>
        </w:tc>
      </w:tr>
      <w:tr w:rsidR="006F0C86" w:rsidRPr="00684106" w14:paraId="667E8035" w14:textId="77777777" w:rsidTr="002D4A86">
        <w:trPr>
          <w:trHeight w:val="20"/>
          <w:jc w:val="center"/>
        </w:trPr>
        <w:tc>
          <w:tcPr>
            <w:tcW w:w="2392" w:type="dxa"/>
            <w:tcBorders>
              <w:top w:val="nil"/>
              <w:bottom w:val="nil"/>
            </w:tcBorders>
            <w:vAlign w:val="center"/>
          </w:tcPr>
          <w:p w14:paraId="27959BEA" w14:textId="77777777" w:rsidR="006F0C86" w:rsidRPr="00684106" w:rsidRDefault="006F0C86" w:rsidP="002D4A86">
            <w:pPr>
              <w:pStyle w:val="TAH"/>
            </w:pPr>
          </w:p>
        </w:tc>
        <w:tc>
          <w:tcPr>
            <w:tcW w:w="1196" w:type="dxa"/>
          </w:tcPr>
          <w:p w14:paraId="318B14C2" w14:textId="77777777" w:rsidR="006F0C86" w:rsidRPr="00684106" w:rsidRDefault="006F0C86" w:rsidP="002D4A86">
            <w:pPr>
              <w:pStyle w:val="TAC"/>
              <w:rPr>
                <w:rFonts w:cs="Arial"/>
              </w:rPr>
            </w:pPr>
            <w:r w:rsidRPr="00684106">
              <w:rPr>
                <w:rFonts w:cs="Arial"/>
              </w:rPr>
              <w:t>14</w:t>
            </w:r>
          </w:p>
        </w:tc>
        <w:tc>
          <w:tcPr>
            <w:tcW w:w="1196" w:type="dxa"/>
            <w:vAlign w:val="center"/>
          </w:tcPr>
          <w:p w14:paraId="3FA82B85" w14:textId="77777777" w:rsidR="006F0C86" w:rsidRPr="00684106" w:rsidRDefault="006F0C86" w:rsidP="002D4A86">
            <w:pPr>
              <w:pStyle w:val="TAC"/>
              <w:rPr>
                <w:rFonts w:cs="Arial"/>
              </w:rPr>
            </w:pPr>
            <w:r w:rsidRPr="00684106">
              <w:rPr>
                <w:rFonts w:cs="Arial"/>
              </w:rPr>
              <w:t>0</w:t>
            </w:r>
          </w:p>
        </w:tc>
        <w:tc>
          <w:tcPr>
            <w:tcW w:w="1132" w:type="dxa"/>
            <w:vAlign w:val="center"/>
          </w:tcPr>
          <w:p w14:paraId="319A6D60" w14:textId="77777777" w:rsidR="006F0C86" w:rsidRPr="00684106" w:rsidRDefault="006F0C86" w:rsidP="002D4A86">
            <w:pPr>
              <w:pStyle w:val="TAC"/>
              <w:rPr>
                <w:rFonts w:cs="Arial"/>
              </w:rPr>
            </w:pPr>
            <w:r w:rsidRPr="00684106">
              <w:rPr>
                <w:rFonts w:cs="Arial"/>
              </w:rPr>
              <w:t>0</w:t>
            </w:r>
          </w:p>
        </w:tc>
        <w:tc>
          <w:tcPr>
            <w:tcW w:w="1338" w:type="dxa"/>
            <w:vAlign w:val="center"/>
          </w:tcPr>
          <w:p w14:paraId="0C62D079" w14:textId="77777777" w:rsidR="006F0C86" w:rsidRPr="00684106" w:rsidRDefault="006F0C86" w:rsidP="002D4A86">
            <w:pPr>
              <w:pStyle w:val="TAC"/>
              <w:rPr>
                <w:rFonts w:cs="Arial"/>
              </w:rPr>
            </w:pPr>
            <w:r w:rsidRPr="00684106">
              <w:rPr>
                <w:rFonts w:cs="Arial"/>
              </w:rPr>
              <w:t>0</w:t>
            </w:r>
          </w:p>
        </w:tc>
        <w:tc>
          <w:tcPr>
            <w:tcW w:w="1374" w:type="dxa"/>
            <w:vAlign w:val="center"/>
          </w:tcPr>
          <w:p w14:paraId="45E46835" w14:textId="77777777" w:rsidR="006F0C86" w:rsidRPr="00684106" w:rsidRDefault="006F0C86" w:rsidP="002D4A86">
            <w:pPr>
              <w:pStyle w:val="TAC"/>
              <w:rPr>
                <w:rFonts w:cs="Arial"/>
              </w:rPr>
            </w:pPr>
            <w:r w:rsidRPr="00684106">
              <w:rPr>
                <w:rFonts w:cs="Arial"/>
              </w:rPr>
              <w:t>3</w:t>
            </w:r>
          </w:p>
        </w:tc>
      </w:tr>
      <w:tr w:rsidR="006F0C86" w:rsidRPr="00684106" w14:paraId="52486DC1" w14:textId="77777777" w:rsidTr="002D4A86">
        <w:trPr>
          <w:trHeight w:val="20"/>
          <w:jc w:val="center"/>
        </w:trPr>
        <w:tc>
          <w:tcPr>
            <w:tcW w:w="2392" w:type="dxa"/>
            <w:tcBorders>
              <w:top w:val="nil"/>
            </w:tcBorders>
            <w:vAlign w:val="center"/>
          </w:tcPr>
          <w:p w14:paraId="1E0971FC" w14:textId="77777777" w:rsidR="006F0C86" w:rsidRPr="00684106" w:rsidRDefault="006F0C86" w:rsidP="002D4A86">
            <w:pPr>
              <w:pStyle w:val="TAH"/>
            </w:pPr>
          </w:p>
        </w:tc>
        <w:tc>
          <w:tcPr>
            <w:tcW w:w="1196" w:type="dxa"/>
          </w:tcPr>
          <w:p w14:paraId="6B668645" w14:textId="77777777" w:rsidR="006F0C86" w:rsidRPr="00684106" w:rsidRDefault="006F0C86" w:rsidP="002D4A86">
            <w:pPr>
              <w:pStyle w:val="TAC"/>
              <w:rPr>
                <w:rFonts w:cs="Arial"/>
              </w:rPr>
            </w:pPr>
            <w:r w:rsidRPr="00684106">
              <w:rPr>
                <w:rFonts w:cs="Arial"/>
              </w:rPr>
              <w:t>15</w:t>
            </w:r>
          </w:p>
        </w:tc>
        <w:tc>
          <w:tcPr>
            <w:tcW w:w="1196" w:type="dxa"/>
            <w:vAlign w:val="center"/>
          </w:tcPr>
          <w:p w14:paraId="5739E7F8" w14:textId="77777777" w:rsidR="006F0C86" w:rsidRPr="00684106" w:rsidRDefault="006F0C86" w:rsidP="002D4A86">
            <w:pPr>
              <w:pStyle w:val="TAC"/>
              <w:rPr>
                <w:rFonts w:cs="Arial"/>
              </w:rPr>
            </w:pPr>
            <w:r w:rsidRPr="00684106">
              <w:rPr>
                <w:rFonts w:cs="Arial"/>
              </w:rPr>
              <w:t>0</w:t>
            </w:r>
          </w:p>
        </w:tc>
        <w:tc>
          <w:tcPr>
            <w:tcW w:w="1132" w:type="dxa"/>
            <w:vAlign w:val="center"/>
          </w:tcPr>
          <w:p w14:paraId="63850C4E" w14:textId="77777777" w:rsidR="006F0C86" w:rsidRPr="00684106" w:rsidRDefault="006F0C86" w:rsidP="002D4A86">
            <w:pPr>
              <w:pStyle w:val="TAC"/>
              <w:rPr>
                <w:rFonts w:cs="Arial"/>
              </w:rPr>
            </w:pPr>
            <w:r w:rsidRPr="00684106">
              <w:rPr>
                <w:rFonts w:cs="Arial"/>
              </w:rPr>
              <w:t>0</w:t>
            </w:r>
          </w:p>
        </w:tc>
        <w:tc>
          <w:tcPr>
            <w:tcW w:w="1338" w:type="dxa"/>
            <w:vAlign w:val="center"/>
          </w:tcPr>
          <w:p w14:paraId="0235E5CE" w14:textId="77777777" w:rsidR="006F0C86" w:rsidRPr="00684106" w:rsidRDefault="006F0C86" w:rsidP="002D4A86">
            <w:pPr>
              <w:pStyle w:val="TAC"/>
              <w:rPr>
                <w:rFonts w:cs="Arial"/>
              </w:rPr>
            </w:pPr>
            <w:r w:rsidRPr="00684106">
              <w:rPr>
                <w:rFonts w:cs="Arial"/>
              </w:rPr>
              <w:t>0</w:t>
            </w:r>
          </w:p>
        </w:tc>
        <w:tc>
          <w:tcPr>
            <w:tcW w:w="1374" w:type="dxa"/>
            <w:vAlign w:val="center"/>
          </w:tcPr>
          <w:p w14:paraId="68BDBEAA" w14:textId="77777777" w:rsidR="006F0C86" w:rsidRPr="00684106" w:rsidRDefault="006F0C86" w:rsidP="002D4A86">
            <w:pPr>
              <w:pStyle w:val="TAC"/>
              <w:rPr>
                <w:rFonts w:cs="Arial"/>
              </w:rPr>
            </w:pPr>
            <w:r w:rsidRPr="00684106">
              <w:rPr>
                <w:rFonts w:cs="Arial"/>
              </w:rPr>
              <w:t>3</w:t>
            </w:r>
          </w:p>
        </w:tc>
      </w:tr>
      <w:tr w:rsidR="006F0C86" w:rsidRPr="00684106" w14:paraId="3252C691" w14:textId="77777777" w:rsidTr="002D4A86">
        <w:trPr>
          <w:trHeight w:val="20"/>
          <w:jc w:val="center"/>
        </w:trPr>
        <w:tc>
          <w:tcPr>
            <w:tcW w:w="8628" w:type="dxa"/>
            <w:gridSpan w:val="6"/>
          </w:tcPr>
          <w:p w14:paraId="3FA76878" w14:textId="77777777" w:rsidR="006F0C86" w:rsidRPr="00684106" w:rsidRDefault="006F0C86" w:rsidP="002D4A86">
            <w:pPr>
              <w:pStyle w:val="TAN"/>
            </w:pPr>
            <w:r w:rsidRPr="00684106">
              <w:t>NOTE 1:</w:t>
            </w:r>
            <w:r w:rsidRPr="00684106">
              <w:tab/>
              <w:t>Relaxation value is derived by Table 6.5.2.3.5-1c for FR2a.</w:t>
            </w:r>
          </w:p>
          <w:p w14:paraId="145F97E4" w14:textId="77777777" w:rsidR="006F0C86" w:rsidRPr="00684106" w:rsidRDefault="006F0C86" w:rsidP="002D4A86">
            <w:pPr>
              <w:pStyle w:val="TAN"/>
            </w:pPr>
            <w:r w:rsidRPr="00684106">
              <w:t>NOTE 2:</w:t>
            </w:r>
            <w:r w:rsidRPr="00684106">
              <w:tab/>
              <w:t>Relaxation value is 0 for FR2b.</w:t>
            </w:r>
          </w:p>
        </w:tc>
      </w:tr>
    </w:tbl>
    <w:p w14:paraId="2C98801E" w14:textId="77777777" w:rsidR="006F0C86" w:rsidRPr="00684106" w:rsidRDefault="006F0C86" w:rsidP="006F0C86"/>
    <w:p w14:paraId="7177D7C3" w14:textId="77777777" w:rsidR="006F0C86" w:rsidRPr="00684106" w:rsidRDefault="006F0C86" w:rsidP="006F0C86">
      <w:pPr>
        <w:pStyle w:val="TH"/>
      </w:pPr>
      <w:r w:rsidRPr="00684106">
        <w:t>Table 6.5.2.3.5-1c: Relaxation value for FR2a ACLR</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6F0C86" w:rsidRPr="00684106" w14:paraId="03C1EC8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9D3E04" w14:textId="77777777" w:rsidR="006F0C86" w:rsidRPr="00684106" w:rsidRDefault="006F0C86" w:rsidP="002D4A86">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3460E1C4" w14:textId="77777777" w:rsidR="006F0C86" w:rsidRPr="00684106" w:rsidRDefault="006F0C86" w:rsidP="002D4A86">
            <w:pPr>
              <w:pStyle w:val="TAC"/>
              <w:rPr>
                <w:rFonts w:cs="Arial"/>
                <w:b/>
                <w:bCs/>
              </w:rPr>
            </w:pPr>
            <w:r w:rsidRPr="00684106">
              <w:rPr>
                <w:rFonts w:cs="Arial"/>
                <w:b/>
                <w:bCs/>
              </w:rPr>
              <w:t>CA bandwidth class</w:t>
            </w:r>
          </w:p>
        </w:tc>
      </w:tr>
      <w:tr w:rsidR="006F0C86" w:rsidRPr="00684106" w14:paraId="645BA01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9BC618" w14:textId="77777777" w:rsidR="006F0C86" w:rsidRPr="00684106" w:rsidRDefault="006F0C86" w:rsidP="002D4A86">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100B5266" w14:textId="77777777" w:rsidR="006F0C86" w:rsidRPr="00684106" w:rsidRDefault="006F0C86" w:rsidP="002D4A86">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D64D811" w14:textId="77777777" w:rsidR="006F0C86" w:rsidRPr="00684106" w:rsidRDefault="006F0C86" w:rsidP="002D4A86">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40C1C2D1" w14:textId="77777777" w:rsidR="006F0C86" w:rsidRPr="00684106" w:rsidRDefault="006F0C86" w:rsidP="002D4A86">
            <w:pPr>
              <w:pStyle w:val="TAC"/>
              <w:rPr>
                <w:rFonts w:cs="Arial"/>
                <w:b/>
                <w:bCs/>
              </w:rPr>
            </w:pPr>
            <w:r w:rsidRPr="00684106">
              <w:rPr>
                <w:rFonts w:cs="Arial"/>
                <w:b/>
                <w:bCs/>
              </w:rPr>
              <w:t>400 MHz</w:t>
            </w:r>
          </w:p>
        </w:tc>
      </w:tr>
      <w:tr w:rsidR="006F0C86" w:rsidRPr="00684106" w14:paraId="04CC7E9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18ABB5" w14:textId="77777777" w:rsidR="006F0C86" w:rsidRPr="00684106" w:rsidRDefault="006F0C86" w:rsidP="002D4A86">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0F7FF814"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B5CC905"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1988FAB" w14:textId="77777777" w:rsidR="006F0C86" w:rsidRPr="00684106" w:rsidRDefault="006F0C86" w:rsidP="002D4A86">
            <w:pPr>
              <w:pStyle w:val="TAC"/>
              <w:rPr>
                <w:rFonts w:cs="Arial"/>
              </w:rPr>
            </w:pPr>
            <w:r w:rsidRPr="00684106">
              <w:rPr>
                <w:rFonts w:cs="Arial"/>
              </w:rPr>
              <w:t>0</w:t>
            </w:r>
          </w:p>
        </w:tc>
      </w:tr>
      <w:tr w:rsidR="006F0C86" w:rsidRPr="00684106" w14:paraId="76F6967F"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4206CCC" w14:textId="77777777" w:rsidR="006F0C86" w:rsidRPr="00684106" w:rsidRDefault="006F0C86" w:rsidP="002D4A86">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5AFAAC11"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DA7FFD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10E91A8" w14:textId="77777777" w:rsidR="006F0C86" w:rsidRPr="00684106" w:rsidRDefault="006F0C86" w:rsidP="002D4A86">
            <w:pPr>
              <w:pStyle w:val="TAC"/>
              <w:rPr>
                <w:rFonts w:cs="Arial"/>
              </w:rPr>
            </w:pPr>
            <w:r w:rsidRPr="00684106">
              <w:rPr>
                <w:rFonts w:cs="Arial"/>
              </w:rPr>
              <w:t>0</w:t>
            </w:r>
          </w:p>
        </w:tc>
      </w:tr>
      <w:tr w:rsidR="006F0C86" w:rsidRPr="00684106" w14:paraId="24B2D56D"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F87660" w14:textId="77777777" w:rsidR="006F0C86" w:rsidRPr="00684106" w:rsidRDefault="006F0C86" w:rsidP="002D4A86">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12E244FA"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D7CE74A"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C1CBC4" w14:textId="77777777" w:rsidR="006F0C86" w:rsidRPr="00684106" w:rsidRDefault="006F0C86" w:rsidP="002D4A86">
            <w:pPr>
              <w:pStyle w:val="TAC"/>
              <w:rPr>
                <w:rFonts w:cs="Arial"/>
              </w:rPr>
            </w:pPr>
            <w:r w:rsidRPr="00684106">
              <w:rPr>
                <w:rFonts w:cs="Arial"/>
              </w:rPr>
              <w:t>0</w:t>
            </w:r>
          </w:p>
        </w:tc>
      </w:tr>
      <w:tr w:rsidR="006F0C86" w:rsidRPr="00684106" w14:paraId="6D67564D"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BB28B6A" w14:textId="77777777" w:rsidR="006F0C86" w:rsidRPr="00684106" w:rsidRDefault="006F0C86" w:rsidP="002D4A86">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0B9B5307"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CEE3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0DB7013" w14:textId="77777777" w:rsidR="006F0C86" w:rsidRPr="00684106" w:rsidRDefault="006F0C86" w:rsidP="002D4A86">
            <w:pPr>
              <w:pStyle w:val="TAC"/>
              <w:rPr>
                <w:rFonts w:cs="Arial"/>
              </w:rPr>
            </w:pPr>
            <w:r w:rsidRPr="00684106">
              <w:rPr>
                <w:rFonts w:cs="Arial"/>
              </w:rPr>
              <w:t>0</w:t>
            </w:r>
          </w:p>
        </w:tc>
      </w:tr>
      <w:tr w:rsidR="006F0C86" w:rsidRPr="00684106" w14:paraId="7B70442C"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066BA2A" w14:textId="77777777" w:rsidR="006F0C86" w:rsidRPr="00684106" w:rsidRDefault="006F0C86" w:rsidP="002D4A86">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7000B033"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57497A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4EAB6B6" w14:textId="77777777" w:rsidR="006F0C86" w:rsidRPr="00684106" w:rsidRDefault="006F0C86" w:rsidP="002D4A86">
            <w:pPr>
              <w:pStyle w:val="TAC"/>
              <w:rPr>
                <w:rFonts w:cs="Arial"/>
              </w:rPr>
            </w:pPr>
            <w:r w:rsidRPr="00684106">
              <w:rPr>
                <w:rFonts w:cs="Arial"/>
              </w:rPr>
              <w:t>0</w:t>
            </w:r>
          </w:p>
        </w:tc>
      </w:tr>
      <w:tr w:rsidR="006F0C86" w:rsidRPr="00684106" w14:paraId="5FBF3E4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F446F2" w14:textId="77777777" w:rsidR="006F0C86" w:rsidRPr="00684106" w:rsidRDefault="006F0C86" w:rsidP="002D4A86">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6252683C"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75BA17"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570B43C" w14:textId="77777777" w:rsidR="006F0C86" w:rsidRPr="00684106" w:rsidRDefault="006F0C86" w:rsidP="002D4A86">
            <w:pPr>
              <w:pStyle w:val="TAC"/>
              <w:rPr>
                <w:rFonts w:cs="Arial"/>
              </w:rPr>
            </w:pPr>
            <w:r w:rsidRPr="00684106">
              <w:rPr>
                <w:rFonts w:cs="Arial"/>
              </w:rPr>
              <w:t>0</w:t>
            </w:r>
          </w:p>
        </w:tc>
      </w:tr>
      <w:tr w:rsidR="006F0C86" w:rsidRPr="00684106" w14:paraId="42F9E481"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6C4495C" w14:textId="77777777" w:rsidR="006F0C86" w:rsidRPr="00684106" w:rsidRDefault="006F0C86" w:rsidP="002D4A86">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33F3106"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48B4E1"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25005C3" w14:textId="77777777" w:rsidR="006F0C86" w:rsidRPr="00684106" w:rsidRDefault="006F0C86" w:rsidP="002D4A86">
            <w:pPr>
              <w:pStyle w:val="TAC"/>
              <w:rPr>
                <w:rFonts w:cs="Arial"/>
              </w:rPr>
            </w:pPr>
            <w:r w:rsidRPr="00684106">
              <w:rPr>
                <w:rFonts w:cs="Arial"/>
              </w:rPr>
              <w:t>0</w:t>
            </w:r>
          </w:p>
        </w:tc>
      </w:tr>
      <w:tr w:rsidR="006F0C86" w:rsidRPr="00684106" w14:paraId="6C9344EE"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7BFFA77" w14:textId="77777777" w:rsidR="006F0C86" w:rsidRPr="00684106" w:rsidRDefault="006F0C86" w:rsidP="002D4A86">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6AF85349"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3A0103A"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E9B72E3" w14:textId="77777777" w:rsidR="006F0C86" w:rsidRPr="00684106" w:rsidRDefault="006F0C86" w:rsidP="002D4A86">
            <w:pPr>
              <w:pStyle w:val="TAC"/>
              <w:rPr>
                <w:rFonts w:cs="Arial"/>
              </w:rPr>
            </w:pPr>
            <w:r w:rsidRPr="00684106">
              <w:rPr>
                <w:rFonts w:cs="Arial"/>
              </w:rPr>
              <w:t>0.5</w:t>
            </w:r>
          </w:p>
        </w:tc>
      </w:tr>
      <w:tr w:rsidR="006F0C86" w:rsidRPr="00684106" w14:paraId="4725BAA1"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C84FD3" w14:textId="77777777" w:rsidR="006F0C86" w:rsidRPr="00684106" w:rsidRDefault="006F0C86" w:rsidP="002D4A86">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67AB4B1C"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16D5BDF"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B6A46AA" w14:textId="77777777" w:rsidR="006F0C86" w:rsidRPr="00684106" w:rsidRDefault="006F0C86" w:rsidP="002D4A86">
            <w:pPr>
              <w:pStyle w:val="TAC"/>
              <w:rPr>
                <w:rFonts w:cs="Arial"/>
              </w:rPr>
            </w:pPr>
            <w:r w:rsidRPr="00684106">
              <w:rPr>
                <w:rFonts w:cs="Arial"/>
              </w:rPr>
              <w:t>1</w:t>
            </w:r>
          </w:p>
        </w:tc>
      </w:tr>
      <w:tr w:rsidR="006F0C86" w:rsidRPr="00684106" w14:paraId="17571D39"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D758849" w14:textId="77777777" w:rsidR="006F0C86" w:rsidRPr="00684106" w:rsidRDefault="006F0C86" w:rsidP="002D4A86">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0FA0B2B"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38B68BB"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63DAE5E" w14:textId="77777777" w:rsidR="006F0C86" w:rsidRPr="00684106" w:rsidRDefault="006F0C86" w:rsidP="002D4A86">
            <w:pPr>
              <w:pStyle w:val="TAC"/>
              <w:rPr>
                <w:rFonts w:cs="Arial"/>
              </w:rPr>
            </w:pPr>
            <w:r w:rsidRPr="00684106">
              <w:rPr>
                <w:rFonts w:cs="Arial"/>
              </w:rPr>
              <w:t>2.5</w:t>
            </w:r>
          </w:p>
        </w:tc>
      </w:tr>
      <w:tr w:rsidR="006F0C86" w:rsidRPr="00684106" w14:paraId="7129582C"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08DBB8" w14:textId="77777777" w:rsidR="006F0C86" w:rsidRPr="00684106" w:rsidRDefault="006F0C86" w:rsidP="002D4A86">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2E1C44F"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A34F9D2"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D60AF14" w14:textId="77777777" w:rsidR="006F0C86" w:rsidRPr="00684106" w:rsidRDefault="006F0C86" w:rsidP="002D4A86">
            <w:pPr>
              <w:pStyle w:val="TAC"/>
              <w:rPr>
                <w:rFonts w:cs="Arial"/>
              </w:rPr>
            </w:pPr>
            <w:r w:rsidRPr="00684106">
              <w:rPr>
                <w:rFonts w:cs="Arial"/>
              </w:rPr>
              <w:t>3</w:t>
            </w:r>
          </w:p>
        </w:tc>
      </w:tr>
      <w:tr w:rsidR="006F0C86" w:rsidRPr="00684106" w14:paraId="273158E4"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A287BE1" w14:textId="77777777" w:rsidR="006F0C86" w:rsidRPr="00684106" w:rsidRDefault="006F0C86" w:rsidP="002D4A86">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E255628"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671A31" w14:textId="77777777" w:rsidR="006F0C86" w:rsidRPr="00684106" w:rsidRDefault="006F0C86" w:rsidP="002D4A86">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6364A596" w14:textId="77777777" w:rsidR="006F0C86" w:rsidRPr="00684106" w:rsidRDefault="006F0C86" w:rsidP="002D4A86">
            <w:pPr>
              <w:pStyle w:val="TAC"/>
              <w:rPr>
                <w:rFonts w:cs="Arial"/>
              </w:rPr>
            </w:pPr>
            <w:r w:rsidRPr="00684106">
              <w:rPr>
                <w:rFonts w:cs="Arial"/>
              </w:rPr>
              <w:t>4.5</w:t>
            </w:r>
          </w:p>
        </w:tc>
      </w:tr>
      <w:tr w:rsidR="006F0C86" w:rsidRPr="00684106" w14:paraId="59EBC747"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B2BDDCC" w14:textId="77777777" w:rsidR="006F0C86" w:rsidRPr="00684106" w:rsidRDefault="006F0C86" w:rsidP="002D4A86">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CE8B313"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62AC32F" w14:textId="77777777" w:rsidR="006F0C86" w:rsidRPr="00684106" w:rsidRDefault="006F0C86" w:rsidP="002D4A86">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018EAF68" w14:textId="77777777" w:rsidR="006F0C86" w:rsidRPr="00684106" w:rsidRDefault="006F0C86" w:rsidP="002D4A86">
            <w:pPr>
              <w:pStyle w:val="TAC"/>
              <w:rPr>
                <w:rFonts w:cs="Arial"/>
              </w:rPr>
            </w:pPr>
            <w:r w:rsidRPr="00684106">
              <w:rPr>
                <w:rFonts w:cs="Arial"/>
              </w:rPr>
              <w:t>5</w:t>
            </w:r>
          </w:p>
        </w:tc>
      </w:tr>
      <w:tr w:rsidR="006F0C86" w:rsidRPr="00684106" w14:paraId="12161754"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548C5DC" w14:textId="77777777" w:rsidR="006F0C86" w:rsidRPr="00684106" w:rsidRDefault="006F0C86" w:rsidP="002D4A86">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13DB70C7"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4822C53" w14:textId="77777777" w:rsidR="006F0C86" w:rsidRPr="00684106" w:rsidRDefault="006F0C86" w:rsidP="002D4A86">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0EB6888" w14:textId="77777777" w:rsidR="006F0C86" w:rsidRPr="00684106" w:rsidRDefault="006F0C86" w:rsidP="002D4A86">
            <w:pPr>
              <w:pStyle w:val="TAC"/>
              <w:rPr>
                <w:rFonts w:cs="Arial"/>
              </w:rPr>
            </w:pPr>
            <w:r w:rsidRPr="00684106">
              <w:rPr>
                <w:rFonts w:cs="Arial"/>
              </w:rPr>
              <w:t>5.5</w:t>
            </w:r>
          </w:p>
        </w:tc>
      </w:tr>
      <w:tr w:rsidR="006F0C86" w:rsidRPr="00684106" w14:paraId="282CF06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89B6F9" w14:textId="77777777" w:rsidR="006F0C86" w:rsidRPr="00684106" w:rsidRDefault="006F0C86" w:rsidP="002D4A86">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623D56E8"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63BE436" w14:textId="77777777" w:rsidR="006F0C86" w:rsidRPr="00684106" w:rsidRDefault="006F0C86" w:rsidP="002D4A86">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22AED4F8" w14:textId="77777777" w:rsidR="006F0C86" w:rsidRPr="00684106" w:rsidRDefault="006F0C86" w:rsidP="002D4A86">
            <w:pPr>
              <w:pStyle w:val="TAC"/>
              <w:rPr>
                <w:rFonts w:cs="Arial"/>
              </w:rPr>
            </w:pPr>
            <w:r w:rsidRPr="00684106">
              <w:rPr>
                <w:rFonts w:cs="Arial"/>
              </w:rPr>
              <w:t>6</w:t>
            </w:r>
          </w:p>
        </w:tc>
      </w:tr>
      <w:tr w:rsidR="006F0C86" w:rsidRPr="00684106" w14:paraId="66E98075"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0F961A" w14:textId="77777777" w:rsidR="006F0C86" w:rsidRPr="00684106" w:rsidRDefault="006F0C86" w:rsidP="002D4A86">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3FE58DB" w14:textId="77777777" w:rsidR="006F0C86" w:rsidRPr="00684106" w:rsidRDefault="006F0C86" w:rsidP="002D4A86">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7FA3BB99" w14:textId="77777777" w:rsidR="006F0C86" w:rsidRPr="00684106" w:rsidRDefault="006F0C86" w:rsidP="002D4A86">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4760C81B" w14:textId="77777777" w:rsidR="006F0C86" w:rsidRPr="00684106" w:rsidRDefault="006F0C86" w:rsidP="002D4A86">
            <w:pPr>
              <w:pStyle w:val="TAC"/>
              <w:rPr>
                <w:rFonts w:cs="Arial"/>
              </w:rPr>
            </w:pPr>
            <w:r w:rsidRPr="00684106">
              <w:rPr>
                <w:rFonts w:cs="Arial"/>
              </w:rPr>
              <w:t>6.5</w:t>
            </w:r>
          </w:p>
        </w:tc>
      </w:tr>
      <w:tr w:rsidR="006F0C86" w:rsidRPr="00684106" w14:paraId="4E200026"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F201BD" w14:textId="77777777" w:rsidR="006F0C86" w:rsidRPr="00684106" w:rsidRDefault="006F0C86" w:rsidP="002D4A86">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2D398574" w14:textId="77777777" w:rsidR="006F0C86" w:rsidRPr="00684106" w:rsidRDefault="006F0C86" w:rsidP="002D4A86">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12C18C29" w14:textId="77777777" w:rsidR="006F0C86" w:rsidRPr="00684106" w:rsidRDefault="006F0C86" w:rsidP="002D4A86">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262AAC48" w14:textId="77777777" w:rsidR="006F0C86" w:rsidRPr="00684106" w:rsidRDefault="006F0C86" w:rsidP="002D4A86">
            <w:pPr>
              <w:pStyle w:val="TAC"/>
              <w:rPr>
                <w:rFonts w:cs="Arial"/>
              </w:rPr>
            </w:pPr>
            <w:r w:rsidRPr="00684106">
              <w:rPr>
                <w:rFonts w:cs="Arial"/>
              </w:rPr>
              <w:t>7</w:t>
            </w:r>
          </w:p>
        </w:tc>
      </w:tr>
      <w:tr w:rsidR="006F0C86" w:rsidRPr="00684106" w14:paraId="1525C4D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B2A246" w14:textId="77777777" w:rsidR="006F0C86" w:rsidRPr="00684106" w:rsidRDefault="006F0C86" w:rsidP="002D4A86">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2C08238F" w14:textId="77777777" w:rsidR="006F0C86" w:rsidRPr="00684106" w:rsidRDefault="006F0C86" w:rsidP="002D4A86">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F48ED67" w14:textId="77777777" w:rsidR="006F0C86" w:rsidRPr="00684106" w:rsidRDefault="006F0C86" w:rsidP="002D4A86">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3BC87B0F" w14:textId="77777777" w:rsidR="006F0C86" w:rsidRPr="00684106" w:rsidRDefault="006F0C86" w:rsidP="002D4A86">
            <w:pPr>
              <w:pStyle w:val="TAC"/>
              <w:rPr>
                <w:rFonts w:cs="Arial"/>
              </w:rPr>
            </w:pPr>
            <w:r w:rsidRPr="00684106">
              <w:rPr>
                <w:rFonts w:cs="Arial"/>
              </w:rPr>
              <w:t>7.5</w:t>
            </w:r>
          </w:p>
        </w:tc>
      </w:tr>
      <w:tr w:rsidR="006F0C86" w:rsidRPr="00684106" w14:paraId="1A58B3D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FD5680" w14:textId="77777777" w:rsidR="006F0C86" w:rsidRPr="00684106" w:rsidRDefault="006F0C86" w:rsidP="002D4A86">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65EC6A01" w14:textId="77777777" w:rsidR="006F0C86" w:rsidRPr="00684106" w:rsidRDefault="006F0C86" w:rsidP="002D4A86">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9AB8BB8" w14:textId="77777777" w:rsidR="006F0C86" w:rsidRPr="00684106" w:rsidRDefault="006F0C86" w:rsidP="002D4A86">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051BE624" w14:textId="77777777" w:rsidR="006F0C86" w:rsidRPr="00684106" w:rsidRDefault="006F0C86" w:rsidP="002D4A86">
            <w:pPr>
              <w:pStyle w:val="TAC"/>
              <w:rPr>
                <w:rFonts w:cs="Arial"/>
              </w:rPr>
            </w:pPr>
            <w:r w:rsidRPr="00684106">
              <w:rPr>
                <w:rFonts w:cs="Arial"/>
              </w:rPr>
              <w:t>8</w:t>
            </w:r>
          </w:p>
        </w:tc>
      </w:tr>
    </w:tbl>
    <w:p w14:paraId="57F7305E" w14:textId="77777777" w:rsidR="006F0C86" w:rsidRPr="00684106" w:rsidRDefault="006F0C86" w:rsidP="006F0C86"/>
    <w:p w14:paraId="41075F03" w14:textId="77777777" w:rsidR="006F0C86" w:rsidRPr="00DA0226" w:rsidRDefault="006F0C86" w:rsidP="006F0C86">
      <w:pPr>
        <w:pStyle w:val="TH"/>
      </w:pPr>
      <w:bookmarkStart w:id="1531" w:name="_Toc21026608"/>
      <w:bookmarkStart w:id="1532" w:name="_Toc27743859"/>
      <w:bookmarkStart w:id="1533" w:name="_Toc36197032"/>
      <w:bookmarkStart w:id="1534" w:name="_Toc36197724"/>
      <w:r w:rsidRPr="00DA0226">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DA0226" w14:paraId="0EED877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D4E043" w14:textId="77777777" w:rsidR="006F0C86" w:rsidRPr="00DA0226" w:rsidRDefault="006F0C86" w:rsidP="002D4A8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AC52F0" w14:textId="77777777" w:rsidR="006F0C86" w:rsidRPr="00DA0226" w:rsidRDefault="006F0C86" w:rsidP="002D4A8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2CF6B0E8" w14:textId="77777777" w:rsidR="006F0C86" w:rsidRPr="00DA0226" w:rsidRDefault="006F0C86" w:rsidP="002D4A86">
            <w:pPr>
              <w:pStyle w:val="TAH"/>
              <w:rPr>
                <w:lang w:eastAsia="ja-JP"/>
              </w:rPr>
            </w:pPr>
            <w:r w:rsidRPr="00DA0226">
              <w:rPr>
                <w:lang w:eastAsia="ja-JP"/>
              </w:rPr>
              <w:t>FR2b</w:t>
            </w:r>
          </w:p>
        </w:tc>
      </w:tr>
      <w:tr w:rsidR="006F0C86" w:rsidRPr="00DA0226" w14:paraId="51E8EF2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723871" w14:textId="77777777" w:rsidR="006F0C86" w:rsidRPr="00DA0226" w:rsidRDefault="006F0C86" w:rsidP="002D4A8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EC35F2" w14:textId="77777777" w:rsidR="006F0C86" w:rsidRPr="00DA0226" w:rsidRDefault="006F0C86" w:rsidP="002D4A86">
            <w:pPr>
              <w:pStyle w:val="TAC"/>
              <w:rPr>
                <w:rFonts w:cs="Arial"/>
                <w:lang w:eastAsia="ja-JP"/>
              </w:rPr>
            </w:pPr>
            <w:r w:rsidRPr="00DA0226">
              <w:rPr>
                <w:rFonts w:cs="Arial"/>
                <w:lang w:eastAsia="ja-JP"/>
              </w:rPr>
              <w:t>5.</w:t>
            </w:r>
            <w:r w:rsidRPr="00C915D5">
              <w:rPr>
                <w:rFonts w:cs="Arial"/>
                <w:lang w:eastAsia="ja-JP"/>
              </w:rPr>
              <w:t>26</w:t>
            </w:r>
            <w:r w:rsidRPr="00DA022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9DE5829" w14:textId="77777777" w:rsidR="006F0C86" w:rsidRPr="00DA0226" w:rsidRDefault="006F0C86" w:rsidP="002D4A86">
            <w:pPr>
              <w:pStyle w:val="TAC"/>
              <w:rPr>
                <w:rFonts w:cs="Arial"/>
                <w:lang w:eastAsia="ja-JP"/>
              </w:rPr>
            </w:pPr>
            <w:r w:rsidRPr="00C915D5">
              <w:rPr>
                <w:rFonts w:cs="Arial"/>
                <w:lang w:eastAsia="ja-JP"/>
              </w:rPr>
              <w:t>5.26 dB</w:t>
            </w:r>
          </w:p>
        </w:tc>
      </w:tr>
    </w:tbl>
    <w:p w14:paraId="702C0907" w14:textId="77777777" w:rsidR="006F0C86" w:rsidRPr="00DA0226" w:rsidRDefault="006F0C86" w:rsidP="006F0C86"/>
    <w:p w14:paraId="64634B86" w14:textId="77777777" w:rsidR="006F0C86" w:rsidRPr="00DA0226" w:rsidRDefault="006F0C86" w:rsidP="006F0C86">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DA0226" w14:paraId="6488111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5548CB" w14:textId="77777777" w:rsidR="006F0C86" w:rsidRPr="00DA0226" w:rsidRDefault="006F0C86" w:rsidP="002D4A8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D669E9" w14:textId="77777777" w:rsidR="006F0C86" w:rsidRPr="00DA0226" w:rsidRDefault="006F0C86" w:rsidP="002D4A8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26AA0B81" w14:textId="77777777" w:rsidR="006F0C86" w:rsidRPr="00DA0226" w:rsidRDefault="006F0C86" w:rsidP="002D4A86">
            <w:pPr>
              <w:pStyle w:val="TAH"/>
              <w:rPr>
                <w:lang w:eastAsia="ja-JP"/>
              </w:rPr>
            </w:pPr>
            <w:r w:rsidRPr="00DA0226">
              <w:rPr>
                <w:lang w:eastAsia="ja-JP"/>
              </w:rPr>
              <w:t>FR2b</w:t>
            </w:r>
          </w:p>
        </w:tc>
      </w:tr>
      <w:tr w:rsidR="006F0C86" w:rsidRPr="00DA0226" w14:paraId="0A63ABB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041577" w14:textId="77777777" w:rsidR="006F0C86" w:rsidRPr="00DA0226" w:rsidRDefault="006F0C86" w:rsidP="002D4A8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EB850F8" w14:textId="77777777" w:rsidR="006F0C86" w:rsidRPr="00DA0226" w:rsidRDefault="006F0C86" w:rsidP="002D4A86">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600712A8" w14:textId="77777777" w:rsidR="006F0C86" w:rsidRPr="00DA0226" w:rsidRDefault="006F0C86" w:rsidP="002D4A86">
            <w:pPr>
              <w:pStyle w:val="TAC"/>
              <w:rPr>
                <w:rFonts w:cs="Arial"/>
                <w:lang w:eastAsia="ja-JP"/>
              </w:rPr>
            </w:pPr>
            <w:r w:rsidRPr="00C915D5">
              <w:rPr>
                <w:rFonts w:cs="Arial"/>
                <w:lang w:eastAsia="ja-JP"/>
              </w:rPr>
              <w:t>0 dB</w:t>
            </w:r>
          </w:p>
        </w:tc>
      </w:tr>
    </w:tbl>
    <w:p w14:paraId="2CBE9E63" w14:textId="77777777" w:rsidR="006F0C86" w:rsidRDefault="006F0C86" w:rsidP="006F0C86"/>
    <w:bookmarkEnd w:id="1531"/>
    <w:bookmarkEnd w:id="1532"/>
    <w:bookmarkEnd w:id="1533"/>
    <w:bookmarkEnd w:id="1534"/>
    <w:p w14:paraId="2468A5CD"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DEC5E3" w14:textId="77777777" w:rsidR="007D3350" w:rsidRPr="00684106" w:rsidRDefault="007D3350" w:rsidP="007D3350">
      <w:pPr>
        <w:pStyle w:val="30"/>
      </w:pPr>
      <w:bookmarkStart w:id="1535" w:name="_Toc21026695"/>
      <w:bookmarkStart w:id="1536" w:name="_Toc27743981"/>
      <w:bookmarkStart w:id="1537" w:name="_Toc36197154"/>
      <w:bookmarkStart w:id="1538" w:name="_Toc36197846"/>
      <w:r w:rsidRPr="00684106">
        <w:t>7.3.2</w:t>
      </w:r>
      <w:r w:rsidRPr="00684106">
        <w:tab/>
        <w:t>Reference sensitivity power level</w:t>
      </w:r>
      <w:bookmarkEnd w:id="1535"/>
      <w:bookmarkEnd w:id="1536"/>
      <w:bookmarkEnd w:id="1537"/>
      <w:bookmarkEnd w:id="1538"/>
    </w:p>
    <w:p w14:paraId="595A3C5A" w14:textId="77777777" w:rsidR="007D3350" w:rsidRPr="00684106" w:rsidRDefault="007D3350" w:rsidP="007D3350">
      <w:pPr>
        <w:pStyle w:val="EditorsNote"/>
      </w:pPr>
      <w:r w:rsidRPr="00684106">
        <w:t>Editor’s note: The following aspects of the clause are for future consideration:</w:t>
      </w:r>
    </w:p>
    <w:p w14:paraId="75CA2CF2"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682B4177"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test case is incomplete for band n259</w:t>
      </w:r>
      <w:r w:rsidRPr="00DF5858">
        <w:t xml:space="preserve"> and for band n262</w:t>
      </w:r>
      <w:r w:rsidRPr="00684106">
        <w:t>.</w:t>
      </w:r>
    </w:p>
    <w:p w14:paraId="5E7B4E51" w14:textId="77777777" w:rsidR="007D3350" w:rsidRPr="00684106" w:rsidRDefault="007D3350" w:rsidP="007D3350">
      <w:pPr>
        <w:pStyle w:val="EditorsNote"/>
        <w:ind w:left="284" w:firstLine="0"/>
      </w:pPr>
      <w:r w:rsidRPr="00684106">
        <w:t>The following aspects of the clause are for future consideration:</w:t>
      </w:r>
    </w:p>
    <w:p w14:paraId="3B785C55"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137AF9BB"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6FCB2E08" w14:textId="77777777" w:rsidR="007D3350" w:rsidRPr="00684106" w:rsidRDefault="007D3350" w:rsidP="007D3350">
      <w:pPr>
        <w:pStyle w:val="H6"/>
      </w:pPr>
      <w:r w:rsidRPr="00684106">
        <w:t>7.3.2.1</w:t>
      </w:r>
      <w:r w:rsidRPr="00684106">
        <w:tab/>
        <w:t>Test purpose</w:t>
      </w:r>
    </w:p>
    <w:p w14:paraId="60B1E476" w14:textId="77777777" w:rsidR="007D3350" w:rsidRPr="00684106" w:rsidRDefault="007D3350" w:rsidP="007D3350">
      <w:r w:rsidRPr="00684106">
        <w:t>To verify the UE's ability to receive data with a given average throughput for a specified reference measurement channel, under conditions of low signal level, ideal propagation and no added noise.</w:t>
      </w:r>
    </w:p>
    <w:p w14:paraId="239670F0" w14:textId="77777777" w:rsidR="007D3350" w:rsidRPr="00684106" w:rsidRDefault="007D3350" w:rsidP="007D3350">
      <w:r w:rsidRPr="00684106">
        <w:t>A UE unable to meet the throughput requirement under these conditions will decrease the effective coverage area of an g-NodeB.</w:t>
      </w:r>
    </w:p>
    <w:p w14:paraId="5D777A82" w14:textId="77777777" w:rsidR="007D3350" w:rsidRPr="00684106" w:rsidRDefault="007D3350" w:rsidP="007D3350">
      <w:pPr>
        <w:pStyle w:val="H6"/>
      </w:pPr>
      <w:r w:rsidRPr="00684106">
        <w:t>7.3.2.2</w:t>
      </w:r>
      <w:r w:rsidRPr="00684106">
        <w:tab/>
        <w:t>Test applicability</w:t>
      </w:r>
    </w:p>
    <w:p w14:paraId="4BA3A677" w14:textId="77777777" w:rsidR="007D3350" w:rsidRPr="00684106" w:rsidRDefault="007D3350" w:rsidP="007D3350">
      <w:r w:rsidRPr="00684106">
        <w:t xml:space="preserve">This test case applies to all types of </w:t>
      </w:r>
      <w:r w:rsidRPr="00684106">
        <w:rPr>
          <w:i/>
        </w:rPr>
        <w:t>NR</w:t>
      </w:r>
      <w:r w:rsidRPr="00684106">
        <w:t xml:space="preserve"> UE release 15 and forward.</w:t>
      </w:r>
    </w:p>
    <w:p w14:paraId="603609E1" w14:textId="77777777" w:rsidR="007D3350" w:rsidRPr="00684106" w:rsidRDefault="007D3350" w:rsidP="007D3350">
      <w:pPr>
        <w:pStyle w:val="H6"/>
      </w:pPr>
      <w:r w:rsidRPr="00684106">
        <w:t>7.3.2.3</w:t>
      </w:r>
      <w:r w:rsidRPr="00684106">
        <w:tab/>
        <w:t>Minimum conformance requirements</w:t>
      </w:r>
    </w:p>
    <w:p w14:paraId="1425F719" w14:textId="77777777" w:rsidR="007D3350" w:rsidRPr="00684106" w:rsidRDefault="007D3350" w:rsidP="007D3350">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F854550" w14:textId="77777777" w:rsidR="007D3350" w:rsidRPr="00684106" w:rsidRDefault="007D3350" w:rsidP="007D3350">
      <w:pPr>
        <w:pStyle w:val="6"/>
      </w:pPr>
      <w:bookmarkStart w:id="1539" w:name="_Toc21026696"/>
      <w:bookmarkStart w:id="1540" w:name="_Toc27743982"/>
      <w:bookmarkStart w:id="1541" w:name="_Toc36197155"/>
      <w:bookmarkStart w:id="1542" w:name="_Toc36197847"/>
      <w:r w:rsidRPr="00684106">
        <w:t>7.3.2.3.1</w:t>
      </w:r>
      <w:r w:rsidRPr="00684106">
        <w:tab/>
        <w:t>Reference sensitivity power level for power class 1</w:t>
      </w:r>
      <w:bookmarkEnd w:id="1539"/>
      <w:bookmarkEnd w:id="1540"/>
      <w:bookmarkEnd w:id="1541"/>
      <w:bookmarkEnd w:id="1542"/>
    </w:p>
    <w:p w14:paraId="06C0CFA1" w14:textId="77777777" w:rsidR="007D3350" w:rsidRPr="00684106" w:rsidRDefault="007D3350" w:rsidP="007D3350">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7.3.2.3.1-1. The requirement is verified with the test metric of EIS (Link=RX beam peak direction, Meas=Link Angle).</w:t>
      </w:r>
    </w:p>
    <w:p w14:paraId="2DEA047E" w14:textId="77777777" w:rsidR="007D3350" w:rsidRPr="00684106" w:rsidRDefault="007D3350" w:rsidP="007D3350">
      <w:pPr>
        <w:pStyle w:val="TH"/>
      </w:pPr>
    </w:p>
    <w:p w14:paraId="05BB27AD" w14:textId="77777777" w:rsidR="007D3350" w:rsidRPr="00684106" w:rsidRDefault="007D3350" w:rsidP="007D3350">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7D3350" w:rsidRPr="00684106" w14:paraId="6CD59C3F" w14:textId="77777777" w:rsidTr="002D4A86">
        <w:tc>
          <w:tcPr>
            <w:tcW w:w="1238" w:type="dxa"/>
            <w:vMerge w:val="restart"/>
            <w:shd w:val="clear" w:color="auto" w:fill="auto"/>
          </w:tcPr>
          <w:p w14:paraId="77EDB96A" w14:textId="77777777" w:rsidR="007D3350" w:rsidRPr="00684106" w:rsidRDefault="007D3350" w:rsidP="002D4A86">
            <w:pPr>
              <w:pStyle w:val="TAH"/>
            </w:pPr>
            <w:r w:rsidRPr="00684106">
              <w:t>Operating band</w:t>
            </w:r>
          </w:p>
        </w:tc>
        <w:tc>
          <w:tcPr>
            <w:tcW w:w="6929" w:type="dxa"/>
            <w:gridSpan w:val="7"/>
            <w:shd w:val="clear" w:color="auto" w:fill="auto"/>
            <w:vAlign w:val="center"/>
          </w:tcPr>
          <w:p w14:paraId="75EEFFBB" w14:textId="77777777" w:rsidR="007D3350" w:rsidRPr="00684106" w:rsidRDefault="007D3350" w:rsidP="002D4A86">
            <w:pPr>
              <w:pStyle w:val="TAH"/>
            </w:pPr>
            <w:r w:rsidRPr="00684106">
              <w:t>REFSENS (dBm) / Channel bandwidth</w:t>
            </w:r>
          </w:p>
        </w:tc>
      </w:tr>
      <w:tr w:rsidR="007D3350" w:rsidRPr="00684106" w14:paraId="645EE3B7" w14:textId="77777777" w:rsidTr="002D4A86">
        <w:tc>
          <w:tcPr>
            <w:tcW w:w="1238" w:type="dxa"/>
            <w:vMerge/>
            <w:shd w:val="clear" w:color="auto" w:fill="auto"/>
          </w:tcPr>
          <w:p w14:paraId="59D80BB4" w14:textId="77777777" w:rsidR="007D3350" w:rsidRPr="00684106" w:rsidRDefault="007D3350" w:rsidP="002D4A86">
            <w:pPr>
              <w:pStyle w:val="TAH"/>
            </w:pPr>
          </w:p>
        </w:tc>
        <w:tc>
          <w:tcPr>
            <w:tcW w:w="935" w:type="dxa"/>
            <w:shd w:val="clear" w:color="auto" w:fill="auto"/>
            <w:vAlign w:val="center"/>
          </w:tcPr>
          <w:p w14:paraId="5045EB1B" w14:textId="77777777" w:rsidR="007D3350" w:rsidRPr="00684106" w:rsidRDefault="007D3350" w:rsidP="002D4A86">
            <w:pPr>
              <w:pStyle w:val="TAH"/>
            </w:pPr>
            <w:r w:rsidRPr="00684106">
              <w:t>50 MHz</w:t>
            </w:r>
          </w:p>
        </w:tc>
        <w:tc>
          <w:tcPr>
            <w:tcW w:w="952" w:type="dxa"/>
            <w:shd w:val="clear" w:color="auto" w:fill="auto"/>
          </w:tcPr>
          <w:p w14:paraId="2559482C" w14:textId="77777777" w:rsidR="007D3350" w:rsidRPr="00684106" w:rsidRDefault="007D3350" w:rsidP="002D4A86">
            <w:pPr>
              <w:pStyle w:val="TAH"/>
            </w:pPr>
            <w:r w:rsidRPr="00684106">
              <w:t>100 MHz</w:t>
            </w:r>
          </w:p>
        </w:tc>
        <w:tc>
          <w:tcPr>
            <w:tcW w:w="952" w:type="dxa"/>
            <w:shd w:val="clear" w:color="auto" w:fill="auto"/>
          </w:tcPr>
          <w:p w14:paraId="6D327FE5" w14:textId="77777777" w:rsidR="007D3350" w:rsidRPr="00684106" w:rsidRDefault="007D3350" w:rsidP="002D4A86">
            <w:pPr>
              <w:pStyle w:val="TAH"/>
            </w:pPr>
            <w:r w:rsidRPr="00684106">
              <w:t>200 MHz</w:t>
            </w:r>
          </w:p>
        </w:tc>
        <w:tc>
          <w:tcPr>
            <w:tcW w:w="952" w:type="dxa"/>
            <w:shd w:val="clear" w:color="auto" w:fill="auto"/>
          </w:tcPr>
          <w:p w14:paraId="45617212" w14:textId="77777777" w:rsidR="007D3350" w:rsidRPr="00684106" w:rsidRDefault="007D3350" w:rsidP="002D4A86">
            <w:pPr>
              <w:pStyle w:val="TAH"/>
            </w:pPr>
            <w:r w:rsidRPr="00684106">
              <w:t>400 MHz</w:t>
            </w:r>
          </w:p>
        </w:tc>
        <w:tc>
          <w:tcPr>
            <w:tcW w:w="978" w:type="dxa"/>
          </w:tcPr>
          <w:p w14:paraId="4661FC5F" w14:textId="77777777" w:rsidR="007D3350" w:rsidRPr="00684106" w:rsidRDefault="007D3350" w:rsidP="002D4A86">
            <w:pPr>
              <w:pStyle w:val="TAH"/>
            </w:pPr>
            <w:r>
              <w:t>800 MHz</w:t>
            </w:r>
          </w:p>
        </w:tc>
        <w:tc>
          <w:tcPr>
            <w:tcW w:w="1080" w:type="dxa"/>
          </w:tcPr>
          <w:p w14:paraId="381BAE91" w14:textId="77777777" w:rsidR="007D3350" w:rsidRDefault="007D3350" w:rsidP="002D4A86">
            <w:pPr>
              <w:pStyle w:val="TAH"/>
            </w:pPr>
            <w:r>
              <w:t>1600 MHz</w:t>
            </w:r>
          </w:p>
        </w:tc>
        <w:tc>
          <w:tcPr>
            <w:tcW w:w="1080" w:type="dxa"/>
          </w:tcPr>
          <w:p w14:paraId="1904B34A" w14:textId="77777777" w:rsidR="007D3350" w:rsidRDefault="007D3350" w:rsidP="002D4A86">
            <w:pPr>
              <w:pStyle w:val="TAH"/>
            </w:pPr>
            <w:r>
              <w:t>2000 MHz</w:t>
            </w:r>
          </w:p>
        </w:tc>
      </w:tr>
      <w:tr w:rsidR="007D3350" w:rsidRPr="00684106" w14:paraId="4E07DF13" w14:textId="77777777" w:rsidTr="002D4A86">
        <w:tc>
          <w:tcPr>
            <w:tcW w:w="1238" w:type="dxa"/>
            <w:shd w:val="clear" w:color="auto" w:fill="auto"/>
          </w:tcPr>
          <w:p w14:paraId="2752C869" w14:textId="77777777" w:rsidR="007D3350" w:rsidRPr="00684106" w:rsidRDefault="007D3350" w:rsidP="002D4A86">
            <w:pPr>
              <w:pStyle w:val="TAC"/>
            </w:pPr>
            <w:r w:rsidRPr="00684106">
              <w:t>n257</w:t>
            </w:r>
          </w:p>
        </w:tc>
        <w:tc>
          <w:tcPr>
            <w:tcW w:w="935" w:type="dxa"/>
            <w:shd w:val="clear" w:color="auto" w:fill="auto"/>
            <w:vAlign w:val="bottom"/>
          </w:tcPr>
          <w:p w14:paraId="2DDF3152" w14:textId="77777777" w:rsidR="007D3350" w:rsidRPr="00684106" w:rsidRDefault="007D3350" w:rsidP="002D4A86">
            <w:pPr>
              <w:pStyle w:val="TAC"/>
            </w:pPr>
            <w:r w:rsidRPr="00684106">
              <w:t>-97.5</w:t>
            </w:r>
          </w:p>
        </w:tc>
        <w:tc>
          <w:tcPr>
            <w:tcW w:w="952" w:type="dxa"/>
            <w:shd w:val="clear" w:color="auto" w:fill="auto"/>
            <w:vAlign w:val="bottom"/>
          </w:tcPr>
          <w:p w14:paraId="6673F413" w14:textId="77777777" w:rsidR="007D3350" w:rsidRPr="00684106" w:rsidRDefault="007D3350" w:rsidP="002D4A86">
            <w:pPr>
              <w:pStyle w:val="TAC"/>
            </w:pPr>
            <w:r w:rsidRPr="00684106">
              <w:t>-94.5</w:t>
            </w:r>
          </w:p>
        </w:tc>
        <w:tc>
          <w:tcPr>
            <w:tcW w:w="952" w:type="dxa"/>
            <w:shd w:val="clear" w:color="auto" w:fill="auto"/>
            <w:vAlign w:val="bottom"/>
          </w:tcPr>
          <w:p w14:paraId="09675C37" w14:textId="77777777" w:rsidR="007D3350" w:rsidRPr="00684106" w:rsidRDefault="007D3350" w:rsidP="002D4A86">
            <w:pPr>
              <w:pStyle w:val="TAC"/>
            </w:pPr>
            <w:r w:rsidRPr="00684106">
              <w:t>-91.5</w:t>
            </w:r>
          </w:p>
        </w:tc>
        <w:tc>
          <w:tcPr>
            <w:tcW w:w="952" w:type="dxa"/>
            <w:shd w:val="clear" w:color="auto" w:fill="auto"/>
            <w:vAlign w:val="bottom"/>
          </w:tcPr>
          <w:p w14:paraId="5D495F41" w14:textId="77777777" w:rsidR="007D3350" w:rsidRPr="00684106" w:rsidRDefault="007D3350" w:rsidP="002D4A86">
            <w:pPr>
              <w:pStyle w:val="TAC"/>
            </w:pPr>
            <w:r w:rsidRPr="00684106">
              <w:t>-88.5</w:t>
            </w:r>
          </w:p>
        </w:tc>
        <w:tc>
          <w:tcPr>
            <w:tcW w:w="978" w:type="dxa"/>
          </w:tcPr>
          <w:p w14:paraId="62D82012" w14:textId="77777777" w:rsidR="007D3350" w:rsidRPr="00684106" w:rsidRDefault="007D3350" w:rsidP="002D4A86">
            <w:pPr>
              <w:pStyle w:val="TAC"/>
            </w:pPr>
            <w:r>
              <w:t>N/A</w:t>
            </w:r>
          </w:p>
        </w:tc>
        <w:tc>
          <w:tcPr>
            <w:tcW w:w="1080" w:type="dxa"/>
          </w:tcPr>
          <w:p w14:paraId="18533C1E" w14:textId="77777777" w:rsidR="007D3350" w:rsidRPr="00684106" w:rsidRDefault="007D3350" w:rsidP="002D4A86">
            <w:pPr>
              <w:pStyle w:val="TAC"/>
            </w:pPr>
            <w:r>
              <w:t>N/A</w:t>
            </w:r>
          </w:p>
        </w:tc>
        <w:tc>
          <w:tcPr>
            <w:tcW w:w="1080" w:type="dxa"/>
          </w:tcPr>
          <w:p w14:paraId="4C35FBC0" w14:textId="77777777" w:rsidR="007D3350" w:rsidRPr="00684106" w:rsidRDefault="007D3350" w:rsidP="002D4A86">
            <w:pPr>
              <w:pStyle w:val="TAC"/>
            </w:pPr>
            <w:r>
              <w:t>N/A</w:t>
            </w:r>
          </w:p>
        </w:tc>
      </w:tr>
      <w:tr w:rsidR="007D3350" w:rsidRPr="00684106" w14:paraId="32D13567" w14:textId="77777777" w:rsidTr="002D4A86">
        <w:tc>
          <w:tcPr>
            <w:tcW w:w="1238" w:type="dxa"/>
            <w:shd w:val="clear" w:color="auto" w:fill="auto"/>
          </w:tcPr>
          <w:p w14:paraId="1F05AC14" w14:textId="77777777" w:rsidR="007D3350" w:rsidRPr="00684106" w:rsidRDefault="007D3350" w:rsidP="002D4A86">
            <w:pPr>
              <w:pStyle w:val="TAC"/>
            </w:pPr>
            <w:r w:rsidRPr="00684106">
              <w:t>n258</w:t>
            </w:r>
          </w:p>
        </w:tc>
        <w:tc>
          <w:tcPr>
            <w:tcW w:w="935" w:type="dxa"/>
            <w:shd w:val="clear" w:color="auto" w:fill="auto"/>
            <w:vAlign w:val="bottom"/>
          </w:tcPr>
          <w:p w14:paraId="37A73C61" w14:textId="77777777" w:rsidR="007D3350" w:rsidRPr="00684106" w:rsidRDefault="007D3350" w:rsidP="002D4A86">
            <w:pPr>
              <w:pStyle w:val="TAC"/>
            </w:pPr>
            <w:r w:rsidRPr="00684106">
              <w:t>-97.5</w:t>
            </w:r>
          </w:p>
        </w:tc>
        <w:tc>
          <w:tcPr>
            <w:tcW w:w="952" w:type="dxa"/>
            <w:shd w:val="clear" w:color="auto" w:fill="auto"/>
            <w:vAlign w:val="bottom"/>
          </w:tcPr>
          <w:p w14:paraId="25C42929" w14:textId="77777777" w:rsidR="007D3350" w:rsidRPr="00684106" w:rsidRDefault="007D3350" w:rsidP="002D4A86">
            <w:pPr>
              <w:pStyle w:val="TAC"/>
            </w:pPr>
            <w:r w:rsidRPr="00684106">
              <w:t>-94.5</w:t>
            </w:r>
          </w:p>
        </w:tc>
        <w:tc>
          <w:tcPr>
            <w:tcW w:w="952" w:type="dxa"/>
            <w:shd w:val="clear" w:color="auto" w:fill="auto"/>
            <w:vAlign w:val="bottom"/>
          </w:tcPr>
          <w:p w14:paraId="716BCE27" w14:textId="77777777" w:rsidR="007D3350" w:rsidRPr="00684106" w:rsidRDefault="007D3350" w:rsidP="002D4A86">
            <w:pPr>
              <w:pStyle w:val="TAC"/>
            </w:pPr>
            <w:r w:rsidRPr="00684106">
              <w:t>-91.5</w:t>
            </w:r>
          </w:p>
        </w:tc>
        <w:tc>
          <w:tcPr>
            <w:tcW w:w="952" w:type="dxa"/>
            <w:shd w:val="clear" w:color="auto" w:fill="auto"/>
            <w:vAlign w:val="bottom"/>
          </w:tcPr>
          <w:p w14:paraId="4FD09A37" w14:textId="77777777" w:rsidR="007D3350" w:rsidRPr="00684106" w:rsidRDefault="007D3350" w:rsidP="002D4A86">
            <w:pPr>
              <w:pStyle w:val="TAC"/>
            </w:pPr>
            <w:r w:rsidRPr="00684106">
              <w:t>-88.5</w:t>
            </w:r>
          </w:p>
        </w:tc>
        <w:tc>
          <w:tcPr>
            <w:tcW w:w="978" w:type="dxa"/>
          </w:tcPr>
          <w:p w14:paraId="10B90720" w14:textId="77777777" w:rsidR="007D3350" w:rsidRPr="00684106" w:rsidRDefault="007D3350" w:rsidP="002D4A86">
            <w:pPr>
              <w:pStyle w:val="TAC"/>
            </w:pPr>
            <w:r>
              <w:t>N/A</w:t>
            </w:r>
          </w:p>
        </w:tc>
        <w:tc>
          <w:tcPr>
            <w:tcW w:w="1080" w:type="dxa"/>
          </w:tcPr>
          <w:p w14:paraId="2553139E" w14:textId="77777777" w:rsidR="007D3350" w:rsidRPr="00684106" w:rsidRDefault="007D3350" w:rsidP="002D4A86">
            <w:pPr>
              <w:pStyle w:val="TAC"/>
            </w:pPr>
            <w:r>
              <w:t>N/A</w:t>
            </w:r>
          </w:p>
        </w:tc>
        <w:tc>
          <w:tcPr>
            <w:tcW w:w="1080" w:type="dxa"/>
          </w:tcPr>
          <w:p w14:paraId="7F2468B0" w14:textId="77777777" w:rsidR="007D3350" w:rsidRPr="00684106" w:rsidRDefault="007D3350" w:rsidP="002D4A86">
            <w:pPr>
              <w:pStyle w:val="TAC"/>
            </w:pPr>
            <w:r>
              <w:t>N/A</w:t>
            </w:r>
          </w:p>
        </w:tc>
      </w:tr>
      <w:tr w:rsidR="007D3350" w:rsidRPr="00684106" w14:paraId="2E25822F" w14:textId="77777777" w:rsidTr="002D4A86">
        <w:tc>
          <w:tcPr>
            <w:tcW w:w="1238" w:type="dxa"/>
            <w:shd w:val="clear" w:color="auto" w:fill="auto"/>
          </w:tcPr>
          <w:p w14:paraId="1EFA87DD" w14:textId="77777777" w:rsidR="007D3350" w:rsidRPr="00684106" w:rsidRDefault="007D3350" w:rsidP="002D4A86">
            <w:pPr>
              <w:pStyle w:val="TAC"/>
            </w:pPr>
            <w:r w:rsidRPr="00684106">
              <w:t>n260</w:t>
            </w:r>
          </w:p>
        </w:tc>
        <w:tc>
          <w:tcPr>
            <w:tcW w:w="935" w:type="dxa"/>
            <w:shd w:val="clear" w:color="auto" w:fill="auto"/>
            <w:vAlign w:val="bottom"/>
          </w:tcPr>
          <w:p w14:paraId="0C3ADBCA" w14:textId="77777777" w:rsidR="007D3350" w:rsidRPr="00684106" w:rsidRDefault="007D3350" w:rsidP="002D4A86">
            <w:pPr>
              <w:pStyle w:val="TAC"/>
            </w:pPr>
            <w:r w:rsidRPr="00684106">
              <w:t>-94.5</w:t>
            </w:r>
          </w:p>
        </w:tc>
        <w:tc>
          <w:tcPr>
            <w:tcW w:w="952" w:type="dxa"/>
            <w:shd w:val="clear" w:color="auto" w:fill="auto"/>
            <w:vAlign w:val="bottom"/>
          </w:tcPr>
          <w:p w14:paraId="490E9831" w14:textId="77777777" w:rsidR="007D3350" w:rsidRPr="00684106" w:rsidRDefault="007D3350" w:rsidP="002D4A86">
            <w:pPr>
              <w:pStyle w:val="TAC"/>
            </w:pPr>
            <w:r w:rsidRPr="00684106">
              <w:t>-91.5</w:t>
            </w:r>
          </w:p>
        </w:tc>
        <w:tc>
          <w:tcPr>
            <w:tcW w:w="952" w:type="dxa"/>
            <w:shd w:val="clear" w:color="auto" w:fill="auto"/>
            <w:vAlign w:val="bottom"/>
          </w:tcPr>
          <w:p w14:paraId="4FF17866" w14:textId="77777777" w:rsidR="007D3350" w:rsidRPr="00684106" w:rsidRDefault="007D3350" w:rsidP="002D4A86">
            <w:pPr>
              <w:pStyle w:val="TAC"/>
            </w:pPr>
            <w:r w:rsidRPr="00684106">
              <w:t>-88.5</w:t>
            </w:r>
          </w:p>
        </w:tc>
        <w:tc>
          <w:tcPr>
            <w:tcW w:w="952" w:type="dxa"/>
            <w:shd w:val="clear" w:color="auto" w:fill="auto"/>
            <w:vAlign w:val="bottom"/>
          </w:tcPr>
          <w:p w14:paraId="7DA4D0C5" w14:textId="77777777" w:rsidR="007D3350" w:rsidRPr="00684106" w:rsidRDefault="007D3350" w:rsidP="002D4A86">
            <w:pPr>
              <w:pStyle w:val="TAC"/>
            </w:pPr>
            <w:r w:rsidRPr="00684106">
              <w:t>-85.5</w:t>
            </w:r>
          </w:p>
        </w:tc>
        <w:tc>
          <w:tcPr>
            <w:tcW w:w="978" w:type="dxa"/>
          </w:tcPr>
          <w:p w14:paraId="36EA0F1A" w14:textId="77777777" w:rsidR="007D3350" w:rsidRPr="00684106" w:rsidRDefault="007D3350" w:rsidP="002D4A86">
            <w:pPr>
              <w:pStyle w:val="TAC"/>
            </w:pPr>
            <w:r>
              <w:t>N/A</w:t>
            </w:r>
          </w:p>
        </w:tc>
        <w:tc>
          <w:tcPr>
            <w:tcW w:w="1080" w:type="dxa"/>
          </w:tcPr>
          <w:p w14:paraId="4C5223E6" w14:textId="77777777" w:rsidR="007D3350" w:rsidRPr="00684106" w:rsidRDefault="007D3350" w:rsidP="002D4A86">
            <w:pPr>
              <w:pStyle w:val="TAC"/>
            </w:pPr>
            <w:r>
              <w:t>N/A</w:t>
            </w:r>
          </w:p>
        </w:tc>
        <w:tc>
          <w:tcPr>
            <w:tcW w:w="1080" w:type="dxa"/>
          </w:tcPr>
          <w:p w14:paraId="06380507" w14:textId="77777777" w:rsidR="007D3350" w:rsidRPr="00684106" w:rsidRDefault="007D3350" w:rsidP="002D4A86">
            <w:pPr>
              <w:pStyle w:val="TAC"/>
            </w:pPr>
            <w:r>
              <w:t>N/A</w:t>
            </w:r>
          </w:p>
        </w:tc>
      </w:tr>
      <w:tr w:rsidR="007D3350" w:rsidRPr="00684106" w14:paraId="5F9CB624" w14:textId="77777777" w:rsidTr="002D4A86">
        <w:tc>
          <w:tcPr>
            <w:tcW w:w="1238" w:type="dxa"/>
            <w:shd w:val="clear" w:color="auto" w:fill="auto"/>
          </w:tcPr>
          <w:p w14:paraId="70001818" w14:textId="77777777" w:rsidR="007D3350" w:rsidRPr="00684106" w:rsidRDefault="007D3350" w:rsidP="002D4A86">
            <w:pPr>
              <w:pStyle w:val="TAC"/>
            </w:pPr>
            <w:r w:rsidRPr="00684106">
              <w:t>n261</w:t>
            </w:r>
          </w:p>
        </w:tc>
        <w:tc>
          <w:tcPr>
            <w:tcW w:w="935" w:type="dxa"/>
            <w:shd w:val="clear" w:color="auto" w:fill="auto"/>
            <w:vAlign w:val="bottom"/>
          </w:tcPr>
          <w:p w14:paraId="4EA93473" w14:textId="77777777" w:rsidR="007D3350" w:rsidRPr="00684106" w:rsidRDefault="007D3350" w:rsidP="002D4A86">
            <w:pPr>
              <w:pStyle w:val="TAC"/>
            </w:pPr>
            <w:r w:rsidRPr="00684106">
              <w:t>-97.5</w:t>
            </w:r>
          </w:p>
        </w:tc>
        <w:tc>
          <w:tcPr>
            <w:tcW w:w="952" w:type="dxa"/>
            <w:shd w:val="clear" w:color="auto" w:fill="auto"/>
            <w:vAlign w:val="bottom"/>
          </w:tcPr>
          <w:p w14:paraId="4C4DF0A0" w14:textId="77777777" w:rsidR="007D3350" w:rsidRPr="00684106" w:rsidRDefault="007D3350" w:rsidP="002D4A86">
            <w:pPr>
              <w:pStyle w:val="TAC"/>
            </w:pPr>
            <w:r w:rsidRPr="00684106">
              <w:t>-94.5</w:t>
            </w:r>
          </w:p>
        </w:tc>
        <w:tc>
          <w:tcPr>
            <w:tcW w:w="952" w:type="dxa"/>
            <w:shd w:val="clear" w:color="auto" w:fill="auto"/>
            <w:vAlign w:val="bottom"/>
          </w:tcPr>
          <w:p w14:paraId="65150396" w14:textId="77777777" w:rsidR="007D3350" w:rsidRPr="00684106" w:rsidRDefault="007D3350" w:rsidP="002D4A86">
            <w:pPr>
              <w:pStyle w:val="TAC"/>
            </w:pPr>
            <w:r w:rsidRPr="00684106">
              <w:t>-91.5</w:t>
            </w:r>
          </w:p>
        </w:tc>
        <w:tc>
          <w:tcPr>
            <w:tcW w:w="952" w:type="dxa"/>
            <w:shd w:val="clear" w:color="auto" w:fill="auto"/>
            <w:vAlign w:val="bottom"/>
          </w:tcPr>
          <w:p w14:paraId="72378D0C" w14:textId="77777777" w:rsidR="007D3350" w:rsidRPr="00684106" w:rsidRDefault="007D3350" w:rsidP="002D4A86">
            <w:pPr>
              <w:pStyle w:val="TAC"/>
            </w:pPr>
            <w:r w:rsidRPr="00684106">
              <w:t>-88.5</w:t>
            </w:r>
          </w:p>
        </w:tc>
        <w:tc>
          <w:tcPr>
            <w:tcW w:w="978" w:type="dxa"/>
          </w:tcPr>
          <w:p w14:paraId="582AF35A" w14:textId="77777777" w:rsidR="007D3350" w:rsidRPr="00684106" w:rsidRDefault="007D3350" w:rsidP="002D4A86">
            <w:pPr>
              <w:pStyle w:val="TAC"/>
            </w:pPr>
            <w:r>
              <w:t>N/A</w:t>
            </w:r>
          </w:p>
        </w:tc>
        <w:tc>
          <w:tcPr>
            <w:tcW w:w="1080" w:type="dxa"/>
          </w:tcPr>
          <w:p w14:paraId="02C6B66A" w14:textId="77777777" w:rsidR="007D3350" w:rsidRPr="00684106" w:rsidRDefault="007D3350" w:rsidP="002D4A86">
            <w:pPr>
              <w:pStyle w:val="TAC"/>
            </w:pPr>
            <w:r>
              <w:t>N/A</w:t>
            </w:r>
          </w:p>
        </w:tc>
        <w:tc>
          <w:tcPr>
            <w:tcW w:w="1080" w:type="dxa"/>
          </w:tcPr>
          <w:p w14:paraId="1C50B782" w14:textId="77777777" w:rsidR="007D3350" w:rsidRPr="00684106" w:rsidRDefault="007D3350" w:rsidP="002D4A86">
            <w:pPr>
              <w:pStyle w:val="TAC"/>
            </w:pPr>
            <w:r>
              <w:t>N/A</w:t>
            </w:r>
          </w:p>
        </w:tc>
      </w:tr>
      <w:tr w:rsidR="007D3350" w:rsidRPr="00684106" w14:paraId="000A3C6C" w14:textId="77777777" w:rsidTr="002D4A86">
        <w:tc>
          <w:tcPr>
            <w:tcW w:w="1238" w:type="dxa"/>
            <w:shd w:val="clear" w:color="auto" w:fill="auto"/>
          </w:tcPr>
          <w:p w14:paraId="1A04719A" w14:textId="77777777" w:rsidR="007D3350" w:rsidRPr="00684106" w:rsidRDefault="007D3350" w:rsidP="002D4A86">
            <w:pPr>
              <w:pStyle w:val="TAC"/>
            </w:pPr>
            <w:r>
              <w:t>n262</w:t>
            </w:r>
          </w:p>
        </w:tc>
        <w:tc>
          <w:tcPr>
            <w:tcW w:w="935" w:type="dxa"/>
            <w:shd w:val="clear" w:color="auto" w:fill="auto"/>
          </w:tcPr>
          <w:p w14:paraId="3786D15A" w14:textId="77777777" w:rsidR="007D3350" w:rsidRPr="00684106" w:rsidRDefault="007D3350" w:rsidP="002D4A86">
            <w:pPr>
              <w:pStyle w:val="TAC"/>
            </w:pPr>
            <w:r>
              <w:t>-92.5</w:t>
            </w:r>
          </w:p>
        </w:tc>
        <w:tc>
          <w:tcPr>
            <w:tcW w:w="952" w:type="dxa"/>
            <w:shd w:val="clear" w:color="auto" w:fill="auto"/>
          </w:tcPr>
          <w:p w14:paraId="4A1A2A35" w14:textId="77777777" w:rsidR="007D3350" w:rsidRPr="00684106" w:rsidRDefault="007D3350" w:rsidP="002D4A86">
            <w:pPr>
              <w:pStyle w:val="TAC"/>
            </w:pPr>
            <w:r>
              <w:t>-89.5</w:t>
            </w:r>
          </w:p>
        </w:tc>
        <w:tc>
          <w:tcPr>
            <w:tcW w:w="952" w:type="dxa"/>
            <w:shd w:val="clear" w:color="auto" w:fill="auto"/>
          </w:tcPr>
          <w:p w14:paraId="68D21C27" w14:textId="77777777" w:rsidR="007D3350" w:rsidRPr="00684106" w:rsidRDefault="007D3350" w:rsidP="002D4A86">
            <w:pPr>
              <w:pStyle w:val="TAC"/>
            </w:pPr>
            <w:r>
              <w:t>-86.5</w:t>
            </w:r>
          </w:p>
        </w:tc>
        <w:tc>
          <w:tcPr>
            <w:tcW w:w="952" w:type="dxa"/>
            <w:shd w:val="clear" w:color="auto" w:fill="auto"/>
          </w:tcPr>
          <w:p w14:paraId="5F8EE965" w14:textId="77777777" w:rsidR="007D3350" w:rsidRPr="00684106" w:rsidRDefault="007D3350" w:rsidP="002D4A86">
            <w:pPr>
              <w:pStyle w:val="TAC"/>
            </w:pPr>
            <w:r>
              <w:t>-83.5</w:t>
            </w:r>
          </w:p>
        </w:tc>
        <w:tc>
          <w:tcPr>
            <w:tcW w:w="978" w:type="dxa"/>
          </w:tcPr>
          <w:p w14:paraId="089CB0BF" w14:textId="77777777" w:rsidR="007D3350" w:rsidRPr="00684106" w:rsidRDefault="007D3350" w:rsidP="002D4A86">
            <w:pPr>
              <w:pStyle w:val="TAC"/>
            </w:pPr>
            <w:r>
              <w:t>N/A</w:t>
            </w:r>
          </w:p>
        </w:tc>
        <w:tc>
          <w:tcPr>
            <w:tcW w:w="1080" w:type="dxa"/>
          </w:tcPr>
          <w:p w14:paraId="7E3535D2" w14:textId="77777777" w:rsidR="007D3350" w:rsidRPr="00684106" w:rsidRDefault="007D3350" w:rsidP="002D4A86">
            <w:pPr>
              <w:pStyle w:val="TAC"/>
            </w:pPr>
            <w:r>
              <w:t>N/A</w:t>
            </w:r>
          </w:p>
        </w:tc>
        <w:tc>
          <w:tcPr>
            <w:tcW w:w="1080" w:type="dxa"/>
          </w:tcPr>
          <w:p w14:paraId="5A5EC075" w14:textId="77777777" w:rsidR="007D3350" w:rsidRPr="00684106" w:rsidRDefault="007D3350" w:rsidP="002D4A86">
            <w:pPr>
              <w:pStyle w:val="TAC"/>
            </w:pPr>
            <w:r>
              <w:t>N/A</w:t>
            </w:r>
          </w:p>
        </w:tc>
      </w:tr>
      <w:tr w:rsidR="007D3350" w:rsidRPr="00684106" w14:paraId="18846DEC" w14:textId="77777777" w:rsidTr="002D4A86">
        <w:tc>
          <w:tcPr>
            <w:tcW w:w="8167" w:type="dxa"/>
            <w:gridSpan w:val="8"/>
            <w:shd w:val="clear" w:color="auto" w:fill="auto"/>
          </w:tcPr>
          <w:p w14:paraId="23BCAEA3"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B79BB85" w14:textId="77777777" w:rsidR="007D3350" w:rsidRPr="00684106" w:rsidRDefault="007D3350" w:rsidP="007D3350"/>
    <w:p w14:paraId="781BAD69"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58D89C04" w14:textId="77777777" w:rsidR="007D3350" w:rsidRPr="00684106" w:rsidRDefault="007D3350" w:rsidP="007D3350">
      <w:pPr>
        <w:pStyle w:val="TH"/>
      </w:pPr>
    </w:p>
    <w:p w14:paraId="08E61D7F" w14:textId="77777777" w:rsidR="007D3350" w:rsidRPr="00684106" w:rsidRDefault="007D3350" w:rsidP="007D3350">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7D3350" w:rsidRPr="00684106" w14:paraId="4AC7EB46" w14:textId="77777777" w:rsidTr="002D4A86">
        <w:trPr>
          <w:jc w:val="center"/>
        </w:trPr>
        <w:tc>
          <w:tcPr>
            <w:tcW w:w="1125" w:type="dxa"/>
            <w:vMerge w:val="restart"/>
            <w:shd w:val="clear" w:color="auto" w:fill="auto"/>
            <w:vAlign w:val="center"/>
          </w:tcPr>
          <w:p w14:paraId="7F065505" w14:textId="77777777" w:rsidR="007D3350" w:rsidRPr="00684106" w:rsidRDefault="007D3350" w:rsidP="002D4A86">
            <w:pPr>
              <w:pStyle w:val="TAH"/>
            </w:pPr>
            <w:r w:rsidRPr="00684106">
              <w:t>Operating band</w:t>
            </w:r>
          </w:p>
        </w:tc>
        <w:tc>
          <w:tcPr>
            <w:tcW w:w="9760" w:type="dxa"/>
            <w:gridSpan w:val="9"/>
          </w:tcPr>
          <w:p w14:paraId="30F89063" w14:textId="77777777" w:rsidR="007D3350" w:rsidRPr="00684106" w:rsidRDefault="007D3350" w:rsidP="002D4A86">
            <w:pPr>
              <w:pStyle w:val="TAH"/>
            </w:pPr>
            <w:r w:rsidRPr="00684106">
              <w:t>NR Band / Channel bandwidth / NRB / SCS / Duplex mode</w:t>
            </w:r>
          </w:p>
        </w:tc>
      </w:tr>
      <w:tr w:rsidR="007D3350" w:rsidRPr="00684106" w14:paraId="1D77CF45" w14:textId="77777777" w:rsidTr="002D4A86">
        <w:trPr>
          <w:jc w:val="center"/>
        </w:trPr>
        <w:tc>
          <w:tcPr>
            <w:tcW w:w="1125" w:type="dxa"/>
            <w:vMerge/>
            <w:shd w:val="clear" w:color="auto" w:fill="auto"/>
            <w:vAlign w:val="center"/>
          </w:tcPr>
          <w:p w14:paraId="7299B6F1" w14:textId="77777777" w:rsidR="007D3350" w:rsidRPr="00684106" w:rsidRDefault="007D3350" w:rsidP="002D4A86">
            <w:pPr>
              <w:pStyle w:val="TAH"/>
            </w:pPr>
          </w:p>
        </w:tc>
        <w:tc>
          <w:tcPr>
            <w:tcW w:w="881" w:type="dxa"/>
            <w:shd w:val="clear" w:color="auto" w:fill="auto"/>
            <w:vAlign w:val="center"/>
          </w:tcPr>
          <w:p w14:paraId="0E0C2594" w14:textId="77777777" w:rsidR="007D3350" w:rsidRPr="00684106" w:rsidRDefault="007D3350" w:rsidP="002D4A86">
            <w:pPr>
              <w:pStyle w:val="TAH"/>
            </w:pPr>
            <w:r w:rsidRPr="00684106">
              <w:t>50 MHz</w:t>
            </w:r>
          </w:p>
        </w:tc>
        <w:tc>
          <w:tcPr>
            <w:tcW w:w="1139" w:type="dxa"/>
            <w:shd w:val="clear" w:color="auto" w:fill="auto"/>
            <w:vAlign w:val="center"/>
          </w:tcPr>
          <w:p w14:paraId="030A5325" w14:textId="77777777" w:rsidR="007D3350" w:rsidRPr="00684106" w:rsidRDefault="007D3350" w:rsidP="002D4A86">
            <w:pPr>
              <w:pStyle w:val="TAH"/>
            </w:pPr>
            <w:r w:rsidRPr="00684106">
              <w:t>100 MHz</w:t>
            </w:r>
          </w:p>
        </w:tc>
        <w:tc>
          <w:tcPr>
            <w:tcW w:w="1350" w:type="dxa"/>
            <w:shd w:val="clear" w:color="auto" w:fill="auto"/>
            <w:vAlign w:val="center"/>
          </w:tcPr>
          <w:p w14:paraId="3E2464A5" w14:textId="77777777" w:rsidR="007D3350" w:rsidRPr="00684106" w:rsidRDefault="007D3350" w:rsidP="002D4A86">
            <w:pPr>
              <w:pStyle w:val="TAH"/>
            </w:pPr>
            <w:r w:rsidRPr="00684106">
              <w:t>200 MHz</w:t>
            </w:r>
          </w:p>
        </w:tc>
        <w:tc>
          <w:tcPr>
            <w:tcW w:w="990" w:type="dxa"/>
            <w:vAlign w:val="center"/>
          </w:tcPr>
          <w:p w14:paraId="1535DC3F" w14:textId="77777777" w:rsidR="007D3350" w:rsidRPr="00684106" w:rsidRDefault="007D3350" w:rsidP="002D4A86">
            <w:pPr>
              <w:pStyle w:val="TAH"/>
            </w:pPr>
            <w:r w:rsidRPr="00684106">
              <w:t>400 MHz</w:t>
            </w:r>
          </w:p>
        </w:tc>
        <w:tc>
          <w:tcPr>
            <w:tcW w:w="990" w:type="dxa"/>
            <w:vAlign w:val="center"/>
          </w:tcPr>
          <w:p w14:paraId="4E4F203F" w14:textId="77777777" w:rsidR="007D3350" w:rsidRPr="00684106" w:rsidRDefault="007D3350" w:rsidP="002D4A86">
            <w:pPr>
              <w:pStyle w:val="TAH"/>
            </w:pPr>
            <w:r>
              <w:t>800 MHz</w:t>
            </w:r>
          </w:p>
        </w:tc>
        <w:tc>
          <w:tcPr>
            <w:tcW w:w="1170" w:type="dxa"/>
            <w:vAlign w:val="center"/>
          </w:tcPr>
          <w:p w14:paraId="4C94F60A" w14:textId="77777777" w:rsidR="007D3350" w:rsidRPr="00684106" w:rsidRDefault="007D3350" w:rsidP="002D4A86">
            <w:pPr>
              <w:pStyle w:val="TAH"/>
            </w:pPr>
            <w:r>
              <w:t>1600 MHz</w:t>
            </w:r>
          </w:p>
        </w:tc>
        <w:tc>
          <w:tcPr>
            <w:tcW w:w="1080" w:type="dxa"/>
            <w:shd w:val="clear" w:color="auto" w:fill="auto"/>
            <w:vAlign w:val="center"/>
          </w:tcPr>
          <w:p w14:paraId="09AFBFB8" w14:textId="77777777" w:rsidR="007D3350" w:rsidRPr="00684106" w:rsidRDefault="007D3350" w:rsidP="002D4A86">
            <w:pPr>
              <w:pStyle w:val="TAH"/>
            </w:pPr>
            <w:r>
              <w:t>2000 MHz</w:t>
            </w:r>
          </w:p>
        </w:tc>
        <w:tc>
          <w:tcPr>
            <w:tcW w:w="990" w:type="dxa"/>
            <w:vAlign w:val="center"/>
          </w:tcPr>
          <w:p w14:paraId="365AA067" w14:textId="77777777" w:rsidR="007D3350" w:rsidRPr="00684106" w:rsidRDefault="007D3350" w:rsidP="002D4A86">
            <w:pPr>
              <w:pStyle w:val="TAH"/>
            </w:pPr>
            <w:r w:rsidRPr="00684106">
              <w:t>SCS</w:t>
            </w:r>
          </w:p>
        </w:tc>
        <w:tc>
          <w:tcPr>
            <w:tcW w:w="1170" w:type="dxa"/>
            <w:vAlign w:val="center"/>
          </w:tcPr>
          <w:p w14:paraId="4DC86FDA" w14:textId="77777777" w:rsidR="007D3350" w:rsidRPr="00684106" w:rsidRDefault="007D3350" w:rsidP="002D4A86">
            <w:pPr>
              <w:pStyle w:val="TAH"/>
            </w:pPr>
            <w:r w:rsidRPr="00684106">
              <w:t>Duplex Mode</w:t>
            </w:r>
          </w:p>
        </w:tc>
      </w:tr>
      <w:tr w:rsidR="007D3350" w:rsidRPr="00684106" w14:paraId="0453BD89" w14:textId="77777777" w:rsidTr="002D4A86">
        <w:trPr>
          <w:jc w:val="center"/>
        </w:trPr>
        <w:tc>
          <w:tcPr>
            <w:tcW w:w="1125" w:type="dxa"/>
            <w:shd w:val="clear" w:color="auto" w:fill="auto"/>
            <w:vAlign w:val="center"/>
          </w:tcPr>
          <w:p w14:paraId="18575213" w14:textId="77777777" w:rsidR="007D3350" w:rsidRPr="00684106" w:rsidRDefault="007D3350" w:rsidP="002D4A86">
            <w:pPr>
              <w:pStyle w:val="TAC"/>
            </w:pPr>
            <w:r w:rsidRPr="00684106">
              <w:t>n257</w:t>
            </w:r>
          </w:p>
        </w:tc>
        <w:tc>
          <w:tcPr>
            <w:tcW w:w="881" w:type="dxa"/>
            <w:shd w:val="clear" w:color="auto" w:fill="auto"/>
            <w:vAlign w:val="center"/>
          </w:tcPr>
          <w:p w14:paraId="68F46BBB"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03D5D40E"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3D34DEE0" w14:textId="77777777" w:rsidR="007D3350" w:rsidRPr="00684106" w:rsidRDefault="007D3350" w:rsidP="002D4A86">
            <w:pPr>
              <w:pStyle w:val="TAC"/>
              <w:rPr>
                <w:rFonts w:eastAsia="Malgun Gothic"/>
              </w:rPr>
            </w:pPr>
            <w:r w:rsidRPr="00684106">
              <w:t>128</w:t>
            </w:r>
          </w:p>
        </w:tc>
        <w:tc>
          <w:tcPr>
            <w:tcW w:w="990" w:type="dxa"/>
            <w:vAlign w:val="center"/>
          </w:tcPr>
          <w:p w14:paraId="3056FD49" w14:textId="77777777" w:rsidR="007D3350" w:rsidRPr="00684106" w:rsidRDefault="007D3350" w:rsidP="002D4A86">
            <w:pPr>
              <w:pStyle w:val="TAC"/>
            </w:pPr>
            <w:r w:rsidRPr="00684106">
              <w:t>256</w:t>
            </w:r>
          </w:p>
        </w:tc>
        <w:tc>
          <w:tcPr>
            <w:tcW w:w="990" w:type="dxa"/>
          </w:tcPr>
          <w:p w14:paraId="143F9F0E" w14:textId="77777777" w:rsidR="007D3350" w:rsidRPr="00684106" w:rsidRDefault="007D3350" w:rsidP="002D4A86">
            <w:pPr>
              <w:pStyle w:val="TAC"/>
            </w:pPr>
            <w:r>
              <w:t>N/A</w:t>
            </w:r>
          </w:p>
        </w:tc>
        <w:tc>
          <w:tcPr>
            <w:tcW w:w="1170" w:type="dxa"/>
          </w:tcPr>
          <w:p w14:paraId="67C5A524" w14:textId="77777777" w:rsidR="007D3350" w:rsidRPr="00684106" w:rsidRDefault="007D3350" w:rsidP="002D4A86">
            <w:pPr>
              <w:pStyle w:val="TAC"/>
            </w:pPr>
            <w:r>
              <w:t>N/A</w:t>
            </w:r>
          </w:p>
        </w:tc>
        <w:tc>
          <w:tcPr>
            <w:tcW w:w="1080" w:type="dxa"/>
            <w:shd w:val="clear" w:color="auto" w:fill="auto"/>
          </w:tcPr>
          <w:p w14:paraId="245D33BE" w14:textId="77777777" w:rsidR="007D3350" w:rsidRPr="00684106" w:rsidRDefault="007D3350" w:rsidP="002D4A86">
            <w:pPr>
              <w:pStyle w:val="TAC"/>
              <w:rPr>
                <w:rFonts w:eastAsia="Malgun Gothic"/>
              </w:rPr>
            </w:pPr>
            <w:r>
              <w:t>N/A</w:t>
            </w:r>
          </w:p>
        </w:tc>
        <w:tc>
          <w:tcPr>
            <w:tcW w:w="990" w:type="dxa"/>
            <w:vAlign w:val="center"/>
          </w:tcPr>
          <w:p w14:paraId="2696B573" w14:textId="77777777" w:rsidR="007D3350" w:rsidRPr="00684106" w:rsidRDefault="007D3350" w:rsidP="002D4A86">
            <w:pPr>
              <w:pStyle w:val="TAC"/>
              <w:rPr>
                <w:rFonts w:eastAsia="Malgun Gothic"/>
              </w:rPr>
            </w:pPr>
            <w:r w:rsidRPr="00684106">
              <w:t>120 kHz</w:t>
            </w:r>
          </w:p>
        </w:tc>
        <w:tc>
          <w:tcPr>
            <w:tcW w:w="1170" w:type="dxa"/>
            <w:vAlign w:val="center"/>
          </w:tcPr>
          <w:p w14:paraId="7EBBC3CE" w14:textId="77777777" w:rsidR="007D3350" w:rsidRPr="00684106" w:rsidRDefault="007D3350" w:rsidP="002D4A86">
            <w:pPr>
              <w:pStyle w:val="TAC"/>
              <w:rPr>
                <w:rFonts w:eastAsia="Malgun Gothic"/>
              </w:rPr>
            </w:pPr>
            <w:r w:rsidRPr="00684106">
              <w:t>TDD</w:t>
            </w:r>
          </w:p>
        </w:tc>
      </w:tr>
      <w:tr w:rsidR="007D3350" w:rsidRPr="00684106" w14:paraId="0138E00D" w14:textId="77777777" w:rsidTr="002D4A86">
        <w:trPr>
          <w:jc w:val="center"/>
        </w:trPr>
        <w:tc>
          <w:tcPr>
            <w:tcW w:w="1125" w:type="dxa"/>
            <w:shd w:val="clear" w:color="auto" w:fill="auto"/>
            <w:vAlign w:val="center"/>
          </w:tcPr>
          <w:p w14:paraId="1B9AE273" w14:textId="77777777" w:rsidR="007D3350" w:rsidRPr="00684106" w:rsidRDefault="007D3350" w:rsidP="002D4A86">
            <w:pPr>
              <w:pStyle w:val="TAC"/>
            </w:pPr>
            <w:r w:rsidRPr="00684106">
              <w:t>n258</w:t>
            </w:r>
          </w:p>
        </w:tc>
        <w:tc>
          <w:tcPr>
            <w:tcW w:w="881" w:type="dxa"/>
            <w:shd w:val="clear" w:color="auto" w:fill="auto"/>
            <w:vAlign w:val="center"/>
          </w:tcPr>
          <w:p w14:paraId="1FEE19AA"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0C5B57F7"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274A63F7" w14:textId="77777777" w:rsidR="007D3350" w:rsidRPr="00684106" w:rsidRDefault="007D3350" w:rsidP="002D4A86">
            <w:pPr>
              <w:pStyle w:val="TAC"/>
              <w:rPr>
                <w:rFonts w:eastAsia="Malgun Gothic"/>
              </w:rPr>
            </w:pPr>
            <w:r w:rsidRPr="00684106">
              <w:t>128</w:t>
            </w:r>
          </w:p>
        </w:tc>
        <w:tc>
          <w:tcPr>
            <w:tcW w:w="990" w:type="dxa"/>
            <w:vAlign w:val="center"/>
          </w:tcPr>
          <w:p w14:paraId="6BE9CE46" w14:textId="77777777" w:rsidR="007D3350" w:rsidRPr="00684106" w:rsidRDefault="007D3350" w:rsidP="002D4A86">
            <w:pPr>
              <w:pStyle w:val="TAC"/>
            </w:pPr>
            <w:r w:rsidRPr="00684106">
              <w:t>256</w:t>
            </w:r>
          </w:p>
        </w:tc>
        <w:tc>
          <w:tcPr>
            <w:tcW w:w="990" w:type="dxa"/>
          </w:tcPr>
          <w:p w14:paraId="039B4194" w14:textId="77777777" w:rsidR="007D3350" w:rsidRPr="00684106" w:rsidRDefault="007D3350" w:rsidP="002D4A86">
            <w:pPr>
              <w:pStyle w:val="TAC"/>
            </w:pPr>
            <w:r>
              <w:t>N/A</w:t>
            </w:r>
          </w:p>
        </w:tc>
        <w:tc>
          <w:tcPr>
            <w:tcW w:w="1170" w:type="dxa"/>
          </w:tcPr>
          <w:p w14:paraId="762F7ED6" w14:textId="77777777" w:rsidR="007D3350" w:rsidRPr="00684106" w:rsidRDefault="007D3350" w:rsidP="002D4A86">
            <w:pPr>
              <w:pStyle w:val="TAC"/>
            </w:pPr>
            <w:r>
              <w:t>N/A</w:t>
            </w:r>
          </w:p>
        </w:tc>
        <w:tc>
          <w:tcPr>
            <w:tcW w:w="1080" w:type="dxa"/>
            <w:shd w:val="clear" w:color="auto" w:fill="auto"/>
          </w:tcPr>
          <w:p w14:paraId="1721E12A" w14:textId="77777777" w:rsidR="007D3350" w:rsidRPr="00684106" w:rsidRDefault="007D3350" w:rsidP="002D4A86">
            <w:pPr>
              <w:pStyle w:val="TAC"/>
              <w:rPr>
                <w:rFonts w:eastAsia="Malgun Gothic"/>
              </w:rPr>
            </w:pPr>
            <w:r>
              <w:t>N/A</w:t>
            </w:r>
          </w:p>
        </w:tc>
        <w:tc>
          <w:tcPr>
            <w:tcW w:w="990" w:type="dxa"/>
            <w:vAlign w:val="center"/>
          </w:tcPr>
          <w:p w14:paraId="09C7C0D5" w14:textId="77777777" w:rsidR="007D3350" w:rsidRPr="00684106" w:rsidRDefault="007D3350" w:rsidP="002D4A86">
            <w:pPr>
              <w:pStyle w:val="TAC"/>
              <w:rPr>
                <w:rFonts w:eastAsia="Malgun Gothic"/>
              </w:rPr>
            </w:pPr>
            <w:r w:rsidRPr="00684106">
              <w:t>120 kHz</w:t>
            </w:r>
          </w:p>
        </w:tc>
        <w:tc>
          <w:tcPr>
            <w:tcW w:w="1170" w:type="dxa"/>
            <w:vAlign w:val="center"/>
          </w:tcPr>
          <w:p w14:paraId="4F3D642D" w14:textId="77777777" w:rsidR="007D3350" w:rsidRPr="00684106" w:rsidRDefault="007D3350" w:rsidP="002D4A86">
            <w:pPr>
              <w:pStyle w:val="TAC"/>
              <w:rPr>
                <w:rFonts w:eastAsia="Malgun Gothic"/>
              </w:rPr>
            </w:pPr>
            <w:r w:rsidRPr="00684106">
              <w:t>TDD</w:t>
            </w:r>
          </w:p>
        </w:tc>
      </w:tr>
      <w:tr w:rsidR="007D3350" w:rsidRPr="00684106" w14:paraId="7BE9DC36" w14:textId="77777777" w:rsidTr="002D4A86">
        <w:trPr>
          <w:jc w:val="center"/>
        </w:trPr>
        <w:tc>
          <w:tcPr>
            <w:tcW w:w="1125" w:type="dxa"/>
            <w:shd w:val="clear" w:color="auto" w:fill="auto"/>
            <w:vAlign w:val="center"/>
          </w:tcPr>
          <w:p w14:paraId="7DF8140F" w14:textId="77777777" w:rsidR="007D3350" w:rsidRPr="00684106" w:rsidRDefault="007D3350" w:rsidP="002D4A86">
            <w:pPr>
              <w:pStyle w:val="TAC"/>
            </w:pPr>
            <w:r w:rsidRPr="00684106">
              <w:t>n260</w:t>
            </w:r>
          </w:p>
        </w:tc>
        <w:tc>
          <w:tcPr>
            <w:tcW w:w="881" w:type="dxa"/>
            <w:shd w:val="clear" w:color="auto" w:fill="auto"/>
            <w:vAlign w:val="center"/>
          </w:tcPr>
          <w:p w14:paraId="31266C47"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2A14A34E"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74C9B40F" w14:textId="77777777" w:rsidR="007D3350" w:rsidRPr="00684106" w:rsidRDefault="007D3350" w:rsidP="002D4A86">
            <w:pPr>
              <w:pStyle w:val="TAC"/>
              <w:rPr>
                <w:rFonts w:eastAsia="Malgun Gothic"/>
              </w:rPr>
            </w:pPr>
            <w:r w:rsidRPr="00684106">
              <w:t>128</w:t>
            </w:r>
          </w:p>
        </w:tc>
        <w:tc>
          <w:tcPr>
            <w:tcW w:w="990" w:type="dxa"/>
            <w:vAlign w:val="center"/>
          </w:tcPr>
          <w:p w14:paraId="790DA3A6" w14:textId="77777777" w:rsidR="007D3350" w:rsidRPr="00684106" w:rsidRDefault="007D3350" w:rsidP="002D4A86">
            <w:pPr>
              <w:pStyle w:val="TAC"/>
            </w:pPr>
            <w:r w:rsidRPr="00684106">
              <w:t>256</w:t>
            </w:r>
          </w:p>
        </w:tc>
        <w:tc>
          <w:tcPr>
            <w:tcW w:w="990" w:type="dxa"/>
          </w:tcPr>
          <w:p w14:paraId="1B4C0F6B" w14:textId="77777777" w:rsidR="007D3350" w:rsidRPr="00684106" w:rsidRDefault="007D3350" w:rsidP="002D4A86">
            <w:pPr>
              <w:pStyle w:val="TAC"/>
            </w:pPr>
            <w:r>
              <w:t>N/A</w:t>
            </w:r>
          </w:p>
        </w:tc>
        <w:tc>
          <w:tcPr>
            <w:tcW w:w="1170" w:type="dxa"/>
          </w:tcPr>
          <w:p w14:paraId="4FF835F1" w14:textId="77777777" w:rsidR="007D3350" w:rsidRPr="00684106" w:rsidRDefault="007D3350" w:rsidP="002D4A86">
            <w:pPr>
              <w:pStyle w:val="TAC"/>
            </w:pPr>
            <w:r>
              <w:t>N/A</w:t>
            </w:r>
          </w:p>
        </w:tc>
        <w:tc>
          <w:tcPr>
            <w:tcW w:w="1080" w:type="dxa"/>
            <w:shd w:val="clear" w:color="auto" w:fill="auto"/>
          </w:tcPr>
          <w:p w14:paraId="003A2FA1" w14:textId="77777777" w:rsidR="007D3350" w:rsidRPr="00684106" w:rsidRDefault="007D3350" w:rsidP="002D4A86">
            <w:pPr>
              <w:pStyle w:val="TAC"/>
              <w:rPr>
                <w:rFonts w:eastAsia="Malgun Gothic"/>
              </w:rPr>
            </w:pPr>
            <w:r>
              <w:t>N/A</w:t>
            </w:r>
          </w:p>
        </w:tc>
        <w:tc>
          <w:tcPr>
            <w:tcW w:w="990" w:type="dxa"/>
            <w:vAlign w:val="center"/>
          </w:tcPr>
          <w:p w14:paraId="5341D521" w14:textId="77777777" w:rsidR="007D3350" w:rsidRPr="00684106" w:rsidRDefault="007D3350" w:rsidP="002D4A86">
            <w:pPr>
              <w:pStyle w:val="TAC"/>
              <w:rPr>
                <w:rFonts w:eastAsia="Malgun Gothic"/>
              </w:rPr>
            </w:pPr>
            <w:r w:rsidRPr="00684106">
              <w:t>120 kHz</w:t>
            </w:r>
          </w:p>
        </w:tc>
        <w:tc>
          <w:tcPr>
            <w:tcW w:w="1170" w:type="dxa"/>
            <w:vAlign w:val="center"/>
          </w:tcPr>
          <w:p w14:paraId="1F9A4230" w14:textId="77777777" w:rsidR="007D3350" w:rsidRPr="00684106" w:rsidRDefault="007D3350" w:rsidP="002D4A86">
            <w:pPr>
              <w:pStyle w:val="TAC"/>
              <w:rPr>
                <w:rFonts w:eastAsia="Malgun Gothic"/>
              </w:rPr>
            </w:pPr>
            <w:r w:rsidRPr="00684106">
              <w:t>TDD</w:t>
            </w:r>
          </w:p>
        </w:tc>
      </w:tr>
      <w:tr w:rsidR="007D3350" w:rsidRPr="00684106" w14:paraId="1927F2C7" w14:textId="77777777" w:rsidTr="002D4A86">
        <w:trPr>
          <w:jc w:val="center"/>
        </w:trPr>
        <w:tc>
          <w:tcPr>
            <w:tcW w:w="1125" w:type="dxa"/>
            <w:shd w:val="clear" w:color="auto" w:fill="auto"/>
            <w:vAlign w:val="center"/>
          </w:tcPr>
          <w:p w14:paraId="55B20D56" w14:textId="77777777" w:rsidR="007D3350" w:rsidRPr="00684106" w:rsidRDefault="007D3350" w:rsidP="002D4A86">
            <w:pPr>
              <w:pStyle w:val="TAC"/>
            </w:pPr>
            <w:r w:rsidRPr="00684106">
              <w:t>n261</w:t>
            </w:r>
          </w:p>
        </w:tc>
        <w:tc>
          <w:tcPr>
            <w:tcW w:w="881" w:type="dxa"/>
            <w:shd w:val="clear" w:color="auto" w:fill="auto"/>
            <w:vAlign w:val="center"/>
          </w:tcPr>
          <w:p w14:paraId="2AB670B0"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340DDE9D"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1321FC3D" w14:textId="77777777" w:rsidR="007D3350" w:rsidRPr="00684106" w:rsidRDefault="007D3350" w:rsidP="002D4A86">
            <w:pPr>
              <w:pStyle w:val="TAC"/>
              <w:rPr>
                <w:rFonts w:eastAsia="Malgun Gothic"/>
              </w:rPr>
            </w:pPr>
            <w:r w:rsidRPr="00684106">
              <w:t>128</w:t>
            </w:r>
          </w:p>
        </w:tc>
        <w:tc>
          <w:tcPr>
            <w:tcW w:w="990" w:type="dxa"/>
            <w:vAlign w:val="center"/>
          </w:tcPr>
          <w:p w14:paraId="19D6636A" w14:textId="77777777" w:rsidR="007D3350" w:rsidRPr="00684106" w:rsidRDefault="007D3350" w:rsidP="002D4A86">
            <w:pPr>
              <w:pStyle w:val="TAC"/>
            </w:pPr>
            <w:r w:rsidRPr="00684106">
              <w:t>256</w:t>
            </w:r>
          </w:p>
        </w:tc>
        <w:tc>
          <w:tcPr>
            <w:tcW w:w="990" w:type="dxa"/>
          </w:tcPr>
          <w:p w14:paraId="50B09646" w14:textId="77777777" w:rsidR="007D3350" w:rsidRPr="00684106" w:rsidRDefault="007D3350" w:rsidP="002D4A86">
            <w:pPr>
              <w:pStyle w:val="TAC"/>
            </w:pPr>
            <w:r>
              <w:t>N/A</w:t>
            </w:r>
          </w:p>
        </w:tc>
        <w:tc>
          <w:tcPr>
            <w:tcW w:w="1170" w:type="dxa"/>
          </w:tcPr>
          <w:p w14:paraId="2181E12F" w14:textId="77777777" w:rsidR="007D3350" w:rsidRPr="00684106" w:rsidRDefault="007D3350" w:rsidP="002D4A86">
            <w:pPr>
              <w:pStyle w:val="TAC"/>
            </w:pPr>
            <w:r>
              <w:t>N/A</w:t>
            </w:r>
          </w:p>
        </w:tc>
        <w:tc>
          <w:tcPr>
            <w:tcW w:w="1080" w:type="dxa"/>
            <w:shd w:val="clear" w:color="auto" w:fill="auto"/>
          </w:tcPr>
          <w:p w14:paraId="0EA8952E" w14:textId="77777777" w:rsidR="007D3350" w:rsidRPr="00684106" w:rsidRDefault="007D3350" w:rsidP="002D4A86">
            <w:pPr>
              <w:pStyle w:val="TAC"/>
            </w:pPr>
            <w:r>
              <w:t>N/A</w:t>
            </w:r>
          </w:p>
        </w:tc>
        <w:tc>
          <w:tcPr>
            <w:tcW w:w="990" w:type="dxa"/>
            <w:vAlign w:val="center"/>
          </w:tcPr>
          <w:p w14:paraId="746FB5AA" w14:textId="77777777" w:rsidR="007D3350" w:rsidRPr="00684106" w:rsidRDefault="007D3350" w:rsidP="002D4A86">
            <w:pPr>
              <w:pStyle w:val="TAC"/>
              <w:rPr>
                <w:rFonts w:eastAsia="Malgun Gothic"/>
              </w:rPr>
            </w:pPr>
            <w:r w:rsidRPr="00684106">
              <w:t>120 kHz</w:t>
            </w:r>
          </w:p>
        </w:tc>
        <w:tc>
          <w:tcPr>
            <w:tcW w:w="1170" w:type="dxa"/>
            <w:vAlign w:val="center"/>
          </w:tcPr>
          <w:p w14:paraId="7C991E2F" w14:textId="77777777" w:rsidR="007D3350" w:rsidRPr="00684106" w:rsidRDefault="007D3350" w:rsidP="002D4A86">
            <w:pPr>
              <w:pStyle w:val="TAC"/>
              <w:rPr>
                <w:rFonts w:eastAsia="Malgun Gothic"/>
              </w:rPr>
            </w:pPr>
            <w:r w:rsidRPr="00684106">
              <w:t>TDD</w:t>
            </w:r>
          </w:p>
        </w:tc>
      </w:tr>
      <w:tr w:rsidR="007D3350" w:rsidRPr="00684106" w14:paraId="0FF53AF8" w14:textId="77777777" w:rsidTr="002D4A86">
        <w:trPr>
          <w:jc w:val="center"/>
        </w:trPr>
        <w:tc>
          <w:tcPr>
            <w:tcW w:w="1125" w:type="dxa"/>
            <w:shd w:val="clear" w:color="auto" w:fill="auto"/>
            <w:vAlign w:val="center"/>
          </w:tcPr>
          <w:p w14:paraId="2C997FF4" w14:textId="77777777" w:rsidR="007D3350" w:rsidRPr="00684106" w:rsidRDefault="007D3350" w:rsidP="002D4A86">
            <w:pPr>
              <w:pStyle w:val="TAC"/>
            </w:pPr>
            <w:r>
              <w:t>n262</w:t>
            </w:r>
          </w:p>
        </w:tc>
        <w:tc>
          <w:tcPr>
            <w:tcW w:w="881" w:type="dxa"/>
            <w:shd w:val="clear" w:color="auto" w:fill="auto"/>
          </w:tcPr>
          <w:p w14:paraId="17CE8E4E" w14:textId="77777777" w:rsidR="007D3350" w:rsidRPr="00684106" w:rsidRDefault="007D3350" w:rsidP="002D4A86">
            <w:pPr>
              <w:pStyle w:val="TAC"/>
            </w:pPr>
            <w:r>
              <w:rPr>
                <w:lang w:val="en-US"/>
              </w:rPr>
              <w:t>32</w:t>
            </w:r>
          </w:p>
        </w:tc>
        <w:tc>
          <w:tcPr>
            <w:tcW w:w="1139" w:type="dxa"/>
            <w:shd w:val="clear" w:color="auto" w:fill="auto"/>
          </w:tcPr>
          <w:p w14:paraId="6A3617EE" w14:textId="77777777" w:rsidR="007D3350" w:rsidRPr="00684106" w:rsidRDefault="007D3350" w:rsidP="002D4A86">
            <w:pPr>
              <w:pStyle w:val="TAC"/>
            </w:pPr>
            <w:r>
              <w:t>64</w:t>
            </w:r>
          </w:p>
        </w:tc>
        <w:tc>
          <w:tcPr>
            <w:tcW w:w="1350" w:type="dxa"/>
            <w:shd w:val="clear" w:color="auto" w:fill="auto"/>
          </w:tcPr>
          <w:p w14:paraId="3840FE3F" w14:textId="77777777" w:rsidR="007D3350" w:rsidRPr="00684106" w:rsidRDefault="007D3350" w:rsidP="002D4A86">
            <w:pPr>
              <w:pStyle w:val="TAC"/>
            </w:pPr>
            <w:r>
              <w:t>128</w:t>
            </w:r>
          </w:p>
        </w:tc>
        <w:tc>
          <w:tcPr>
            <w:tcW w:w="990" w:type="dxa"/>
          </w:tcPr>
          <w:p w14:paraId="3066893C" w14:textId="77777777" w:rsidR="007D3350" w:rsidRPr="00684106" w:rsidRDefault="007D3350" w:rsidP="002D4A86">
            <w:pPr>
              <w:pStyle w:val="TAC"/>
            </w:pPr>
            <w:r>
              <w:t>256</w:t>
            </w:r>
          </w:p>
        </w:tc>
        <w:tc>
          <w:tcPr>
            <w:tcW w:w="990" w:type="dxa"/>
          </w:tcPr>
          <w:p w14:paraId="68AB8E2C" w14:textId="77777777" w:rsidR="007D3350" w:rsidRPr="00684106" w:rsidRDefault="007D3350" w:rsidP="002D4A86">
            <w:pPr>
              <w:pStyle w:val="TAC"/>
            </w:pPr>
            <w:r>
              <w:t>N/A</w:t>
            </w:r>
          </w:p>
        </w:tc>
        <w:tc>
          <w:tcPr>
            <w:tcW w:w="1170" w:type="dxa"/>
          </w:tcPr>
          <w:p w14:paraId="187A23D9" w14:textId="77777777" w:rsidR="007D3350" w:rsidRPr="00684106" w:rsidRDefault="007D3350" w:rsidP="002D4A86">
            <w:pPr>
              <w:pStyle w:val="TAC"/>
            </w:pPr>
            <w:r>
              <w:t>N/A</w:t>
            </w:r>
          </w:p>
        </w:tc>
        <w:tc>
          <w:tcPr>
            <w:tcW w:w="1080" w:type="dxa"/>
            <w:shd w:val="clear" w:color="auto" w:fill="auto"/>
          </w:tcPr>
          <w:p w14:paraId="20BE0AF5" w14:textId="77777777" w:rsidR="007D3350" w:rsidRPr="00684106" w:rsidRDefault="007D3350" w:rsidP="002D4A86">
            <w:pPr>
              <w:pStyle w:val="TAC"/>
            </w:pPr>
            <w:r>
              <w:t>N/A</w:t>
            </w:r>
          </w:p>
        </w:tc>
        <w:tc>
          <w:tcPr>
            <w:tcW w:w="990" w:type="dxa"/>
          </w:tcPr>
          <w:p w14:paraId="35B72BA7" w14:textId="77777777" w:rsidR="007D3350" w:rsidRPr="00684106" w:rsidRDefault="007D3350" w:rsidP="002D4A86">
            <w:pPr>
              <w:pStyle w:val="TAC"/>
            </w:pPr>
            <w:r>
              <w:t>120 kHz</w:t>
            </w:r>
          </w:p>
        </w:tc>
        <w:tc>
          <w:tcPr>
            <w:tcW w:w="1170" w:type="dxa"/>
          </w:tcPr>
          <w:p w14:paraId="4F12668E" w14:textId="77777777" w:rsidR="007D3350" w:rsidRPr="00684106" w:rsidRDefault="007D3350" w:rsidP="002D4A86">
            <w:pPr>
              <w:pStyle w:val="TAC"/>
            </w:pPr>
            <w:r>
              <w:t>TDD</w:t>
            </w:r>
          </w:p>
        </w:tc>
      </w:tr>
    </w:tbl>
    <w:p w14:paraId="4DE3E65A" w14:textId="77777777" w:rsidR="007D3350" w:rsidRPr="00684106" w:rsidRDefault="007D3350" w:rsidP="007D3350"/>
    <w:p w14:paraId="3B08F59E"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61C38FF4" w14:textId="77777777" w:rsidR="007D3350" w:rsidRPr="00684106" w:rsidRDefault="007D3350" w:rsidP="007D3350">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D3350" w:rsidRPr="00684106" w14:paraId="7B69D1AC" w14:textId="77777777" w:rsidTr="002D4A86">
        <w:trPr>
          <w:trHeight w:val="20"/>
          <w:jc w:val="center"/>
        </w:trPr>
        <w:tc>
          <w:tcPr>
            <w:tcW w:w="1140" w:type="dxa"/>
            <w:shd w:val="clear" w:color="auto" w:fill="auto"/>
          </w:tcPr>
          <w:p w14:paraId="26767083" w14:textId="77777777" w:rsidR="007D3350" w:rsidRPr="00684106" w:rsidRDefault="007D3350" w:rsidP="002D4A86">
            <w:pPr>
              <w:pStyle w:val="TAH"/>
            </w:pPr>
            <w:r w:rsidRPr="00684106">
              <w:t>Operating band</w:t>
            </w:r>
          </w:p>
        </w:tc>
        <w:tc>
          <w:tcPr>
            <w:tcW w:w="1140" w:type="dxa"/>
            <w:shd w:val="clear" w:color="auto" w:fill="auto"/>
          </w:tcPr>
          <w:p w14:paraId="28C72882" w14:textId="77777777" w:rsidR="007D3350" w:rsidRPr="00684106" w:rsidRDefault="007D3350" w:rsidP="002D4A86">
            <w:pPr>
              <w:pStyle w:val="TAH"/>
            </w:pPr>
            <w:r w:rsidRPr="00684106">
              <w:t>Network Signalling value</w:t>
            </w:r>
          </w:p>
        </w:tc>
      </w:tr>
      <w:tr w:rsidR="007D3350" w:rsidRPr="00684106" w14:paraId="7FACF5D9" w14:textId="77777777" w:rsidTr="002D4A86">
        <w:trPr>
          <w:trHeight w:val="20"/>
          <w:jc w:val="center"/>
        </w:trPr>
        <w:tc>
          <w:tcPr>
            <w:tcW w:w="1140" w:type="dxa"/>
            <w:shd w:val="clear" w:color="auto" w:fill="auto"/>
          </w:tcPr>
          <w:p w14:paraId="259DBA82" w14:textId="77777777" w:rsidR="007D3350" w:rsidRPr="00684106" w:rsidRDefault="007D3350" w:rsidP="002D4A86">
            <w:pPr>
              <w:pStyle w:val="TAC"/>
            </w:pPr>
          </w:p>
        </w:tc>
        <w:tc>
          <w:tcPr>
            <w:tcW w:w="1140" w:type="dxa"/>
            <w:shd w:val="clear" w:color="auto" w:fill="auto"/>
          </w:tcPr>
          <w:p w14:paraId="2F08CCFE" w14:textId="77777777" w:rsidR="007D3350" w:rsidRPr="00684106" w:rsidRDefault="007D3350" w:rsidP="002D4A86">
            <w:pPr>
              <w:pStyle w:val="TAC"/>
            </w:pPr>
          </w:p>
        </w:tc>
      </w:tr>
    </w:tbl>
    <w:p w14:paraId="29609446" w14:textId="77777777" w:rsidR="007D3350" w:rsidRPr="00684106" w:rsidRDefault="007D3350" w:rsidP="007D3350"/>
    <w:p w14:paraId="79250071" w14:textId="77777777" w:rsidR="007D3350" w:rsidRPr="00684106" w:rsidRDefault="007D3350" w:rsidP="007D3350">
      <w:pPr>
        <w:pStyle w:val="6"/>
      </w:pPr>
      <w:bookmarkStart w:id="1543" w:name="_Toc21026697"/>
      <w:bookmarkStart w:id="1544" w:name="_Toc27743983"/>
      <w:bookmarkStart w:id="1545" w:name="_Toc36197156"/>
      <w:bookmarkStart w:id="1546" w:name="_Toc36197848"/>
      <w:r w:rsidRPr="00684106">
        <w:t>7.3.2.3.2</w:t>
      </w:r>
      <w:r w:rsidRPr="00684106">
        <w:tab/>
        <w:t>Reference sensitivity power level for power class 2</w:t>
      </w:r>
      <w:bookmarkEnd w:id="1543"/>
      <w:bookmarkEnd w:id="1544"/>
      <w:bookmarkEnd w:id="1545"/>
      <w:bookmarkEnd w:id="1546"/>
    </w:p>
    <w:p w14:paraId="1B8EE60A"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7.3.2.3.2-1. The requirement is verified with the test metric of EIS (Link=RX beam peak direction, Meas=Link Angle).</w:t>
      </w:r>
    </w:p>
    <w:p w14:paraId="541BD231" w14:textId="77777777" w:rsidR="007D3350" w:rsidRPr="00684106" w:rsidRDefault="007D3350" w:rsidP="007D3350">
      <w:pPr>
        <w:pStyle w:val="TH"/>
      </w:pPr>
    </w:p>
    <w:p w14:paraId="4A5B835B" w14:textId="77777777" w:rsidR="007D3350" w:rsidRPr="00684106" w:rsidRDefault="007D3350" w:rsidP="007D3350">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7D3350" w:rsidRPr="00684106" w14:paraId="2E6F0AB1" w14:textId="77777777" w:rsidTr="002D4A86">
        <w:trPr>
          <w:jc w:val="center"/>
        </w:trPr>
        <w:tc>
          <w:tcPr>
            <w:tcW w:w="1642" w:type="dxa"/>
            <w:vMerge w:val="restart"/>
            <w:shd w:val="clear" w:color="auto" w:fill="auto"/>
          </w:tcPr>
          <w:p w14:paraId="33CB26EE" w14:textId="77777777" w:rsidR="007D3350" w:rsidRPr="00684106" w:rsidRDefault="007D3350" w:rsidP="002D4A86">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13A14F61" w14:textId="77777777" w:rsidR="007D3350" w:rsidRPr="00684106" w:rsidRDefault="007D3350" w:rsidP="002D4A86">
            <w:pPr>
              <w:pStyle w:val="TAH"/>
              <w:rPr>
                <w:szCs w:val="22"/>
              </w:rPr>
            </w:pPr>
            <w:r w:rsidRPr="00684106">
              <w:rPr>
                <w:szCs w:val="22"/>
              </w:rPr>
              <w:t>REFSENS (dBm) / Channel bandwidth</w:t>
            </w:r>
          </w:p>
        </w:tc>
      </w:tr>
      <w:tr w:rsidR="007D3350" w:rsidRPr="00684106" w14:paraId="677A0E6D" w14:textId="77777777" w:rsidTr="002D4A86">
        <w:trPr>
          <w:jc w:val="center"/>
        </w:trPr>
        <w:tc>
          <w:tcPr>
            <w:tcW w:w="1642" w:type="dxa"/>
            <w:vMerge/>
            <w:shd w:val="clear" w:color="auto" w:fill="auto"/>
          </w:tcPr>
          <w:p w14:paraId="74F9E298" w14:textId="77777777" w:rsidR="007D3350" w:rsidRPr="00684106" w:rsidRDefault="007D3350" w:rsidP="002D4A86">
            <w:pPr>
              <w:pStyle w:val="TAH"/>
              <w:rPr>
                <w:rFonts w:eastAsia="Calibri"/>
                <w:szCs w:val="22"/>
              </w:rPr>
            </w:pPr>
          </w:p>
        </w:tc>
        <w:tc>
          <w:tcPr>
            <w:tcW w:w="873" w:type="dxa"/>
            <w:shd w:val="clear" w:color="auto" w:fill="auto"/>
            <w:vAlign w:val="center"/>
          </w:tcPr>
          <w:p w14:paraId="3176C733" w14:textId="77777777" w:rsidR="007D3350" w:rsidRPr="00684106" w:rsidRDefault="007D3350" w:rsidP="002D4A86">
            <w:pPr>
              <w:pStyle w:val="TAH"/>
              <w:rPr>
                <w:rFonts w:eastAsia="Calibri"/>
                <w:szCs w:val="22"/>
              </w:rPr>
            </w:pPr>
            <w:r w:rsidRPr="00684106">
              <w:rPr>
                <w:szCs w:val="22"/>
              </w:rPr>
              <w:t>50 MHz</w:t>
            </w:r>
          </w:p>
        </w:tc>
        <w:tc>
          <w:tcPr>
            <w:tcW w:w="990" w:type="dxa"/>
            <w:shd w:val="clear" w:color="auto" w:fill="auto"/>
          </w:tcPr>
          <w:p w14:paraId="34C4AB3F" w14:textId="77777777" w:rsidR="007D3350" w:rsidRPr="00684106" w:rsidRDefault="007D3350" w:rsidP="002D4A86">
            <w:pPr>
              <w:pStyle w:val="TAH"/>
              <w:rPr>
                <w:rFonts w:eastAsia="Calibri"/>
                <w:szCs w:val="22"/>
              </w:rPr>
            </w:pPr>
            <w:r w:rsidRPr="00684106">
              <w:rPr>
                <w:szCs w:val="22"/>
              </w:rPr>
              <w:t>100 MHz</w:t>
            </w:r>
          </w:p>
        </w:tc>
        <w:tc>
          <w:tcPr>
            <w:tcW w:w="990" w:type="dxa"/>
            <w:shd w:val="clear" w:color="auto" w:fill="auto"/>
          </w:tcPr>
          <w:p w14:paraId="77EA60CE" w14:textId="77777777" w:rsidR="007D3350" w:rsidRPr="00684106" w:rsidRDefault="007D3350" w:rsidP="002D4A86">
            <w:pPr>
              <w:pStyle w:val="TAH"/>
              <w:rPr>
                <w:rFonts w:eastAsia="Calibri"/>
                <w:szCs w:val="22"/>
              </w:rPr>
            </w:pPr>
            <w:r w:rsidRPr="00684106">
              <w:rPr>
                <w:szCs w:val="22"/>
              </w:rPr>
              <w:t>200 MHz</w:t>
            </w:r>
          </w:p>
        </w:tc>
        <w:tc>
          <w:tcPr>
            <w:tcW w:w="990" w:type="dxa"/>
            <w:shd w:val="clear" w:color="auto" w:fill="auto"/>
          </w:tcPr>
          <w:p w14:paraId="7590C5A1" w14:textId="77777777" w:rsidR="007D3350" w:rsidRPr="00684106" w:rsidRDefault="007D3350" w:rsidP="002D4A86">
            <w:pPr>
              <w:pStyle w:val="TAH"/>
              <w:rPr>
                <w:rFonts w:eastAsia="Calibri"/>
                <w:szCs w:val="22"/>
              </w:rPr>
            </w:pPr>
            <w:r w:rsidRPr="00684106">
              <w:rPr>
                <w:szCs w:val="22"/>
              </w:rPr>
              <w:t>400 MHz</w:t>
            </w:r>
          </w:p>
        </w:tc>
        <w:tc>
          <w:tcPr>
            <w:tcW w:w="990" w:type="dxa"/>
          </w:tcPr>
          <w:p w14:paraId="4DFAA900" w14:textId="77777777" w:rsidR="007D3350" w:rsidRPr="00684106" w:rsidRDefault="007D3350" w:rsidP="002D4A86">
            <w:pPr>
              <w:pStyle w:val="TAH"/>
              <w:rPr>
                <w:szCs w:val="22"/>
              </w:rPr>
            </w:pPr>
            <w:r>
              <w:rPr>
                <w:szCs w:val="22"/>
              </w:rPr>
              <w:t>800 MHz</w:t>
            </w:r>
          </w:p>
        </w:tc>
        <w:tc>
          <w:tcPr>
            <w:tcW w:w="1080" w:type="dxa"/>
          </w:tcPr>
          <w:p w14:paraId="2432340D" w14:textId="77777777" w:rsidR="007D3350" w:rsidRDefault="007D3350" w:rsidP="002D4A86">
            <w:pPr>
              <w:pStyle w:val="TAH"/>
              <w:rPr>
                <w:szCs w:val="22"/>
              </w:rPr>
            </w:pPr>
            <w:r>
              <w:rPr>
                <w:szCs w:val="22"/>
              </w:rPr>
              <w:t>1600 MHz</w:t>
            </w:r>
          </w:p>
        </w:tc>
        <w:tc>
          <w:tcPr>
            <w:tcW w:w="1080" w:type="dxa"/>
          </w:tcPr>
          <w:p w14:paraId="3503A267" w14:textId="77777777" w:rsidR="007D3350" w:rsidRDefault="007D3350" w:rsidP="002D4A86">
            <w:pPr>
              <w:pStyle w:val="TAH"/>
              <w:rPr>
                <w:szCs w:val="22"/>
              </w:rPr>
            </w:pPr>
            <w:r>
              <w:rPr>
                <w:szCs w:val="22"/>
              </w:rPr>
              <w:t>2000 MHz</w:t>
            </w:r>
          </w:p>
        </w:tc>
      </w:tr>
      <w:tr w:rsidR="007D3350" w:rsidRPr="00684106" w14:paraId="5E9D19A1" w14:textId="77777777" w:rsidTr="002D4A86">
        <w:trPr>
          <w:jc w:val="center"/>
        </w:trPr>
        <w:tc>
          <w:tcPr>
            <w:tcW w:w="1642" w:type="dxa"/>
            <w:shd w:val="clear" w:color="auto" w:fill="auto"/>
          </w:tcPr>
          <w:p w14:paraId="5088509A" w14:textId="77777777" w:rsidR="007D3350" w:rsidRPr="00684106" w:rsidRDefault="007D3350" w:rsidP="002D4A86">
            <w:pPr>
              <w:pStyle w:val="TAC"/>
              <w:rPr>
                <w:rFonts w:eastAsia="Calibri"/>
                <w:szCs w:val="22"/>
              </w:rPr>
            </w:pPr>
            <w:r w:rsidRPr="00684106">
              <w:rPr>
                <w:rFonts w:eastAsia="Calibri"/>
                <w:szCs w:val="22"/>
              </w:rPr>
              <w:t>n257</w:t>
            </w:r>
          </w:p>
        </w:tc>
        <w:tc>
          <w:tcPr>
            <w:tcW w:w="873" w:type="dxa"/>
            <w:shd w:val="clear" w:color="auto" w:fill="auto"/>
            <w:vAlign w:val="bottom"/>
          </w:tcPr>
          <w:p w14:paraId="1888F818"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59A26385"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45D0C500"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522691D"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44276EC0" w14:textId="77777777" w:rsidR="007D3350" w:rsidRPr="00684106" w:rsidRDefault="007D3350" w:rsidP="002D4A86">
            <w:pPr>
              <w:pStyle w:val="TAC"/>
              <w:rPr>
                <w:rFonts w:eastAsia="Calibri"/>
                <w:szCs w:val="22"/>
                <w:lang w:eastAsia="ko-KR"/>
              </w:rPr>
            </w:pPr>
            <w:r>
              <w:rPr>
                <w:rFonts w:hint="eastAsia"/>
                <w:szCs w:val="22"/>
                <w:lang w:eastAsia="ko-KR"/>
              </w:rPr>
              <w:t>N.A</w:t>
            </w:r>
          </w:p>
        </w:tc>
        <w:tc>
          <w:tcPr>
            <w:tcW w:w="1080" w:type="dxa"/>
          </w:tcPr>
          <w:p w14:paraId="37D0A746" w14:textId="77777777" w:rsidR="007D3350" w:rsidRPr="00684106" w:rsidRDefault="007D3350" w:rsidP="002D4A86">
            <w:pPr>
              <w:pStyle w:val="TAC"/>
              <w:rPr>
                <w:rFonts w:eastAsia="Calibri"/>
                <w:szCs w:val="22"/>
                <w:lang w:eastAsia="ko-KR"/>
              </w:rPr>
            </w:pPr>
            <w:r>
              <w:rPr>
                <w:rFonts w:hint="eastAsia"/>
                <w:szCs w:val="22"/>
                <w:lang w:eastAsia="ko-KR"/>
              </w:rPr>
              <w:t>N.A</w:t>
            </w:r>
          </w:p>
        </w:tc>
        <w:tc>
          <w:tcPr>
            <w:tcW w:w="1080" w:type="dxa"/>
          </w:tcPr>
          <w:p w14:paraId="5AADF501" w14:textId="77777777" w:rsidR="007D3350" w:rsidRPr="00684106" w:rsidRDefault="007D3350" w:rsidP="002D4A86">
            <w:pPr>
              <w:pStyle w:val="TAC"/>
              <w:rPr>
                <w:rFonts w:eastAsia="Calibri"/>
                <w:szCs w:val="22"/>
                <w:lang w:eastAsia="ko-KR"/>
              </w:rPr>
            </w:pPr>
            <w:r>
              <w:rPr>
                <w:rFonts w:hint="eastAsia"/>
                <w:szCs w:val="22"/>
                <w:lang w:eastAsia="ko-KR"/>
              </w:rPr>
              <w:t>N.A</w:t>
            </w:r>
          </w:p>
        </w:tc>
      </w:tr>
      <w:tr w:rsidR="007D3350" w:rsidRPr="00684106" w14:paraId="5242056C" w14:textId="77777777" w:rsidTr="002D4A86">
        <w:trPr>
          <w:jc w:val="center"/>
        </w:trPr>
        <w:tc>
          <w:tcPr>
            <w:tcW w:w="1642" w:type="dxa"/>
            <w:shd w:val="clear" w:color="auto" w:fill="auto"/>
          </w:tcPr>
          <w:p w14:paraId="4BED0F67" w14:textId="77777777" w:rsidR="007D3350" w:rsidRPr="00684106" w:rsidRDefault="007D3350" w:rsidP="002D4A86">
            <w:pPr>
              <w:pStyle w:val="TAC"/>
              <w:rPr>
                <w:rFonts w:eastAsia="Calibri"/>
                <w:szCs w:val="22"/>
              </w:rPr>
            </w:pPr>
            <w:r w:rsidRPr="00684106">
              <w:rPr>
                <w:szCs w:val="22"/>
              </w:rPr>
              <w:t>n258</w:t>
            </w:r>
          </w:p>
        </w:tc>
        <w:tc>
          <w:tcPr>
            <w:tcW w:w="873" w:type="dxa"/>
            <w:shd w:val="clear" w:color="auto" w:fill="auto"/>
            <w:vAlign w:val="bottom"/>
          </w:tcPr>
          <w:p w14:paraId="6074BB0E"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793903B7"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1B507872"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92975B7"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4695F88C"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026CF17F"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2879586D"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75410A75" w14:textId="77777777" w:rsidTr="002D4A86">
        <w:trPr>
          <w:jc w:val="center"/>
        </w:trPr>
        <w:tc>
          <w:tcPr>
            <w:tcW w:w="1642" w:type="dxa"/>
            <w:shd w:val="clear" w:color="auto" w:fill="auto"/>
          </w:tcPr>
          <w:p w14:paraId="49D6D713" w14:textId="77777777" w:rsidR="007D3350" w:rsidRPr="00684106" w:rsidRDefault="007D3350" w:rsidP="002D4A86">
            <w:pPr>
              <w:pStyle w:val="TAC"/>
              <w:rPr>
                <w:rFonts w:eastAsia="Calibri"/>
                <w:szCs w:val="22"/>
              </w:rPr>
            </w:pPr>
            <w:r w:rsidRPr="00684106">
              <w:rPr>
                <w:szCs w:val="22"/>
              </w:rPr>
              <w:t>n261</w:t>
            </w:r>
          </w:p>
        </w:tc>
        <w:tc>
          <w:tcPr>
            <w:tcW w:w="873" w:type="dxa"/>
            <w:shd w:val="clear" w:color="auto" w:fill="auto"/>
            <w:vAlign w:val="bottom"/>
          </w:tcPr>
          <w:p w14:paraId="5205E1BF"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46B2412A"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3F7ACDDC"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65385673"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3D595856"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279EBDED"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0FE8E90B"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406493AC" w14:textId="77777777" w:rsidTr="002D4A86">
        <w:trPr>
          <w:jc w:val="center"/>
        </w:trPr>
        <w:tc>
          <w:tcPr>
            <w:tcW w:w="1642" w:type="dxa"/>
            <w:shd w:val="clear" w:color="auto" w:fill="auto"/>
          </w:tcPr>
          <w:p w14:paraId="5B3B24EF" w14:textId="77777777" w:rsidR="007D3350" w:rsidRPr="00684106" w:rsidRDefault="007D3350" w:rsidP="002D4A86">
            <w:pPr>
              <w:pStyle w:val="TAC"/>
              <w:rPr>
                <w:szCs w:val="22"/>
              </w:rPr>
            </w:pPr>
            <w:r>
              <w:rPr>
                <w:rFonts w:eastAsia="ＭＳ 明朝"/>
                <w:szCs w:val="22"/>
                <w:lang w:val="en-US"/>
              </w:rPr>
              <w:t>n262</w:t>
            </w:r>
          </w:p>
        </w:tc>
        <w:tc>
          <w:tcPr>
            <w:tcW w:w="873" w:type="dxa"/>
            <w:shd w:val="clear" w:color="auto" w:fill="auto"/>
            <w:vAlign w:val="bottom"/>
          </w:tcPr>
          <w:p w14:paraId="0704DD8A" w14:textId="77777777" w:rsidR="007D3350" w:rsidRPr="00684106" w:rsidRDefault="007D3350" w:rsidP="002D4A86">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60B39C25" w14:textId="77777777" w:rsidR="007D3350" w:rsidRPr="00684106" w:rsidRDefault="007D3350" w:rsidP="002D4A86">
            <w:pPr>
              <w:pStyle w:val="TAC"/>
              <w:rPr>
                <w:rFonts w:eastAsia="Calibri"/>
                <w:szCs w:val="22"/>
                <w:lang w:eastAsia="ko-KR"/>
              </w:rPr>
            </w:pPr>
            <w:r>
              <w:rPr>
                <w:rFonts w:eastAsia="Calibri"/>
                <w:szCs w:val="22"/>
                <w:lang w:eastAsia="ko-KR"/>
              </w:rPr>
              <w:t>-83.8</w:t>
            </w:r>
          </w:p>
        </w:tc>
        <w:tc>
          <w:tcPr>
            <w:tcW w:w="990" w:type="dxa"/>
            <w:shd w:val="clear" w:color="auto" w:fill="auto"/>
          </w:tcPr>
          <w:p w14:paraId="657A2D4D" w14:textId="77777777" w:rsidR="007D3350" w:rsidRPr="00684106" w:rsidRDefault="007D3350" w:rsidP="002D4A86">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1B28D876" w14:textId="77777777" w:rsidR="007D3350" w:rsidRPr="00684106" w:rsidRDefault="007D3350" w:rsidP="002D4A86">
            <w:pPr>
              <w:pStyle w:val="TAC"/>
              <w:rPr>
                <w:rFonts w:eastAsia="Calibri"/>
                <w:szCs w:val="22"/>
                <w:lang w:eastAsia="ko-KR"/>
              </w:rPr>
            </w:pPr>
            <w:r>
              <w:rPr>
                <w:rFonts w:eastAsia="Calibri"/>
                <w:szCs w:val="22"/>
                <w:lang w:eastAsia="ko-KR"/>
              </w:rPr>
              <w:t>-77.8</w:t>
            </w:r>
          </w:p>
        </w:tc>
        <w:tc>
          <w:tcPr>
            <w:tcW w:w="990" w:type="dxa"/>
          </w:tcPr>
          <w:p w14:paraId="0904F984"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1EE4FDD8"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51EB067C"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2D2F718E" w14:textId="77777777" w:rsidTr="002D4A86">
        <w:trPr>
          <w:jc w:val="center"/>
        </w:trPr>
        <w:tc>
          <w:tcPr>
            <w:tcW w:w="8635" w:type="dxa"/>
            <w:gridSpan w:val="8"/>
            <w:shd w:val="clear" w:color="auto" w:fill="auto"/>
          </w:tcPr>
          <w:p w14:paraId="6D81F20B"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0241B3F" w14:textId="77777777" w:rsidR="007D3350" w:rsidRPr="00684106" w:rsidRDefault="007D3350" w:rsidP="007D3350"/>
    <w:p w14:paraId="5435FE60"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366C9572"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EAE17D1" w14:textId="77777777" w:rsidR="007D3350" w:rsidRPr="00684106" w:rsidRDefault="007D3350" w:rsidP="007D3350">
      <w:pPr>
        <w:pStyle w:val="6"/>
      </w:pPr>
      <w:bookmarkStart w:id="1547" w:name="_Toc21026698"/>
      <w:bookmarkStart w:id="1548" w:name="_Toc27743984"/>
      <w:bookmarkStart w:id="1549" w:name="_Toc36197157"/>
      <w:bookmarkStart w:id="1550" w:name="_Toc36197849"/>
      <w:r w:rsidRPr="00684106">
        <w:lastRenderedPageBreak/>
        <w:t>7.3.2.3.3</w:t>
      </w:r>
      <w:r w:rsidRPr="00684106">
        <w:tab/>
        <w:t>Reference sensitivity power level for power class 3</w:t>
      </w:r>
      <w:bookmarkEnd w:id="1547"/>
      <w:bookmarkEnd w:id="1548"/>
      <w:bookmarkEnd w:id="1549"/>
      <w:bookmarkEnd w:id="1550"/>
    </w:p>
    <w:p w14:paraId="77D4B238"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7.3.2.3.3-1. The requirement is verified with the test metric of EIS (Link=RX beam peak direction, Meas=Link Angle).</w:t>
      </w:r>
    </w:p>
    <w:p w14:paraId="35C613F1" w14:textId="77777777" w:rsidR="007D3350" w:rsidRPr="00684106" w:rsidRDefault="007D3350" w:rsidP="007D3350">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∆MB</w:t>
      </w:r>
      <w:r w:rsidRPr="00684106">
        <w:rPr>
          <w:vertAlign w:val="subscript"/>
        </w:rPr>
        <w:t>P,n</w:t>
      </w:r>
      <w:r w:rsidRPr="00684106">
        <w:t xml:space="preserve"> as specified in Table 7.3.2.3.3-1a and 7.3.2.3.3-1b</w:t>
      </w:r>
      <w:r w:rsidRPr="00684106">
        <w:rPr>
          <w:rFonts w:eastAsia="Malgun Gothic"/>
        </w:rPr>
        <w:t>.</w:t>
      </w:r>
    </w:p>
    <w:p w14:paraId="0AF7D94C" w14:textId="77777777" w:rsidR="007D3350" w:rsidRPr="00684106" w:rsidRDefault="007D3350" w:rsidP="007D3350">
      <w:pPr>
        <w:pStyle w:val="TH"/>
      </w:pPr>
    </w:p>
    <w:p w14:paraId="6157FCCB" w14:textId="77777777" w:rsidR="007D3350" w:rsidRPr="00684106" w:rsidRDefault="007D3350" w:rsidP="007D3350">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7D3350" w:rsidRPr="00684106" w14:paraId="6AF1E53F" w14:textId="77777777" w:rsidTr="002D4A86">
        <w:tc>
          <w:tcPr>
            <w:tcW w:w="1623" w:type="dxa"/>
            <w:vMerge w:val="restart"/>
            <w:shd w:val="clear" w:color="auto" w:fill="auto"/>
          </w:tcPr>
          <w:p w14:paraId="0789DCD4" w14:textId="77777777" w:rsidR="007D3350" w:rsidRPr="00684106" w:rsidRDefault="007D3350" w:rsidP="002D4A86">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4EE965C4" w14:textId="77777777" w:rsidR="007D3350" w:rsidRPr="00684106" w:rsidRDefault="007D3350" w:rsidP="002D4A86">
            <w:pPr>
              <w:pStyle w:val="TAH"/>
              <w:rPr>
                <w:szCs w:val="22"/>
              </w:rPr>
            </w:pPr>
            <w:r w:rsidRPr="00684106">
              <w:rPr>
                <w:szCs w:val="22"/>
              </w:rPr>
              <w:t>REFSENS (dBm) / Channel bandwidth</w:t>
            </w:r>
          </w:p>
        </w:tc>
      </w:tr>
      <w:tr w:rsidR="007D3350" w:rsidRPr="00684106" w14:paraId="32195F78" w14:textId="77777777" w:rsidTr="002D4A86">
        <w:tc>
          <w:tcPr>
            <w:tcW w:w="1623" w:type="dxa"/>
            <w:vMerge/>
            <w:shd w:val="clear" w:color="auto" w:fill="auto"/>
          </w:tcPr>
          <w:p w14:paraId="5CF481F2" w14:textId="77777777" w:rsidR="007D3350" w:rsidRPr="00684106" w:rsidRDefault="007D3350" w:rsidP="002D4A86">
            <w:pPr>
              <w:pStyle w:val="TAH"/>
              <w:rPr>
                <w:rFonts w:eastAsia="Calibri"/>
                <w:szCs w:val="22"/>
              </w:rPr>
            </w:pPr>
          </w:p>
        </w:tc>
        <w:tc>
          <w:tcPr>
            <w:tcW w:w="838" w:type="dxa"/>
            <w:shd w:val="clear" w:color="auto" w:fill="auto"/>
            <w:vAlign w:val="center"/>
          </w:tcPr>
          <w:p w14:paraId="2B29F5A9" w14:textId="77777777" w:rsidR="007D3350" w:rsidRPr="00684106" w:rsidRDefault="007D3350" w:rsidP="002D4A86">
            <w:pPr>
              <w:pStyle w:val="TAH"/>
              <w:rPr>
                <w:rFonts w:eastAsia="Calibri"/>
                <w:szCs w:val="22"/>
              </w:rPr>
            </w:pPr>
            <w:r w:rsidRPr="00684106">
              <w:rPr>
                <w:szCs w:val="22"/>
              </w:rPr>
              <w:t>50 MHz</w:t>
            </w:r>
          </w:p>
        </w:tc>
        <w:tc>
          <w:tcPr>
            <w:tcW w:w="1026" w:type="dxa"/>
            <w:shd w:val="clear" w:color="auto" w:fill="auto"/>
          </w:tcPr>
          <w:p w14:paraId="03C21895" w14:textId="77777777" w:rsidR="007D3350" w:rsidRPr="00684106" w:rsidRDefault="007D3350" w:rsidP="002D4A86">
            <w:pPr>
              <w:pStyle w:val="TAH"/>
              <w:rPr>
                <w:rFonts w:eastAsia="Calibri"/>
                <w:szCs w:val="22"/>
              </w:rPr>
            </w:pPr>
            <w:r w:rsidRPr="00684106">
              <w:rPr>
                <w:szCs w:val="22"/>
              </w:rPr>
              <w:t>100 MHz</w:t>
            </w:r>
          </w:p>
        </w:tc>
        <w:tc>
          <w:tcPr>
            <w:tcW w:w="990" w:type="dxa"/>
            <w:shd w:val="clear" w:color="auto" w:fill="auto"/>
          </w:tcPr>
          <w:p w14:paraId="4835CAD8" w14:textId="77777777" w:rsidR="007D3350" w:rsidRPr="00684106" w:rsidRDefault="007D3350" w:rsidP="002D4A86">
            <w:pPr>
              <w:pStyle w:val="TAH"/>
              <w:rPr>
                <w:rFonts w:eastAsia="Calibri"/>
                <w:szCs w:val="22"/>
              </w:rPr>
            </w:pPr>
            <w:r w:rsidRPr="00684106">
              <w:rPr>
                <w:szCs w:val="22"/>
              </w:rPr>
              <w:t>200 MHz</w:t>
            </w:r>
          </w:p>
        </w:tc>
        <w:tc>
          <w:tcPr>
            <w:tcW w:w="990" w:type="dxa"/>
            <w:shd w:val="clear" w:color="auto" w:fill="auto"/>
          </w:tcPr>
          <w:p w14:paraId="52B39B95" w14:textId="77777777" w:rsidR="007D3350" w:rsidRPr="00684106" w:rsidRDefault="007D3350" w:rsidP="002D4A86">
            <w:pPr>
              <w:pStyle w:val="TAH"/>
              <w:rPr>
                <w:rFonts w:eastAsia="Calibri"/>
                <w:szCs w:val="22"/>
              </w:rPr>
            </w:pPr>
            <w:r w:rsidRPr="00684106">
              <w:rPr>
                <w:szCs w:val="22"/>
              </w:rPr>
              <w:t>400 MHz</w:t>
            </w:r>
          </w:p>
        </w:tc>
        <w:tc>
          <w:tcPr>
            <w:tcW w:w="990" w:type="dxa"/>
          </w:tcPr>
          <w:p w14:paraId="4F64782C" w14:textId="77777777" w:rsidR="007D3350" w:rsidRPr="00684106" w:rsidRDefault="007D3350" w:rsidP="002D4A86">
            <w:pPr>
              <w:pStyle w:val="TAH"/>
              <w:rPr>
                <w:szCs w:val="22"/>
              </w:rPr>
            </w:pPr>
            <w:r>
              <w:rPr>
                <w:szCs w:val="22"/>
              </w:rPr>
              <w:t>800 MHz</w:t>
            </w:r>
          </w:p>
        </w:tc>
        <w:tc>
          <w:tcPr>
            <w:tcW w:w="1080" w:type="dxa"/>
          </w:tcPr>
          <w:p w14:paraId="5C63100B" w14:textId="77777777" w:rsidR="007D3350" w:rsidRDefault="007D3350" w:rsidP="002D4A86">
            <w:pPr>
              <w:pStyle w:val="TAH"/>
              <w:rPr>
                <w:szCs w:val="22"/>
              </w:rPr>
            </w:pPr>
            <w:r>
              <w:rPr>
                <w:szCs w:val="22"/>
              </w:rPr>
              <w:t>1600 MHz</w:t>
            </w:r>
          </w:p>
        </w:tc>
        <w:tc>
          <w:tcPr>
            <w:tcW w:w="1080" w:type="dxa"/>
          </w:tcPr>
          <w:p w14:paraId="5F6B4A97" w14:textId="77777777" w:rsidR="007D3350" w:rsidRDefault="007D3350" w:rsidP="002D4A86">
            <w:pPr>
              <w:pStyle w:val="TAH"/>
              <w:rPr>
                <w:szCs w:val="22"/>
              </w:rPr>
            </w:pPr>
            <w:r>
              <w:rPr>
                <w:szCs w:val="22"/>
              </w:rPr>
              <w:t>2000 MHz</w:t>
            </w:r>
          </w:p>
        </w:tc>
      </w:tr>
      <w:tr w:rsidR="007D3350" w:rsidRPr="00684106" w14:paraId="4DDB1816" w14:textId="77777777" w:rsidTr="002D4A86">
        <w:tc>
          <w:tcPr>
            <w:tcW w:w="1623" w:type="dxa"/>
            <w:shd w:val="clear" w:color="auto" w:fill="auto"/>
          </w:tcPr>
          <w:p w14:paraId="1270458E" w14:textId="77777777" w:rsidR="007D3350" w:rsidRPr="00684106" w:rsidRDefault="007D3350" w:rsidP="002D4A86">
            <w:pPr>
              <w:pStyle w:val="TAC"/>
              <w:rPr>
                <w:rFonts w:eastAsia="Calibri"/>
                <w:szCs w:val="22"/>
              </w:rPr>
            </w:pPr>
            <w:r w:rsidRPr="00684106">
              <w:rPr>
                <w:rFonts w:eastAsia="Calibri"/>
                <w:szCs w:val="22"/>
              </w:rPr>
              <w:t>n257</w:t>
            </w:r>
          </w:p>
        </w:tc>
        <w:tc>
          <w:tcPr>
            <w:tcW w:w="838" w:type="dxa"/>
            <w:shd w:val="clear" w:color="auto" w:fill="auto"/>
            <w:vAlign w:val="bottom"/>
          </w:tcPr>
          <w:p w14:paraId="78290C95"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59D4B294"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4FD3BABF"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08B00935" w14:textId="77777777" w:rsidR="007D3350" w:rsidRPr="00684106" w:rsidRDefault="007D3350" w:rsidP="002D4A86">
            <w:pPr>
              <w:pStyle w:val="TAC"/>
              <w:rPr>
                <w:rFonts w:eastAsia="Calibri"/>
              </w:rPr>
            </w:pPr>
            <w:r w:rsidRPr="00684106">
              <w:rPr>
                <w:rFonts w:eastAsia="Calibri"/>
              </w:rPr>
              <w:t>-79.3</w:t>
            </w:r>
          </w:p>
        </w:tc>
        <w:tc>
          <w:tcPr>
            <w:tcW w:w="990" w:type="dxa"/>
          </w:tcPr>
          <w:p w14:paraId="645DE53B" w14:textId="77777777" w:rsidR="007D3350" w:rsidRPr="00684106" w:rsidRDefault="007D3350" w:rsidP="002D4A86">
            <w:pPr>
              <w:pStyle w:val="TAC"/>
              <w:rPr>
                <w:rFonts w:eastAsia="Calibri"/>
              </w:rPr>
            </w:pPr>
            <w:r w:rsidRPr="001E544B">
              <w:rPr>
                <w:rFonts w:eastAsia="Calibri"/>
              </w:rPr>
              <w:t>N.A</w:t>
            </w:r>
          </w:p>
        </w:tc>
        <w:tc>
          <w:tcPr>
            <w:tcW w:w="1080" w:type="dxa"/>
          </w:tcPr>
          <w:p w14:paraId="0130045F" w14:textId="77777777" w:rsidR="007D3350" w:rsidRPr="00684106" w:rsidRDefault="007D3350" w:rsidP="002D4A86">
            <w:pPr>
              <w:pStyle w:val="TAC"/>
              <w:rPr>
                <w:rFonts w:eastAsia="Calibri"/>
              </w:rPr>
            </w:pPr>
            <w:r w:rsidRPr="001E544B">
              <w:rPr>
                <w:rFonts w:eastAsia="Calibri"/>
              </w:rPr>
              <w:t>N.A</w:t>
            </w:r>
          </w:p>
        </w:tc>
        <w:tc>
          <w:tcPr>
            <w:tcW w:w="1080" w:type="dxa"/>
          </w:tcPr>
          <w:p w14:paraId="2A244E43" w14:textId="77777777" w:rsidR="007D3350" w:rsidRPr="00684106" w:rsidRDefault="007D3350" w:rsidP="002D4A86">
            <w:pPr>
              <w:pStyle w:val="TAC"/>
              <w:rPr>
                <w:rFonts w:eastAsia="Calibri"/>
              </w:rPr>
            </w:pPr>
            <w:r w:rsidRPr="001E544B">
              <w:rPr>
                <w:rFonts w:eastAsia="Calibri"/>
              </w:rPr>
              <w:t>N.A</w:t>
            </w:r>
          </w:p>
        </w:tc>
      </w:tr>
      <w:tr w:rsidR="007D3350" w:rsidRPr="00684106" w14:paraId="02C52121" w14:textId="77777777" w:rsidTr="002D4A86">
        <w:tc>
          <w:tcPr>
            <w:tcW w:w="1623" w:type="dxa"/>
            <w:shd w:val="clear" w:color="auto" w:fill="auto"/>
          </w:tcPr>
          <w:p w14:paraId="6937EEBA" w14:textId="77777777" w:rsidR="007D3350" w:rsidRPr="00684106" w:rsidRDefault="007D3350" w:rsidP="002D4A86">
            <w:pPr>
              <w:pStyle w:val="TAC"/>
              <w:rPr>
                <w:rFonts w:eastAsia="Calibri"/>
                <w:szCs w:val="22"/>
              </w:rPr>
            </w:pPr>
            <w:r w:rsidRPr="00684106">
              <w:rPr>
                <w:szCs w:val="22"/>
              </w:rPr>
              <w:t>n258</w:t>
            </w:r>
          </w:p>
        </w:tc>
        <w:tc>
          <w:tcPr>
            <w:tcW w:w="838" w:type="dxa"/>
            <w:shd w:val="clear" w:color="auto" w:fill="auto"/>
            <w:vAlign w:val="bottom"/>
          </w:tcPr>
          <w:p w14:paraId="21CE38ED"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7F6AB063"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3AFDD36E"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36A4FA67" w14:textId="77777777" w:rsidR="007D3350" w:rsidRPr="00684106" w:rsidRDefault="007D3350" w:rsidP="002D4A86">
            <w:pPr>
              <w:pStyle w:val="TAC"/>
              <w:rPr>
                <w:rFonts w:eastAsia="Calibri"/>
              </w:rPr>
            </w:pPr>
            <w:r w:rsidRPr="00684106">
              <w:rPr>
                <w:rFonts w:eastAsia="Calibri"/>
              </w:rPr>
              <w:t>-79.3</w:t>
            </w:r>
          </w:p>
        </w:tc>
        <w:tc>
          <w:tcPr>
            <w:tcW w:w="990" w:type="dxa"/>
          </w:tcPr>
          <w:p w14:paraId="72271A48" w14:textId="77777777" w:rsidR="007D3350" w:rsidRPr="00684106" w:rsidRDefault="007D3350" w:rsidP="002D4A86">
            <w:pPr>
              <w:pStyle w:val="TAC"/>
              <w:rPr>
                <w:rFonts w:eastAsia="Calibri"/>
              </w:rPr>
            </w:pPr>
            <w:r w:rsidRPr="001E544B">
              <w:rPr>
                <w:rFonts w:eastAsia="Calibri"/>
              </w:rPr>
              <w:t>N.A</w:t>
            </w:r>
          </w:p>
        </w:tc>
        <w:tc>
          <w:tcPr>
            <w:tcW w:w="1080" w:type="dxa"/>
          </w:tcPr>
          <w:p w14:paraId="61282654" w14:textId="77777777" w:rsidR="007D3350" w:rsidRPr="00684106" w:rsidRDefault="007D3350" w:rsidP="002D4A86">
            <w:pPr>
              <w:pStyle w:val="TAC"/>
              <w:rPr>
                <w:rFonts w:eastAsia="Calibri"/>
              </w:rPr>
            </w:pPr>
            <w:r w:rsidRPr="001E544B">
              <w:rPr>
                <w:rFonts w:eastAsia="Calibri"/>
              </w:rPr>
              <w:t>N.A</w:t>
            </w:r>
          </w:p>
        </w:tc>
        <w:tc>
          <w:tcPr>
            <w:tcW w:w="1080" w:type="dxa"/>
          </w:tcPr>
          <w:p w14:paraId="5C534D30" w14:textId="77777777" w:rsidR="007D3350" w:rsidRPr="00684106" w:rsidRDefault="007D3350" w:rsidP="002D4A86">
            <w:pPr>
              <w:pStyle w:val="TAC"/>
              <w:rPr>
                <w:rFonts w:eastAsia="Calibri"/>
              </w:rPr>
            </w:pPr>
            <w:r w:rsidRPr="001E544B">
              <w:rPr>
                <w:rFonts w:eastAsia="Calibri"/>
              </w:rPr>
              <w:t>N.A</w:t>
            </w:r>
          </w:p>
        </w:tc>
      </w:tr>
      <w:tr w:rsidR="007D3350" w:rsidRPr="00684106" w14:paraId="44322633" w14:textId="77777777" w:rsidTr="002D4A86">
        <w:tc>
          <w:tcPr>
            <w:tcW w:w="1623" w:type="dxa"/>
            <w:shd w:val="clear" w:color="auto" w:fill="auto"/>
          </w:tcPr>
          <w:p w14:paraId="5F9497AC" w14:textId="77777777" w:rsidR="007D3350" w:rsidRPr="00684106" w:rsidRDefault="007D3350" w:rsidP="002D4A86">
            <w:pPr>
              <w:pStyle w:val="TAC"/>
            </w:pPr>
            <w:r w:rsidRPr="00684106">
              <w:t>n259</w:t>
            </w:r>
          </w:p>
        </w:tc>
        <w:tc>
          <w:tcPr>
            <w:tcW w:w="838" w:type="dxa"/>
            <w:shd w:val="clear" w:color="auto" w:fill="auto"/>
            <w:vAlign w:val="bottom"/>
          </w:tcPr>
          <w:p w14:paraId="628B9387" w14:textId="77777777" w:rsidR="007D3350" w:rsidRPr="00684106" w:rsidRDefault="007D3350" w:rsidP="002D4A86">
            <w:pPr>
              <w:pStyle w:val="TAC"/>
              <w:rPr>
                <w:rFonts w:eastAsia="Calibri"/>
              </w:rPr>
            </w:pPr>
            <w:r w:rsidRPr="00684106">
              <w:rPr>
                <w:rFonts w:eastAsia="Calibri"/>
              </w:rPr>
              <w:t>-84.7</w:t>
            </w:r>
          </w:p>
        </w:tc>
        <w:tc>
          <w:tcPr>
            <w:tcW w:w="1026" w:type="dxa"/>
            <w:shd w:val="clear" w:color="auto" w:fill="auto"/>
            <w:vAlign w:val="bottom"/>
          </w:tcPr>
          <w:p w14:paraId="1FA77E0F" w14:textId="77777777" w:rsidR="007D3350" w:rsidRPr="00684106" w:rsidRDefault="007D3350" w:rsidP="002D4A86">
            <w:pPr>
              <w:pStyle w:val="TAC"/>
              <w:rPr>
                <w:rFonts w:eastAsia="Calibri"/>
              </w:rPr>
            </w:pPr>
            <w:r w:rsidRPr="00684106">
              <w:rPr>
                <w:rFonts w:eastAsia="Calibri"/>
              </w:rPr>
              <w:t>-81.7</w:t>
            </w:r>
          </w:p>
        </w:tc>
        <w:tc>
          <w:tcPr>
            <w:tcW w:w="990" w:type="dxa"/>
            <w:shd w:val="clear" w:color="auto" w:fill="auto"/>
          </w:tcPr>
          <w:p w14:paraId="779BBB05" w14:textId="77777777" w:rsidR="007D3350" w:rsidRPr="00684106" w:rsidRDefault="007D3350" w:rsidP="002D4A86">
            <w:pPr>
              <w:pStyle w:val="TAC"/>
              <w:rPr>
                <w:rFonts w:eastAsia="Calibri"/>
              </w:rPr>
            </w:pPr>
            <w:r w:rsidRPr="00684106">
              <w:rPr>
                <w:rFonts w:eastAsia="Calibri"/>
              </w:rPr>
              <w:t>-78.7</w:t>
            </w:r>
          </w:p>
        </w:tc>
        <w:tc>
          <w:tcPr>
            <w:tcW w:w="990" w:type="dxa"/>
            <w:shd w:val="clear" w:color="auto" w:fill="auto"/>
            <w:vAlign w:val="bottom"/>
          </w:tcPr>
          <w:p w14:paraId="2C62AA26" w14:textId="77777777" w:rsidR="007D3350" w:rsidRPr="00684106" w:rsidRDefault="007D3350" w:rsidP="002D4A86">
            <w:pPr>
              <w:pStyle w:val="TAC"/>
              <w:rPr>
                <w:rFonts w:eastAsia="Calibri"/>
              </w:rPr>
            </w:pPr>
            <w:r w:rsidRPr="00684106">
              <w:rPr>
                <w:rFonts w:eastAsia="Calibri"/>
              </w:rPr>
              <w:t>-75.7</w:t>
            </w:r>
          </w:p>
        </w:tc>
        <w:tc>
          <w:tcPr>
            <w:tcW w:w="990" w:type="dxa"/>
          </w:tcPr>
          <w:p w14:paraId="60264D0B" w14:textId="77777777" w:rsidR="007D3350" w:rsidRPr="00684106" w:rsidRDefault="007D3350" w:rsidP="002D4A86">
            <w:pPr>
              <w:pStyle w:val="TAC"/>
              <w:rPr>
                <w:rFonts w:eastAsia="Calibri"/>
              </w:rPr>
            </w:pPr>
            <w:r w:rsidRPr="001E544B">
              <w:rPr>
                <w:rFonts w:eastAsia="Calibri"/>
              </w:rPr>
              <w:t>N.A</w:t>
            </w:r>
          </w:p>
        </w:tc>
        <w:tc>
          <w:tcPr>
            <w:tcW w:w="1080" w:type="dxa"/>
          </w:tcPr>
          <w:p w14:paraId="386685A6" w14:textId="77777777" w:rsidR="007D3350" w:rsidRPr="00684106" w:rsidRDefault="007D3350" w:rsidP="002D4A86">
            <w:pPr>
              <w:pStyle w:val="TAC"/>
              <w:rPr>
                <w:rFonts w:eastAsia="Calibri"/>
              </w:rPr>
            </w:pPr>
            <w:r w:rsidRPr="001E544B">
              <w:rPr>
                <w:rFonts w:eastAsia="Calibri"/>
              </w:rPr>
              <w:t>N.A</w:t>
            </w:r>
          </w:p>
        </w:tc>
        <w:tc>
          <w:tcPr>
            <w:tcW w:w="1080" w:type="dxa"/>
          </w:tcPr>
          <w:p w14:paraId="5022054C" w14:textId="77777777" w:rsidR="007D3350" w:rsidRPr="00684106" w:rsidRDefault="007D3350" w:rsidP="002D4A86">
            <w:pPr>
              <w:pStyle w:val="TAC"/>
              <w:rPr>
                <w:rFonts w:eastAsia="Calibri"/>
              </w:rPr>
            </w:pPr>
            <w:r w:rsidRPr="001E544B">
              <w:rPr>
                <w:rFonts w:eastAsia="Calibri"/>
              </w:rPr>
              <w:t>N.A</w:t>
            </w:r>
          </w:p>
        </w:tc>
      </w:tr>
      <w:tr w:rsidR="007D3350" w:rsidRPr="00684106" w14:paraId="1C1397C7" w14:textId="77777777" w:rsidTr="002D4A86">
        <w:tc>
          <w:tcPr>
            <w:tcW w:w="1623" w:type="dxa"/>
            <w:shd w:val="clear" w:color="auto" w:fill="auto"/>
          </w:tcPr>
          <w:p w14:paraId="52F05A74" w14:textId="77777777" w:rsidR="007D3350" w:rsidRPr="00684106" w:rsidRDefault="007D3350" w:rsidP="002D4A86">
            <w:pPr>
              <w:pStyle w:val="TAC"/>
              <w:rPr>
                <w:rFonts w:eastAsia="Calibri"/>
                <w:szCs w:val="22"/>
              </w:rPr>
            </w:pPr>
            <w:r w:rsidRPr="00684106">
              <w:rPr>
                <w:szCs w:val="22"/>
              </w:rPr>
              <w:t>n260</w:t>
            </w:r>
          </w:p>
        </w:tc>
        <w:tc>
          <w:tcPr>
            <w:tcW w:w="838" w:type="dxa"/>
            <w:shd w:val="clear" w:color="auto" w:fill="auto"/>
            <w:vAlign w:val="bottom"/>
          </w:tcPr>
          <w:p w14:paraId="69CAEB81" w14:textId="77777777" w:rsidR="007D3350" w:rsidRPr="00684106" w:rsidRDefault="007D3350" w:rsidP="002D4A86">
            <w:pPr>
              <w:pStyle w:val="TAC"/>
              <w:rPr>
                <w:rFonts w:eastAsia="Calibri"/>
              </w:rPr>
            </w:pPr>
            <w:r w:rsidRPr="00684106">
              <w:rPr>
                <w:rFonts w:eastAsia="Calibri"/>
              </w:rPr>
              <w:t>-85.7</w:t>
            </w:r>
          </w:p>
        </w:tc>
        <w:tc>
          <w:tcPr>
            <w:tcW w:w="1026" w:type="dxa"/>
            <w:shd w:val="clear" w:color="auto" w:fill="auto"/>
            <w:vAlign w:val="bottom"/>
          </w:tcPr>
          <w:p w14:paraId="28B9AC20" w14:textId="77777777" w:rsidR="007D3350" w:rsidRPr="00684106" w:rsidRDefault="007D3350" w:rsidP="002D4A86">
            <w:pPr>
              <w:pStyle w:val="TAC"/>
              <w:rPr>
                <w:rFonts w:eastAsia="Calibri"/>
              </w:rPr>
            </w:pPr>
            <w:r w:rsidRPr="00684106">
              <w:rPr>
                <w:rFonts w:eastAsia="Calibri"/>
              </w:rPr>
              <w:t>-82.7</w:t>
            </w:r>
          </w:p>
        </w:tc>
        <w:tc>
          <w:tcPr>
            <w:tcW w:w="990" w:type="dxa"/>
            <w:shd w:val="clear" w:color="auto" w:fill="auto"/>
          </w:tcPr>
          <w:p w14:paraId="760D0F8E" w14:textId="77777777" w:rsidR="007D3350" w:rsidRPr="00684106" w:rsidRDefault="007D3350" w:rsidP="002D4A86">
            <w:pPr>
              <w:pStyle w:val="TAC"/>
              <w:rPr>
                <w:rFonts w:eastAsia="Calibri"/>
                <w:szCs w:val="22"/>
              </w:rPr>
            </w:pPr>
            <w:r w:rsidRPr="00684106">
              <w:rPr>
                <w:rFonts w:eastAsia="Calibri"/>
                <w:szCs w:val="22"/>
              </w:rPr>
              <w:t>-79.7</w:t>
            </w:r>
          </w:p>
        </w:tc>
        <w:tc>
          <w:tcPr>
            <w:tcW w:w="990" w:type="dxa"/>
            <w:shd w:val="clear" w:color="auto" w:fill="auto"/>
            <w:vAlign w:val="bottom"/>
          </w:tcPr>
          <w:p w14:paraId="6E1AA2CF" w14:textId="77777777" w:rsidR="007D3350" w:rsidRPr="00684106" w:rsidRDefault="007D3350" w:rsidP="002D4A86">
            <w:pPr>
              <w:pStyle w:val="TAC"/>
              <w:rPr>
                <w:rFonts w:eastAsia="Calibri"/>
              </w:rPr>
            </w:pPr>
            <w:r w:rsidRPr="00684106">
              <w:rPr>
                <w:rFonts w:eastAsia="Calibri"/>
              </w:rPr>
              <w:t>-76.7</w:t>
            </w:r>
          </w:p>
        </w:tc>
        <w:tc>
          <w:tcPr>
            <w:tcW w:w="990" w:type="dxa"/>
          </w:tcPr>
          <w:p w14:paraId="0EE4D284" w14:textId="77777777" w:rsidR="007D3350" w:rsidRPr="00684106" w:rsidRDefault="007D3350" w:rsidP="002D4A86">
            <w:pPr>
              <w:pStyle w:val="TAC"/>
              <w:rPr>
                <w:rFonts w:eastAsia="Calibri"/>
              </w:rPr>
            </w:pPr>
            <w:r w:rsidRPr="001E544B">
              <w:rPr>
                <w:rFonts w:eastAsia="Calibri"/>
              </w:rPr>
              <w:t>N.A</w:t>
            </w:r>
          </w:p>
        </w:tc>
        <w:tc>
          <w:tcPr>
            <w:tcW w:w="1080" w:type="dxa"/>
          </w:tcPr>
          <w:p w14:paraId="7B6CDA68" w14:textId="77777777" w:rsidR="007D3350" w:rsidRPr="00684106" w:rsidRDefault="007D3350" w:rsidP="002D4A86">
            <w:pPr>
              <w:pStyle w:val="TAC"/>
              <w:rPr>
                <w:rFonts w:eastAsia="Calibri"/>
              </w:rPr>
            </w:pPr>
            <w:r w:rsidRPr="001E544B">
              <w:rPr>
                <w:rFonts w:eastAsia="Calibri"/>
              </w:rPr>
              <w:t>N.A</w:t>
            </w:r>
          </w:p>
        </w:tc>
        <w:tc>
          <w:tcPr>
            <w:tcW w:w="1080" w:type="dxa"/>
          </w:tcPr>
          <w:p w14:paraId="1A03BA6D" w14:textId="77777777" w:rsidR="007D3350" w:rsidRPr="00684106" w:rsidRDefault="007D3350" w:rsidP="002D4A86">
            <w:pPr>
              <w:pStyle w:val="TAC"/>
              <w:rPr>
                <w:rFonts w:eastAsia="Calibri"/>
              </w:rPr>
            </w:pPr>
            <w:r w:rsidRPr="001E544B">
              <w:rPr>
                <w:rFonts w:eastAsia="Calibri"/>
              </w:rPr>
              <w:t>N.A</w:t>
            </w:r>
          </w:p>
        </w:tc>
      </w:tr>
      <w:tr w:rsidR="007D3350" w:rsidRPr="00684106" w14:paraId="17A6D072" w14:textId="77777777" w:rsidTr="002D4A86">
        <w:tc>
          <w:tcPr>
            <w:tcW w:w="1623" w:type="dxa"/>
            <w:shd w:val="clear" w:color="auto" w:fill="auto"/>
          </w:tcPr>
          <w:p w14:paraId="36B27F44" w14:textId="77777777" w:rsidR="007D3350" w:rsidRPr="00684106" w:rsidRDefault="007D3350" w:rsidP="002D4A86">
            <w:pPr>
              <w:pStyle w:val="TAC"/>
              <w:rPr>
                <w:szCs w:val="22"/>
              </w:rPr>
            </w:pPr>
            <w:r w:rsidRPr="00684106">
              <w:rPr>
                <w:szCs w:val="22"/>
              </w:rPr>
              <w:t>n261</w:t>
            </w:r>
          </w:p>
        </w:tc>
        <w:tc>
          <w:tcPr>
            <w:tcW w:w="838" w:type="dxa"/>
            <w:shd w:val="clear" w:color="auto" w:fill="auto"/>
            <w:vAlign w:val="bottom"/>
          </w:tcPr>
          <w:p w14:paraId="78C92299"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5741520C"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7FF589F8"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09BAF9B7" w14:textId="77777777" w:rsidR="007D3350" w:rsidRPr="00684106" w:rsidRDefault="007D3350" w:rsidP="002D4A86">
            <w:pPr>
              <w:pStyle w:val="TAC"/>
              <w:rPr>
                <w:rFonts w:eastAsia="Calibri"/>
              </w:rPr>
            </w:pPr>
            <w:r w:rsidRPr="00684106">
              <w:rPr>
                <w:rFonts w:eastAsia="Calibri"/>
              </w:rPr>
              <w:t>-79.3</w:t>
            </w:r>
          </w:p>
        </w:tc>
        <w:tc>
          <w:tcPr>
            <w:tcW w:w="990" w:type="dxa"/>
          </w:tcPr>
          <w:p w14:paraId="650A9674" w14:textId="77777777" w:rsidR="007D3350" w:rsidRPr="00684106" w:rsidRDefault="007D3350" w:rsidP="002D4A86">
            <w:pPr>
              <w:pStyle w:val="TAC"/>
              <w:rPr>
                <w:rFonts w:eastAsia="Calibri"/>
              </w:rPr>
            </w:pPr>
            <w:r w:rsidRPr="001E544B">
              <w:rPr>
                <w:rFonts w:eastAsia="Calibri"/>
              </w:rPr>
              <w:t>N.A</w:t>
            </w:r>
          </w:p>
        </w:tc>
        <w:tc>
          <w:tcPr>
            <w:tcW w:w="1080" w:type="dxa"/>
          </w:tcPr>
          <w:p w14:paraId="623ACA16" w14:textId="77777777" w:rsidR="007D3350" w:rsidRPr="00684106" w:rsidRDefault="007D3350" w:rsidP="002D4A86">
            <w:pPr>
              <w:pStyle w:val="TAC"/>
              <w:rPr>
                <w:rFonts w:eastAsia="Calibri"/>
              </w:rPr>
            </w:pPr>
            <w:r w:rsidRPr="001E544B">
              <w:rPr>
                <w:rFonts w:eastAsia="Calibri"/>
              </w:rPr>
              <w:t>N.A</w:t>
            </w:r>
          </w:p>
        </w:tc>
        <w:tc>
          <w:tcPr>
            <w:tcW w:w="1080" w:type="dxa"/>
          </w:tcPr>
          <w:p w14:paraId="0467A80E" w14:textId="77777777" w:rsidR="007D3350" w:rsidRPr="00684106" w:rsidRDefault="007D3350" w:rsidP="002D4A86">
            <w:pPr>
              <w:pStyle w:val="TAC"/>
              <w:rPr>
                <w:rFonts w:eastAsia="Calibri"/>
              </w:rPr>
            </w:pPr>
            <w:r w:rsidRPr="001E544B">
              <w:rPr>
                <w:rFonts w:eastAsia="Calibri"/>
              </w:rPr>
              <w:t>N.A</w:t>
            </w:r>
          </w:p>
        </w:tc>
      </w:tr>
      <w:tr w:rsidR="007D3350" w:rsidRPr="00684106" w14:paraId="2C36815B" w14:textId="77777777" w:rsidTr="002D4A86">
        <w:tc>
          <w:tcPr>
            <w:tcW w:w="1623" w:type="dxa"/>
            <w:shd w:val="clear" w:color="auto" w:fill="auto"/>
          </w:tcPr>
          <w:p w14:paraId="75975118" w14:textId="77777777" w:rsidR="007D3350" w:rsidRPr="00684106" w:rsidRDefault="007D3350" w:rsidP="002D4A86">
            <w:pPr>
              <w:pStyle w:val="TAC"/>
              <w:rPr>
                <w:szCs w:val="22"/>
              </w:rPr>
            </w:pPr>
            <w:r>
              <w:rPr>
                <w:rFonts w:eastAsia="ＭＳ 明朝"/>
                <w:szCs w:val="22"/>
                <w:lang w:val="en-US"/>
              </w:rPr>
              <w:t>n262</w:t>
            </w:r>
          </w:p>
        </w:tc>
        <w:tc>
          <w:tcPr>
            <w:tcW w:w="838" w:type="dxa"/>
            <w:shd w:val="clear" w:color="auto" w:fill="auto"/>
          </w:tcPr>
          <w:p w14:paraId="490F01F3" w14:textId="77777777" w:rsidR="007D3350" w:rsidRPr="00684106" w:rsidRDefault="007D3350" w:rsidP="002D4A86">
            <w:pPr>
              <w:pStyle w:val="TAC"/>
              <w:rPr>
                <w:rFonts w:eastAsia="Calibri"/>
              </w:rPr>
            </w:pPr>
            <w:r>
              <w:rPr>
                <w:rFonts w:eastAsia="Calibri"/>
              </w:rPr>
              <w:t>-82.8</w:t>
            </w:r>
          </w:p>
        </w:tc>
        <w:tc>
          <w:tcPr>
            <w:tcW w:w="1026" w:type="dxa"/>
            <w:shd w:val="clear" w:color="auto" w:fill="auto"/>
          </w:tcPr>
          <w:p w14:paraId="5FCAA769" w14:textId="77777777" w:rsidR="007D3350" w:rsidRPr="00684106" w:rsidRDefault="007D3350" w:rsidP="002D4A86">
            <w:pPr>
              <w:pStyle w:val="TAC"/>
              <w:rPr>
                <w:rFonts w:eastAsia="Calibri"/>
              </w:rPr>
            </w:pPr>
            <w:r>
              <w:rPr>
                <w:rFonts w:eastAsia="Calibri"/>
              </w:rPr>
              <w:t>-79.8</w:t>
            </w:r>
          </w:p>
        </w:tc>
        <w:tc>
          <w:tcPr>
            <w:tcW w:w="990" w:type="dxa"/>
            <w:shd w:val="clear" w:color="auto" w:fill="auto"/>
          </w:tcPr>
          <w:p w14:paraId="7C8542B4" w14:textId="77777777" w:rsidR="007D3350" w:rsidRPr="00684106" w:rsidRDefault="007D3350" w:rsidP="002D4A86">
            <w:pPr>
              <w:pStyle w:val="TAC"/>
              <w:rPr>
                <w:rFonts w:eastAsia="Calibri"/>
                <w:szCs w:val="22"/>
              </w:rPr>
            </w:pPr>
            <w:r>
              <w:rPr>
                <w:rFonts w:eastAsia="Calibri"/>
                <w:szCs w:val="22"/>
              </w:rPr>
              <w:t>-76.8</w:t>
            </w:r>
          </w:p>
        </w:tc>
        <w:tc>
          <w:tcPr>
            <w:tcW w:w="990" w:type="dxa"/>
            <w:shd w:val="clear" w:color="auto" w:fill="auto"/>
          </w:tcPr>
          <w:p w14:paraId="1F5CF23F" w14:textId="77777777" w:rsidR="007D3350" w:rsidRPr="00684106" w:rsidRDefault="007D3350" w:rsidP="002D4A86">
            <w:pPr>
              <w:pStyle w:val="TAC"/>
              <w:rPr>
                <w:rFonts w:eastAsia="Calibri"/>
              </w:rPr>
            </w:pPr>
            <w:r>
              <w:rPr>
                <w:rFonts w:eastAsia="Calibri"/>
              </w:rPr>
              <w:t>-73.8</w:t>
            </w:r>
          </w:p>
        </w:tc>
        <w:tc>
          <w:tcPr>
            <w:tcW w:w="990" w:type="dxa"/>
          </w:tcPr>
          <w:p w14:paraId="4BC6224B" w14:textId="77777777" w:rsidR="007D3350" w:rsidRPr="00684106" w:rsidRDefault="007D3350" w:rsidP="002D4A86">
            <w:pPr>
              <w:pStyle w:val="TAC"/>
              <w:rPr>
                <w:rFonts w:eastAsia="Calibri"/>
              </w:rPr>
            </w:pPr>
            <w:r w:rsidRPr="001E544B">
              <w:rPr>
                <w:rFonts w:eastAsia="Calibri"/>
              </w:rPr>
              <w:t>N.A</w:t>
            </w:r>
          </w:p>
        </w:tc>
        <w:tc>
          <w:tcPr>
            <w:tcW w:w="1080" w:type="dxa"/>
          </w:tcPr>
          <w:p w14:paraId="0B1E750F" w14:textId="77777777" w:rsidR="007D3350" w:rsidRPr="00684106" w:rsidRDefault="007D3350" w:rsidP="002D4A86">
            <w:pPr>
              <w:pStyle w:val="TAC"/>
              <w:rPr>
                <w:rFonts w:eastAsia="Calibri"/>
              </w:rPr>
            </w:pPr>
            <w:r w:rsidRPr="001E544B">
              <w:rPr>
                <w:rFonts w:eastAsia="Calibri"/>
              </w:rPr>
              <w:t>N.A</w:t>
            </w:r>
          </w:p>
        </w:tc>
        <w:tc>
          <w:tcPr>
            <w:tcW w:w="1080" w:type="dxa"/>
          </w:tcPr>
          <w:p w14:paraId="2A7D83D0" w14:textId="77777777" w:rsidR="007D3350" w:rsidRPr="00684106" w:rsidRDefault="007D3350" w:rsidP="002D4A86">
            <w:pPr>
              <w:pStyle w:val="TAC"/>
              <w:rPr>
                <w:rFonts w:eastAsia="Calibri"/>
              </w:rPr>
            </w:pPr>
            <w:r w:rsidRPr="001E544B">
              <w:rPr>
                <w:rFonts w:eastAsia="Calibri"/>
              </w:rPr>
              <w:t>N.A</w:t>
            </w:r>
          </w:p>
        </w:tc>
      </w:tr>
      <w:tr w:rsidR="007D3350" w:rsidRPr="00684106" w14:paraId="10BB1238" w14:textId="77777777" w:rsidTr="002D4A86">
        <w:tc>
          <w:tcPr>
            <w:tcW w:w="8617" w:type="dxa"/>
            <w:gridSpan w:val="8"/>
            <w:shd w:val="clear" w:color="auto" w:fill="auto"/>
          </w:tcPr>
          <w:p w14:paraId="420D3BC7"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73B6A869" w14:textId="77777777" w:rsidR="007D3350" w:rsidRPr="00684106" w:rsidRDefault="007D3350" w:rsidP="007D3350"/>
    <w:p w14:paraId="4167BB95" w14:textId="77777777" w:rsidR="007D3350" w:rsidRPr="00684106" w:rsidRDefault="007D3350" w:rsidP="007D3350">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D3350" w:rsidRPr="00684106" w14:paraId="54C19C97" w14:textId="77777777" w:rsidTr="002D4A86">
        <w:trPr>
          <w:trHeight w:val="208"/>
          <w:jc w:val="center"/>
        </w:trPr>
        <w:tc>
          <w:tcPr>
            <w:tcW w:w="2653" w:type="dxa"/>
            <w:shd w:val="clear" w:color="auto" w:fill="auto"/>
            <w:vAlign w:val="center"/>
          </w:tcPr>
          <w:p w14:paraId="43940B49" w14:textId="77777777" w:rsidR="007D3350" w:rsidRPr="00684106" w:rsidRDefault="007D3350" w:rsidP="002D4A86">
            <w:pPr>
              <w:pStyle w:val="TAH"/>
            </w:pPr>
            <w:r w:rsidRPr="00684106">
              <w:t>Supported bands</w:t>
            </w:r>
          </w:p>
        </w:tc>
        <w:tc>
          <w:tcPr>
            <w:tcW w:w="2292" w:type="dxa"/>
          </w:tcPr>
          <w:p w14:paraId="2181C64A" w14:textId="77777777" w:rsidR="007D3350" w:rsidRPr="00684106" w:rsidRDefault="007D3350" w:rsidP="002D4A86">
            <w:pPr>
              <w:pStyle w:val="TAH"/>
            </w:pPr>
            <w:r w:rsidRPr="00684106">
              <w:t>∑MB</w:t>
            </w:r>
            <w:r w:rsidRPr="00684106">
              <w:rPr>
                <w:vertAlign w:val="subscript"/>
              </w:rPr>
              <w:t>P</w:t>
            </w:r>
            <w:r w:rsidRPr="00684106">
              <w:t xml:space="preserve"> (dB)</w:t>
            </w:r>
          </w:p>
        </w:tc>
        <w:tc>
          <w:tcPr>
            <w:tcW w:w="2379" w:type="dxa"/>
          </w:tcPr>
          <w:p w14:paraId="0AA0C566" w14:textId="77777777" w:rsidR="007D3350" w:rsidRPr="00684106" w:rsidRDefault="007D3350" w:rsidP="002D4A86">
            <w:pPr>
              <w:pStyle w:val="TAH"/>
            </w:pPr>
            <w:r w:rsidRPr="00684106">
              <w:t>∑MB</w:t>
            </w:r>
            <w:r w:rsidRPr="00684106">
              <w:rPr>
                <w:vertAlign w:val="subscript"/>
              </w:rPr>
              <w:t>S</w:t>
            </w:r>
            <w:r w:rsidRPr="00684106">
              <w:t xml:space="preserve"> (dB)</w:t>
            </w:r>
          </w:p>
        </w:tc>
      </w:tr>
      <w:tr w:rsidR="007D3350" w:rsidRPr="00684106" w14:paraId="1B93ABE6" w14:textId="77777777" w:rsidTr="002D4A86">
        <w:trPr>
          <w:trHeight w:val="208"/>
          <w:jc w:val="center"/>
        </w:trPr>
        <w:tc>
          <w:tcPr>
            <w:tcW w:w="2653" w:type="dxa"/>
            <w:shd w:val="clear" w:color="auto" w:fill="auto"/>
          </w:tcPr>
          <w:p w14:paraId="22A13216" w14:textId="77777777" w:rsidR="007D3350" w:rsidRPr="00684106" w:rsidRDefault="007D3350" w:rsidP="002D4A86">
            <w:pPr>
              <w:pStyle w:val="TAC"/>
              <w:jc w:val="left"/>
            </w:pPr>
            <w:r w:rsidRPr="00684106">
              <w:t>n257, n258</w:t>
            </w:r>
          </w:p>
        </w:tc>
        <w:tc>
          <w:tcPr>
            <w:tcW w:w="2292" w:type="dxa"/>
            <w:vAlign w:val="center"/>
          </w:tcPr>
          <w:p w14:paraId="1D0B38AE" w14:textId="77777777" w:rsidR="007D3350" w:rsidRPr="00684106" w:rsidRDefault="007D3350" w:rsidP="002D4A86">
            <w:pPr>
              <w:pStyle w:val="TAC"/>
              <w:jc w:val="left"/>
            </w:pPr>
            <w:r w:rsidRPr="00684106">
              <w:t>≤ 1.3</w:t>
            </w:r>
          </w:p>
        </w:tc>
        <w:tc>
          <w:tcPr>
            <w:tcW w:w="2379" w:type="dxa"/>
            <w:vAlign w:val="center"/>
          </w:tcPr>
          <w:p w14:paraId="528A3803" w14:textId="77777777" w:rsidR="007D3350" w:rsidRPr="00684106" w:rsidRDefault="007D3350" w:rsidP="002D4A86">
            <w:pPr>
              <w:pStyle w:val="TAC"/>
              <w:jc w:val="left"/>
            </w:pPr>
            <w:r w:rsidRPr="00684106">
              <w:t>≤ 1.25</w:t>
            </w:r>
          </w:p>
        </w:tc>
      </w:tr>
      <w:tr w:rsidR="007D3350" w:rsidRPr="00684106" w14:paraId="5867F451" w14:textId="77777777" w:rsidTr="002D4A86">
        <w:trPr>
          <w:trHeight w:val="208"/>
          <w:jc w:val="center"/>
        </w:trPr>
        <w:tc>
          <w:tcPr>
            <w:tcW w:w="2653" w:type="dxa"/>
            <w:shd w:val="clear" w:color="auto" w:fill="auto"/>
            <w:vAlign w:val="center"/>
          </w:tcPr>
          <w:p w14:paraId="0B36641C" w14:textId="77777777" w:rsidR="007D3350" w:rsidRPr="00684106" w:rsidRDefault="007D3350" w:rsidP="002D4A86">
            <w:pPr>
              <w:pStyle w:val="TAC"/>
              <w:jc w:val="left"/>
            </w:pPr>
            <w:r w:rsidRPr="00684106">
              <w:t>n257, n260</w:t>
            </w:r>
          </w:p>
        </w:tc>
        <w:tc>
          <w:tcPr>
            <w:tcW w:w="2292" w:type="dxa"/>
            <w:vAlign w:val="center"/>
          </w:tcPr>
          <w:p w14:paraId="40AB3993" w14:textId="77777777" w:rsidR="007D3350" w:rsidRPr="00684106" w:rsidRDefault="007D3350" w:rsidP="002D4A86">
            <w:pPr>
              <w:pStyle w:val="TAC"/>
              <w:jc w:val="left"/>
            </w:pPr>
            <w:r w:rsidRPr="00684106">
              <w:t>≤ 1.0</w:t>
            </w:r>
          </w:p>
        </w:tc>
        <w:tc>
          <w:tcPr>
            <w:tcW w:w="2379" w:type="dxa"/>
            <w:vAlign w:val="center"/>
          </w:tcPr>
          <w:p w14:paraId="03CC871C" w14:textId="77777777" w:rsidR="007D3350" w:rsidRPr="00684106" w:rsidRDefault="007D3350" w:rsidP="002D4A86">
            <w:pPr>
              <w:pStyle w:val="TAC"/>
              <w:jc w:val="left"/>
            </w:pPr>
            <w:r w:rsidRPr="00684106">
              <w:t>≤ 0.75</w:t>
            </w:r>
            <w:r w:rsidRPr="00684106">
              <w:rPr>
                <w:vertAlign w:val="superscript"/>
              </w:rPr>
              <w:t>3</w:t>
            </w:r>
          </w:p>
        </w:tc>
      </w:tr>
      <w:tr w:rsidR="007D3350" w:rsidRPr="00684106" w14:paraId="5B8BC94D" w14:textId="77777777" w:rsidTr="002D4A86">
        <w:trPr>
          <w:trHeight w:val="208"/>
          <w:jc w:val="center"/>
        </w:trPr>
        <w:tc>
          <w:tcPr>
            <w:tcW w:w="2653" w:type="dxa"/>
            <w:shd w:val="clear" w:color="auto" w:fill="auto"/>
          </w:tcPr>
          <w:p w14:paraId="2714BBA4" w14:textId="77777777" w:rsidR="007D3350" w:rsidRPr="00684106" w:rsidRDefault="007D3350" w:rsidP="002D4A86">
            <w:pPr>
              <w:pStyle w:val="TAC"/>
              <w:jc w:val="left"/>
            </w:pPr>
            <w:r w:rsidRPr="00684106">
              <w:t>n258, n260</w:t>
            </w:r>
          </w:p>
        </w:tc>
        <w:tc>
          <w:tcPr>
            <w:tcW w:w="2292" w:type="dxa"/>
            <w:vAlign w:val="center"/>
          </w:tcPr>
          <w:p w14:paraId="616F51DA" w14:textId="77777777" w:rsidR="007D3350" w:rsidRPr="00684106" w:rsidRDefault="007D3350" w:rsidP="002D4A86">
            <w:pPr>
              <w:pStyle w:val="TAC"/>
              <w:jc w:val="left"/>
            </w:pPr>
            <w:r w:rsidRPr="00684106">
              <w:t>≤ 1.0</w:t>
            </w:r>
          </w:p>
        </w:tc>
        <w:tc>
          <w:tcPr>
            <w:tcW w:w="2379" w:type="dxa"/>
            <w:vAlign w:val="center"/>
          </w:tcPr>
          <w:p w14:paraId="06A3F8C8" w14:textId="77777777" w:rsidR="007D3350" w:rsidRPr="00684106" w:rsidRDefault="007D3350" w:rsidP="002D4A86">
            <w:pPr>
              <w:pStyle w:val="TAC"/>
              <w:jc w:val="left"/>
            </w:pPr>
            <w:r w:rsidRPr="00684106">
              <w:t>≤ 0.75</w:t>
            </w:r>
            <w:r w:rsidRPr="00684106">
              <w:rPr>
                <w:vertAlign w:val="superscript"/>
              </w:rPr>
              <w:t>3</w:t>
            </w:r>
          </w:p>
        </w:tc>
      </w:tr>
      <w:tr w:rsidR="007D3350" w:rsidRPr="00684106" w14:paraId="27F328EB" w14:textId="77777777" w:rsidTr="002D4A86">
        <w:trPr>
          <w:trHeight w:val="208"/>
          <w:jc w:val="center"/>
        </w:trPr>
        <w:tc>
          <w:tcPr>
            <w:tcW w:w="2653" w:type="dxa"/>
            <w:shd w:val="clear" w:color="auto" w:fill="auto"/>
          </w:tcPr>
          <w:p w14:paraId="1CB6751A" w14:textId="77777777" w:rsidR="007D3350" w:rsidRPr="00684106" w:rsidRDefault="007D3350" w:rsidP="002D4A86">
            <w:pPr>
              <w:pStyle w:val="TAC"/>
              <w:jc w:val="left"/>
            </w:pPr>
            <w:r w:rsidRPr="00684106">
              <w:t>n258, n261</w:t>
            </w:r>
          </w:p>
        </w:tc>
        <w:tc>
          <w:tcPr>
            <w:tcW w:w="2292" w:type="dxa"/>
            <w:vAlign w:val="center"/>
          </w:tcPr>
          <w:p w14:paraId="1EB73007" w14:textId="77777777" w:rsidR="007D3350" w:rsidRPr="00684106" w:rsidRDefault="007D3350" w:rsidP="002D4A86">
            <w:pPr>
              <w:pStyle w:val="TAC"/>
              <w:jc w:val="left"/>
            </w:pPr>
            <w:r w:rsidRPr="00684106">
              <w:t>≤ 1.0</w:t>
            </w:r>
          </w:p>
        </w:tc>
        <w:tc>
          <w:tcPr>
            <w:tcW w:w="2379" w:type="dxa"/>
            <w:vAlign w:val="center"/>
          </w:tcPr>
          <w:p w14:paraId="74BA3E41" w14:textId="77777777" w:rsidR="007D3350" w:rsidRPr="00684106" w:rsidRDefault="007D3350" w:rsidP="002D4A86">
            <w:pPr>
              <w:pStyle w:val="TAC"/>
              <w:jc w:val="left"/>
            </w:pPr>
            <w:r w:rsidRPr="00684106">
              <w:t>≤ 1.25</w:t>
            </w:r>
          </w:p>
        </w:tc>
      </w:tr>
      <w:tr w:rsidR="007D3350" w:rsidRPr="00684106" w14:paraId="4D49BDDB" w14:textId="77777777" w:rsidTr="002D4A86">
        <w:trPr>
          <w:trHeight w:val="208"/>
          <w:jc w:val="center"/>
        </w:trPr>
        <w:tc>
          <w:tcPr>
            <w:tcW w:w="2653" w:type="dxa"/>
            <w:shd w:val="clear" w:color="auto" w:fill="auto"/>
          </w:tcPr>
          <w:p w14:paraId="36758907" w14:textId="77777777" w:rsidR="007D3350" w:rsidRPr="00684106" w:rsidRDefault="007D3350" w:rsidP="002D4A86">
            <w:pPr>
              <w:pStyle w:val="TAC"/>
              <w:jc w:val="left"/>
            </w:pPr>
            <w:r w:rsidRPr="00684106">
              <w:t>n260, n261</w:t>
            </w:r>
          </w:p>
        </w:tc>
        <w:tc>
          <w:tcPr>
            <w:tcW w:w="2292" w:type="dxa"/>
            <w:vAlign w:val="center"/>
          </w:tcPr>
          <w:p w14:paraId="56169A39" w14:textId="77777777" w:rsidR="007D3350" w:rsidRPr="00684106" w:rsidRDefault="007D3350" w:rsidP="002D4A86">
            <w:pPr>
              <w:pStyle w:val="TAC"/>
              <w:jc w:val="left"/>
            </w:pPr>
            <w:r w:rsidRPr="00684106">
              <w:t>0.0</w:t>
            </w:r>
          </w:p>
        </w:tc>
        <w:tc>
          <w:tcPr>
            <w:tcW w:w="2379" w:type="dxa"/>
            <w:vAlign w:val="center"/>
          </w:tcPr>
          <w:p w14:paraId="3C275DE4" w14:textId="77777777" w:rsidR="007D3350" w:rsidRPr="00684106" w:rsidRDefault="007D3350" w:rsidP="002D4A86">
            <w:pPr>
              <w:pStyle w:val="TAC"/>
              <w:jc w:val="left"/>
            </w:pPr>
            <w:r w:rsidRPr="00684106">
              <w:t>≤ 0.75</w:t>
            </w:r>
            <w:r w:rsidRPr="00684106">
              <w:rPr>
                <w:vertAlign w:val="superscript"/>
              </w:rPr>
              <w:t>2</w:t>
            </w:r>
          </w:p>
        </w:tc>
      </w:tr>
      <w:tr w:rsidR="007D3350" w:rsidRPr="00684106" w14:paraId="07A38173" w14:textId="77777777" w:rsidTr="002D4A86">
        <w:trPr>
          <w:trHeight w:val="208"/>
          <w:jc w:val="center"/>
        </w:trPr>
        <w:tc>
          <w:tcPr>
            <w:tcW w:w="2653" w:type="dxa"/>
            <w:shd w:val="clear" w:color="auto" w:fill="auto"/>
            <w:vAlign w:val="center"/>
          </w:tcPr>
          <w:p w14:paraId="21056615" w14:textId="77777777" w:rsidR="007D3350" w:rsidRPr="00684106" w:rsidRDefault="007D3350" w:rsidP="002D4A86">
            <w:pPr>
              <w:pStyle w:val="TAC"/>
              <w:jc w:val="left"/>
            </w:pPr>
            <w:r w:rsidRPr="00684106">
              <w:t>n257, n258, n260</w:t>
            </w:r>
          </w:p>
        </w:tc>
        <w:tc>
          <w:tcPr>
            <w:tcW w:w="2292" w:type="dxa"/>
          </w:tcPr>
          <w:p w14:paraId="672A0034" w14:textId="77777777" w:rsidR="007D3350" w:rsidRPr="00684106" w:rsidRDefault="007D3350" w:rsidP="002D4A86">
            <w:pPr>
              <w:pStyle w:val="TAC"/>
              <w:jc w:val="left"/>
            </w:pPr>
            <w:r w:rsidRPr="00684106">
              <w:t>≤ 1.7</w:t>
            </w:r>
          </w:p>
        </w:tc>
        <w:tc>
          <w:tcPr>
            <w:tcW w:w="2379" w:type="dxa"/>
          </w:tcPr>
          <w:p w14:paraId="5156BD28" w14:textId="77777777" w:rsidR="007D3350" w:rsidRPr="00684106" w:rsidRDefault="007D3350" w:rsidP="002D4A86">
            <w:pPr>
              <w:pStyle w:val="TAC"/>
              <w:jc w:val="left"/>
            </w:pPr>
            <w:r w:rsidRPr="00684106">
              <w:t>≤ 1.75</w:t>
            </w:r>
            <w:r w:rsidRPr="00684106">
              <w:rPr>
                <w:vertAlign w:val="superscript"/>
              </w:rPr>
              <w:t>3</w:t>
            </w:r>
          </w:p>
        </w:tc>
      </w:tr>
      <w:tr w:rsidR="007D3350" w:rsidRPr="00684106" w14:paraId="6FDEFD9F" w14:textId="77777777" w:rsidTr="002D4A86">
        <w:trPr>
          <w:trHeight w:val="208"/>
          <w:jc w:val="center"/>
        </w:trPr>
        <w:tc>
          <w:tcPr>
            <w:tcW w:w="2653" w:type="dxa"/>
            <w:shd w:val="clear" w:color="auto" w:fill="auto"/>
          </w:tcPr>
          <w:p w14:paraId="26A9CB0E" w14:textId="77777777" w:rsidR="007D3350" w:rsidRPr="00684106" w:rsidRDefault="007D3350" w:rsidP="002D4A86">
            <w:pPr>
              <w:pStyle w:val="TAC"/>
              <w:jc w:val="left"/>
            </w:pPr>
            <w:r w:rsidRPr="00684106">
              <w:t>n257, n258, n261</w:t>
            </w:r>
          </w:p>
        </w:tc>
        <w:tc>
          <w:tcPr>
            <w:tcW w:w="2292" w:type="dxa"/>
            <w:vAlign w:val="center"/>
          </w:tcPr>
          <w:p w14:paraId="5ADFAD5A" w14:textId="77777777" w:rsidR="007D3350" w:rsidRPr="00684106" w:rsidRDefault="007D3350" w:rsidP="002D4A86">
            <w:pPr>
              <w:pStyle w:val="TAC"/>
              <w:jc w:val="left"/>
            </w:pPr>
            <w:r w:rsidRPr="00684106">
              <w:t>≤ 1.7</w:t>
            </w:r>
          </w:p>
        </w:tc>
        <w:tc>
          <w:tcPr>
            <w:tcW w:w="2379" w:type="dxa"/>
            <w:vAlign w:val="center"/>
          </w:tcPr>
          <w:p w14:paraId="520A4AA8" w14:textId="77777777" w:rsidR="007D3350" w:rsidRPr="00684106" w:rsidRDefault="007D3350" w:rsidP="002D4A86">
            <w:pPr>
              <w:pStyle w:val="TAC"/>
              <w:jc w:val="left"/>
            </w:pPr>
            <w:r w:rsidRPr="00684106">
              <w:t>≤ 1.75</w:t>
            </w:r>
          </w:p>
        </w:tc>
      </w:tr>
      <w:tr w:rsidR="007D3350" w:rsidRPr="00684106" w14:paraId="32B198DC" w14:textId="77777777" w:rsidTr="002D4A86">
        <w:trPr>
          <w:trHeight w:val="208"/>
          <w:jc w:val="center"/>
        </w:trPr>
        <w:tc>
          <w:tcPr>
            <w:tcW w:w="2653" w:type="dxa"/>
            <w:shd w:val="clear" w:color="auto" w:fill="auto"/>
          </w:tcPr>
          <w:p w14:paraId="58B4C0DC" w14:textId="77777777" w:rsidR="007D3350" w:rsidRPr="00684106" w:rsidRDefault="007D3350" w:rsidP="002D4A86">
            <w:pPr>
              <w:pStyle w:val="TAC"/>
              <w:jc w:val="left"/>
            </w:pPr>
            <w:r w:rsidRPr="00684106">
              <w:t>n257, n260, n261</w:t>
            </w:r>
          </w:p>
        </w:tc>
        <w:tc>
          <w:tcPr>
            <w:tcW w:w="2292" w:type="dxa"/>
            <w:vAlign w:val="center"/>
          </w:tcPr>
          <w:p w14:paraId="29579AC1" w14:textId="77777777" w:rsidR="007D3350" w:rsidRPr="00684106" w:rsidRDefault="007D3350" w:rsidP="002D4A86">
            <w:pPr>
              <w:pStyle w:val="TAC"/>
              <w:jc w:val="left"/>
            </w:pPr>
            <w:r w:rsidRPr="00684106">
              <w:t>≤ 0.5</w:t>
            </w:r>
          </w:p>
        </w:tc>
        <w:tc>
          <w:tcPr>
            <w:tcW w:w="2379" w:type="dxa"/>
            <w:vAlign w:val="center"/>
          </w:tcPr>
          <w:p w14:paraId="20D8A7FF" w14:textId="77777777" w:rsidR="007D3350" w:rsidRPr="00684106" w:rsidRDefault="007D3350" w:rsidP="002D4A86">
            <w:pPr>
              <w:pStyle w:val="TAC"/>
              <w:jc w:val="left"/>
            </w:pPr>
            <w:r w:rsidRPr="00684106">
              <w:t>≤ 1.25</w:t>
            </w:r>
            <w:r w:rsidRPr="00684106">
              <w:rPr>
                <w:vertAlign w:val="superscript"/>
              </w:rPr>
              <w:t>3</w:t>
            </w:r>
          </w:p>
        </w:tc>
      </w:tr>
      <w:tr w:rsidR="007D3350" w:rsidRPr="00684106" w14:paraId="2BD7C6D3" w14:textId="77777777" w:rsidTr="002D4A86">
        <w:trPr>
          <w:trHeight w:val="208"/>
          <w:jc w:val="center"/>
        </w:trPr>
        <w:tc>
          <w:tcPr>
            <w:tcW w:w="2653" w:type="dxa"/>
            <w:shd w:val="clear" w:color="auto" w:fill="auto"/>
          </w:tcPr>
          <w:p w14:paraId="624204BD" w14:textId="77777777" w:rsidR="007D3350" w:rsidRPr="00684106" w:rsidRDefault="007D3350" w:rsidP="002D4A86">
            <w:pPr>
              <w:pStyle w:val="TAC"/>
              <w:jc w:val="left"/>
            </w:pPr>
            <w:r w:rsidRPr="00684106">
              <w:t>n258, n260, n261</w:t>
            </w:r>
          </w:p>
        </w:tc>
        <w:tc>
          <w:tcPr>
            <w:tcW w:w="2292" w:type="dxa"/>
            <w:vAlign w:val="center"/>
          </w:tcPr>
          <w:p w14:paraId="19BCB82E" w14:textId="77777777" w:rsidR="007D3350" w:rsidRPr="00684106" w:rsidRDefault="007D3350" w:rsidP="002D4A86">
            <w:pPr>
              <w:pStyle w:val="TAC"/>
              <w:jc w:val="left"/>
            </w:pPr>
            <w:r w:rsidRPr="00684106">
              <w:t>≤ 1.5</w:t>
            </w:r>
          </w:p>
        </w:tc>
        <w:tc>
          <w:tcPr>
            <w:tcW w:w="2379" w:type="dxa"/>
            <w:vAlign w:val="center"/>
          </w:tcPr>
          <w:p w14:paraId="77F2774D" w14:textId="77777777" w:rsidR="007D3350" w:rsidRPr="00684106" w:rsidRDefault="007D3350" w:rsidP="002D4A86">
            <w:pPr>
              <w:pStyle w:val="TAC"/>
              <w:jc w:val="left"/>
            </w:pPr>
            <w:r w:rsidRPr="00684106">
              <w:t>≤ 1.25</w:t>
            </w:r>
            <w:r w:rsidRPr="00684106">
              <w:rPr>
                <w:vertAlign w:val="superscript"/>
              </w:rPr>
              <w:t>3</w:t>
            </w:r>
          </w:p>
        </w:tc>
      </w:tr>
      <w:tr w:rsidR="007D3350" w:rsidRPr="00684106" w14:paraId="451035C2" w14:textId="77777777" w:rsidTr="002D4A86">
        <w:trPr>
          <w:trHeight w:val="208"/>
          <w:jc w:val="center"/>
        </w:trPr>
        <w:tc>
          <w:tcPr>
            <w:tcW w:w="2653" w:type="dxa"/>
            <w:shd w:val="clear" w:color="auto" w:fill="auto"/>
          </w:tcPr>
          <w:p w14:paraId="0FF35E41" w14:textId="77777777" w:rsidR="007D3350" w:rsidRPr="00684106" w:rsidRDefault="007D3350" w:rsidP="002D4A86">
            <w:pPr>
              <w:pStyle w:val="TAC"/>
              <w:jc w:val="left"/>
            </w:pPr>
            <w:r w:rsidRPr="00684106">
              <w:t>n257, n258, n260, n261</w:t>
            </w:r>
          </w:p>
        </w:tc>
        <w:tc>
          <w:tcPr>
            <w:tcW w:w="2292" w:type="dxa"/>
            <w:vAlign w:val="center"/>
          </w:tcPr>
          <w:p w14:paraId="06738FAD" w14:textId="77777777" w:rsidR="007D3350" w:rsidRPr="00684106" w:rsidRDefault="007D3350" w:rsidP="002D4A86">
            <w:pPr>
              <w:pStyle w:val="TAC"/>
              <w:jc w:val="left"/>
            </w:pPr>
            <w:r w:rsidRPr="00684106">
              <w:t>≤ 1.7</w:t>
            </w:r>
          </w:p>
        </w:tc>
        <w:tc>
          <w:tcPr>
            <w:tcW w:w="2379" w:type="dxa"/>
            <w:vAlign w:val="center"/>
          </w:tcPr>
          <w:p w14:paraId="1A5B8BD5" w14:textId="77777777" w:rsidR="007D3350" w:rsidRPr="00684106" w:rsidRDefault="007D3350" w:rsidP="002D4A86">
            <w:pPr>
              <w:pStyle w:val="TAC"/>
              <w:jc w:val="left"/>
            </w:pPr>
            <w:r w:rsidRPr="00684106">
              <w:t>≤ 1.75</w:t>
            </w:r>
            <w:r w:rsidRPr="00684106">
              <w:rPr>
                <w:vertAlign w:val="superscript"/>
              </w:rPr>
              <w:t>3</w:t>
            </w:r>
          </w:p>
        </w:tc>
      </w:tr>
      <w:tr w:rsidR="007D3350" w:rsidRPr="00684106" w14:paraId="407EABC7" w14:textId="77777777" w:rsidTr="002D4A86">
        <w:trPr>
          <w:trHeight w:val="305"/>
          <w:jc w:val="center"/>
        </w:trPr>
        <w:tc>
          <w:tcPr>
            <w:tcW w:w="7324" w:type="dxa"/>
            <w:gridSpan w:val="3"/>
          </w:tcPr>
          <w:p w14:paraId="19EB22FA" w14:textId="77777777" w:rsidR="007D3350" w:rsidRPr="00684106" w:rsidRDefault="007D3350" w:rsidP="002D4A86">
            <w:pPr>
              <w:pStyle w:val="TAN"/>
            </w:pPr>
            <w:r w:rsidRPr="00684106">
              <w:t>NOTE 1:</w:t>
            </w:r>
            <w:r w:rsidRPr="00684106">
              <w:tab/>
              <w:t>The requirements in this table are applicable to UEs which support only the indicated bands</w:t>
            </w:r>
          </w:p>
          <w:p w14:paraId="6CA99FF1" w14:textId="77777777" w:rsidR="007D3350" w:rsidRPr="00684106" w:rsidRDefault="007D3350" w:rsidP="002D4A86">
            <w:pPr>
              <w:pStyle w:val="TAN"/>
            </w:pPr>
            <w:r w:rsidRPr="00684106">
              <w:t>NOTE 2:</w:t>
            </w:r>
            <w:r w:rsidRPr="00684106">
              <w:tab/>
              <w:t>For supported bands n260 + n261, ΔMB</w:t>
            </w:r>
            <w:r w:rsidRPr="00684106">
              <w:rPr>
                <w:vertAlign w:val="subscript"/>
              </w:rPr>
              <w:t xml:space="preserve">S,n </w:t>
            </w:r>
            <w:r w:rsidRPr="00684106">
              <w:t>is not applied for band n260</w:t>
            </w:r>
          </w:p>
          <w:p w14:paraId="4269D98F" w14:textId="77777777" w:rsidR="007D3350" w:rsidRPr="00684106" w:rsidRDefault="007D3350" w:rsidP="002D4A86">
            <w:pPr>
              <w:pStyle w:val="TAN"/>
            </w:pPr>
            <w:r w:rsidRPr="00684106">
              <w:t>NOTE 3:</w:t>
            </w:r>
            <w:r w:rsidRPr="00684106">
              <w:tab/>
              <w:t xml:space="preserve">For n260, maximum applicable </w:t>
            </w:r>
            <w:r w:rsidRPr="00684106">
              <w:rPr>
                <w:rFonts w:ascii="Symbol" w:hAnsi="Symbol"/>
              </w:rPr>
              <w:t></w:t>
            </w:r>
            <w:r w:rsidRPr="00684106">
              <w:t>MB</w:t>
            </w:r>
            <w:r w:rsidRPr="00684106">
              <w:rPr>
                <w:vertAlign w:val="subscript"/>
              </w:rPr>
              <w:t>S,n</w:t>
            </w:r>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71CC2A46" w14:textId="77777777" w:rsidR="007D3350" w:rsidRPr="00684106" w:rsidRDefault="007D3350" w:rsidP="002D4A86">
            <w:pPr>
              <w:pStyle w:val="TAN"/>
            </w:pPr>
            <w:r w:rsidRPr="00684106">
              <w:t>NOTE 4:</w:t>
            </w:r>
            <w:r w:rsidRPr="00684106">
              <w:tab/>
              <w:t xml:space="preserve">For all bands except n260, the maximum applicable </w:t>
            </w:r>
            <w:r w:rsidRPr="00684106">
              <w:rPr>
                <w:rFonts w:ascii="Symbol" w:hAnsi="Symbol"/>
              </w:rPr>
              <w:t></w:t>
            </w:r>
            <w:r w:rsidRPr="00684106">
              <w:t>MB</w:t>
            </w:r>
            <w:r w:rsidRPr="00684106">
              <w:rPr>
                <w:vertAlign w:val="subscript"/>
              </w:rPr>
              <w:t>P,n</w:t>
            </w:r>
            <w:r w:rsidRPr="00684106">
              <w:t xml:space="preserve"> and </w:t>
            </w:r>
            <w:r w:rsidRPr="00684106">
              <w:rPr>
                <w:rFonts w:ascii="Symbol" w:hAnsi="Symbol"/>
              </w:rPr>
              <w:t></w:t>
            </w:r>
            <w:r w:rsidRPr="00684106">
              <w:t>MB</w:t>
            </w:r>
            <w:r w:rsidRPr="00684106">
              <w:rPr>
                <w:vertAlign w:val="subscript"/>
              </w:rPr>
              <w:t>S,n</w:t>
            </w:r>
            <w:r w:rsidRPr="00684106">
              <w:t xml:space="preserve"> is 0.75 dB</w:t>
            </w:r>
          </w:p>
        </w:tc>
      </w:tr>
    </w:tbl>
    <w:p w14:paraId="5690BDF2" w14:textId="77777777" w:rsidR="007D3350" w:rsidRPr="00684106" w:rsidRDefault="007D3350" w:rsidP="007D3350"/>
    <w:p w14:paraId="09D3BFCA" w14:textId="77777777" w:rsidR="007D3350" w:rsidRPr="00684106" w:rsidRDefault="007D3350" w:rsidP="007D3350">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D3350" w:rsidRPr="00684106" w14:paraId="4362FBF3" w14:textId="77777777" w:rsidTr="002D4A86">
        <w:trPr>
          <w:trHeight w:val="208"/>
          <w:jc w:val="center"/>
        </w:trPr>
        <w:tc>
          <w:tcPr>
            <w:tcW w:w="2653" w:type="dxa"/>
            <w:shd w:val="clear" w:color="auto" w:fill="auto"/>
            <w:vAlign w:val="center"/>
          </w:tcPr>
          <w:p w14:paraId="1B7157D1" w14:textId="77777777" w:rsidR="007D3350" w:rsidRPr="00684106" w:rsidRDefault="007D3350" w:rsidP="002D4A86">
            <w:pPr>
              <w:pStyle w:val="TAH"/>
              <w:rPr>
                <w:rFonts w:eastAsia="SimSun"/>
              </w:rPr>
            </w:pPr>
            <w:r w:rsidRPr="00684106">
              <w:rPr>
                <w:rFonts w:eastAsia="SimSun"/>
              </w:rPr>
              <w:t>Band</w:t>
            </w:r>
          </w:p>
        </w:tc>
        <w:tc>
          <w:tcPr>
            <w:tcW w:w="2292" w:type="dxa"/>
          </w:tcPr>
          <w:p w14:paraId="66429F93"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24F0C284"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S,n</w:t>
            </w:r>
            <w:r w:rsidRPr="00684106">
              <w:rPr>
                <w:rFonts w:eastAsia="SimSun"/>
              </w:rPr>
              <w:t xml:space="preserve"> (dB)</w:t>
            </w:r>
          </w:p>
        </w:tc>
      </w:tr>
      <w:tr w:rsidR="007D3350" w:rsidRPr="00684106" w14:paraId="6A47209A" w14:textId="77777777" w:rsidTr="002D4A86">
        <w:trPr>
          <w:trHeight w:val="288"/>
          <w:jc w:val="center"/>
        </w:trPr>
        <w:tc>
          <w:tcPr>
            <w:tcW w:w="2653" w:type="dxa"/>
            <w:shd w:val="clear" w:color="auto" w:fill="auto"/>
            <w:vAlign w:val="center"/>
          </w:tcPr>
          <w:p w14:paraId="47686362" w14:textId="77777777" w:rsidR="007D3350" w:rsidRPr="00684106" w:rsidRDefault="007D3350" w:rsidP="002D4A86">
            <w:pPr>
              <w:pStyle w:val="TAC"/>
              <w:rPr>
                <w:rFonts w:eastAsia="Malgun Gothic"/>
              </w:rPr>
            </w:pPr>
            <w:r w:rsidRPr="00684106">
              <w:rPr>
                <w:rFonts w:eastAsia="Malgun Gothic"/>
              </w:rPr>
              <w:t>n257</w:t>
            </w:r>
          </w:p>
        </w:tc>
        <w:tc>
          <w:tcPr>
            <w:tcW w:w="2292" w:type="dxa"/>
            <w:vAlign w:val="center"/>
          </w:tcPr>
          <w:p w14:paraId="0AB972BB"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07733865"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7D3350" w:rsidRPr="00684106" w14:paraId="3B2C0704" w14:textId="77777777" w:rsidTr="002D4A86">
        <w:trPr>
          <w:trHeight w:val="288"/>
          <w:jc w:val="center"/>
        </w:trPr>
        <w:tc>
          <w:tcPr>
            <w:tcW w:w="2653" w:type="dxa"/>
            <w:shd w:val="clear" w:color="auto" w:fill="auto"/>
            <w:vAlign w:val="center"/>
          </w:tcPr>
          <w:p w14:paraId="45BAB0B3" w14:textId="77777777" w:rsidR="007D3350" w:rsidRPr="00684106" w:rsidRDefault="007D3350" w:rsidP="002D4A86">
            <w:pPr>
              <w:pStyle w:val="TAC"/>
              <w:rPr>
                <w:rFonts w:eastAsia="Malgun Gothic"/>
              </w:rPr>
            </w:pPr>
            <w:r w:rsidRPr="00684106">
              <w:rPr>
                <w:rFonts w:eastAsia="Malgun Gothic"/>
              </w:rPr>
              <w:t>n258</w:t>
            </w:r>
          </w:p>
        </w:tc>
        <w:tc>
          <w:tcPr>
            <w:tcW w:w="2292" w:type="dxa"/>
            <w:vAlign w:val="center"/>
          </w:tcPr>
          <w:p w14:paraId="2619AD6D" w14:textId="77777777" w:rsidR="007D3350" w:rsidRPr="00684106" w:rsidRDefault="007D3350" w:rsidP="002D4A86">
            <w:pPr>
              <w:pStyle w:val="TAC"/>
              <w:rPr>
                <w:rFonts w:eastAsia="Malgun Gothic" w:cs="Arial"/>
              </w:rPr>
            </w:pPr>
            <w:r w:rsidRPr="00684106">
              <w:rPr>
                <w:rFonts w:eastAsia="Malgun Gothic" w:cs="Arial"/>
              </w:rPr>
              <w:t>0.6</w:t>
            </w:r>
          </w:p>
        </w:tc>
        <w:tc>
          <w:tcPr>
            <w:tcW w:w="2379" w:type="dxa"/>
            <w:vAlign w:val="center"/>
          </w:tcPr>
          <w:p w14:paraId="421F05BD" w14:textId="77777777" w:rsidR="007D3350" w:rsidRPr="00684106" w:rsidRDefault="007D3350" w:rsidP="002D4A86">
            <w:pPr>
              <w:pStyle w:val="TAC"/>
              <w:rPr>
                <w:rFonts w:eastAsia="Malgun Gothic" w:cs="Arial"/>
              </w:rPr>
            </w:pPr>
            <w:r w:rsidRPr="00684106">
              <w:rPr>
                <w:rFonts w:eastAsia="Malgun Gothic" w:cs="Arial"/>
              </w:rPr>
              <w:t>0.7</w:t>
            </w:r>
          </w:p>
        </w:tc>
      </w:tr>
      <w:tr w:rsidR="007D3350" w:rsidRPr="00684106" w14:paraId="5C079C0F" w14:textId="77777777" w:rsidTr="002D4A86">
        <w:trPr>
          <w:trHeight w:val="288"/>
          <w:jc w:val="center"/>
        </w:trPr>
        <w:tc>
          <w:tcPr>
            <w:tcW w:w="2653" w:type="dxa"/>
            <w:shd w:val="clear" w:color="auto" w:fill="auto"/>
            <w:vAlign w:val="center"/>
          </w:tcPr>
          <w:p w14:paraId="2315F8C0" w14:textId="77777777" w:rsidR="007D3350" w:rsidRPr="00684106" w:rsidRDefault="007D3350" w:rsidP="002D4A86">
            <w:pPr>
              <w:pStyle w:val="TAC"/>
              <w:rPr>
                <w:rFonts w:eastAsia="Malgun Gothic"/>
              </w:rPr>
            </w:pPr>
            <w:r w:rsidRPr="00684106">
              <w:rPr>
                <w:rFonts w:eastAsia="Malgun Gothic"/>
              </w:rPr>
              <w:t>n259</w:t>
            </w:r>
          </w:p>
        </w:tc>
        <w:tc>
          <w:tcPr>
            <w:tcW w:w="2292" w:type="dxa"/>
            <w:vAlign w:val="center"/>
          </w:tcPr>
          <w:p w14:paraId="1CF49E7E" w14:textId="77777777" w:rsidR="007D3350" w:rsidRPr="00684106" w:rsidRDefault="007D3350" w:rsidP="002D4A86">
            <w:pPr>
              <w:pStyle w:val="TAC"/>
              <w:rPr>
                <w:rFonts w:eastAsia="Malgun Gothic" w:cs="Arial"/>
              </w:rPr>
            </w:pPr>
            <w:r w:rsidRPr="00684106">
              <w:rPr>
                <w:rFonts w:eastAsia="Malgun Gothic" w:cs="Arial"/>
              </w:rPr>
              <w:t>0.5</w:t>
            </w:r>
          </w:p>
        </w:tc>
        <w:tc>
          <w:tcPr>
            <w:tcW w:w="2379" w:type="dxa"/>
            <w:vAlign w:val="center"/>
          </w:tcPr>
          <w:p w14:paraId="6F70F8D9" w14:textId="77777777" w:rsidR="007D3350" w:rsidRPr="00684106" w:rsidRDefault="007D3350" w:rsidP="002D4A86">
            <w:pPr>
              <w:pStyle w:val="TAC"/>
              <w:rPr>
                <w:rFonts w:eastAsia="Malgun Gothic" w:cs="Arial"/>
              </w:rPr>
            </w:pPr>
            <w:r w:rsidRPr="00684106">
              <w:rPr>
                <w:rFonts w:eastAsia="Malgun Gothic" w:cs="Arial"/>
              </w:rPr>
              <w:t>0.4</w:t>
            </w:r>
          </w:p>
        </w:tc>
      </w:tr>
      <w:tr w:rsidR="007D3350" w:rsidRPr="00684106" w:rsidDel="000E550B" w14:paraId="00C7D2BC" w14:textId="77777777" w:rsidTr="002D4A86">
        <w:trPr>
          <w:trHeight w:val="288"/>
          <w:jc w:val="center"/>
        </w:trPr>
        <w:tc>
          <w:tcPr>
            <w:tcW w:w="2653" w:type="dxa"/>
            <w:shd w:val="clear" w:color="auto" w:fill="auto"/>
            <w:vAlign w:val="center"/>
          </w:tcPr>
          <w:p w14:paraId="2AFAD5C6" w14:textId="77777777" w:rsidR="007D3350" w:rsidRPr="00684106" w:rsidDel="000E550B" w:rsidRDefault="007D3350" w:rsidP="002D4A86">
            <w:pPr>
              <w:pStyle w:val="TAC"/>
              <w:rPr>
                <w:rFonts w:eastAsia="Malgun Gothic"/>
              </w:rPr>
            </w:pPr>
            <w:r w:rsidRPr="00684106">
              <w:rPr>
                <w:rFonts w:eastAsia="Malgun Gothic"/>
              </w:rPr>
              <w:t>n260</w:t>
            </w:r>
          </w:p>
        </w:tc>
        <w:tc>
          <w:tcPr>
            <w:tcW w:w="2292" w:type="dxa"/>
            <w:vAlign w:val="center"/>
          </w:tcPr>
          <w:p w14:paraId="73E7DD1A" w14:textId="77777777" w:rsidR="007D3350" w:rsidRPr="00684106" w:rsidDel="000E550B" w:rsidRDefault="007D3350" w:rsidP="002D4A86">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211A15EC" w14:textId="77777777" w:rsidR="007D3350" w:rsidRPr="00684106" w:rsidDel="000E550B" w:rsidRDefault="007D3350" w:rsidP="002D4A86">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7D3350" w:rsidRPr="00684106" w14:paraId="4C36E10A" w14:textId="77777777" w:rsidTr="002D4A86">
        <w:trPr>
          <w:trHeight w:val="288"/>
          <w:jc w:val="center"/>
        </w:trPr>
        <w:tc>
          <w:tcPr>
            <w:tcW w:w="2653" w:type="dxa"/>
            <w:shd w:val="clear" w:color="auto" w:fill="auto"/>
            <w:vAlign w:val="center"/>
          </w:tcPr>
          <w:p w14:paraId="0CEC1B2A" w14:textId="77777777" w:rsidR="007D3350" w:rsidRPr="00684106" w:rsidRDefault="007D3350" w:rsidP="002D4A86">
            <w:pPr>
              <w:pStyle w:val="TAC"/>
              <w:rPr>
                <w:rFonts w:eastAsia="Malgun Gothic"/>
              </w:rPr>
            </w:pPr>
            <w:r w:rsidRPr="00684106">
              <w:rPr>
                <w:rFonts w:eastAsia="Malgun Gothic"/>
              </w:rPr>
              <w:t>n261</w:t>
            </w:r>
          </w:p>
        </w:tc>
        <w:tc>
          <w:tcPr>
            <w:tcW w:w="2292" w:type="dxa"/>
            <w:vAlign w:val="center"/>
          </w:tcPr>
          <w:p w14:paraId="58DADBD2" w14:textId="77777777" w:rsidR="007D3350" w:rsidRPr="00684106" w:rsidRDefault="007D3350" w:rsidP="002D4A86">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F2FEA28"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7D3350" w:rsidRPr="00684106" w14:paraId="482DF969" w14:textId="77777777" w:rsidTr="002D4A86">
        <w:trPr>
          <w:trHeight w:val="288"/>
          <w:jc w:val="center"/>
        </w:trPr>
        <w:tc>
          <w:tcPr>
            <w:tcW w:w="7324" w:type="dxa"/>
            <w:gridSpan w:val="3"/>
            <w:shd w:val="clear" w:color="auto" w:fill="auto"/>
            <w:vAlign w:val="center"/>
          </w:tcPr>
          <w:p w14:paraId="706414AC" w14:textId="77777777" w:rsidR="007D3350" w:rsidRPr="00684106" w:rsidRDefault="007D3350" w:rsidP="002D4A86">
            <w:pPr>
              <w:pStyle w:val="TAN"/>
              <w:rPr>
                <w:rFonts w:eastAsia="SimSun"/>
              </w:rPr>
            </w:pPr>
            <w:r w:rsidRPr="00684106">
              <w:rPr>
                <w:rFonts w:eastAsia="SimSun"/>
              </w:rPr>
              <w:t>NOTE 1: n260 peak and spherical relaxations are 0 dB for UE that exclusively supports n261+n260</w:t>
            </w:r>
          </w:p>
          <w:p w14:paraId="4A79F4BB" w14:textId="77777777" w:rsidR="007D3350" w:rsidRPr="00684106" w:rsidRDefault="007D3350" w:rsidP="002D4A86">
            <w:pPr>
              <w:pStyle w:val="TAN"/>
              <w:rPr>
                <w:rFonts w:eastAsia="SimSun"/>
              </w:rPr>
            </w:pPr>
            <w:r w:rsidRPr="00684106">
              <w:rPr>
                <w:rFonts w:eastAsia="SimSun"/>
              </w:rPr>
              <w:t>NOTE 2: n261 peak relaxation is 0 dB for UE that exclusively supports n261+n260</w:t>
            </w:r>
          </w:p>
          <w:p w14:paraId="43AE99A7" w14:textId="77777777" w:rsidR="007D3350" w:rsidRPr="00684106" w:rsidRDefault="007D3350" w:rsidP="002D4A86">
            <w:pPr>
              <w:pStyle w:val="TAN"/>
              <w:rPr>
                <w:rFonts w:eastAsia="SimSun"/>
              </w:rPr>
            </w:pPr>
            <w:r w:rsidRPr="00684106">
              <w:rPr>
                <w:rFonts w:eastAsia="SimSun"/>
              </w:rPr>
              <w:t>NOTE 3: n257 peak and spherical relaxations are 0 dB for UE that exclusively supports n261+n257</w:t>
            </w:r>
          </w:p>
          <w:p w14:paraId="1C496ED7" w14:textId="77777777" w:rsidR="007D3350" w:rsidRPr="00684106" w:rsidRDefault="007D3350" w:rsidP="002D4A86">
            <w:pPr>
              <w:pStyle w:val="TAN"/>
              <w:rPr>
                <w:rFonts w:eastAsia="SimSun"/>
              </w:rPr>
            </w:pPr>
            <w:r w:rsidRPr="00684106">
              <w:rPr>
                <w:rFonts w:eastAsia="SimSun"/>
              </w:rPr>
              <w:t>NOTE 4: n261 peak and spherical relaxations are 0 dB for UE that exclusively supports n261+n257</w:t>
            </w:r>
          </w:p>
        </w:tc>
      </w:tr>
    </w:tbl>
    <w:p w14:paraId="26C5F9AD" w14:textId="77777777" w:rsidR="007D3350" w:rsidRPr="00684106" w:rsidRDefault="007D3350" w:rsidP="007D3350"/>
    <w:p w14:paraId="14083519" w14:textId="77777777" w:rsidR="007D3350" w:rsidRPr="00684106" w:rsidRDefault="007D3350" w:rsidP="007D3350">
      <w:r w:rsidRPr="00684106">
        <w:lastRenderedPageBreak/>
        <w:t>The REFSENS requirement shall be met for an uplink transmission using QPSK DFT-s-OFDM waveforms and for uplink transmission bandwidth less than or equal to that specified in Table 7.3.2.3.1-2.</w:t>
      </w:r>
    </w:p>
    <w:p w14:paraId="19E9ABFE"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3477F3AF" w14:textId="77777777" w:rsidR="007D3350" w:rsidRPr="00684106" w:rsidRDefault="007D3350" w:rsidP="007D3350">
      <w:pPr>
        <w:pStyle w:val="6"/>
      </w:pPr>
      <w:bookmarkStart w:id="1551" w:name="_Toc21026699"/>
      <w:bookmarkStart w:id="1552" w:name="_Toc27743985"/>
      <w:bookmarkStart w:id="1553" w:name="_Toc36197158"/>
      <w:bookmarkStart w:id="1554" w:name="_Toc36197850"/>
      <w:r w:rsidRPr="00684106">
        <w:t>7.3.2.3.4</w:t>
      </w:r>
      <w:r w:rsidRPr="00684106">
        <w:tab/>
        <w:t>Reference sensitivity power level for power class 4</w:t>
      </w:r>
      <w:bookmarkEnd w:id="1551"/>
      <w:bookmarkEnd w:id="1552"/>
      <w:bookmarkEnd w:id="1553"/>
      <w:bookmarkEnd w:id="1554"/>
    </w:p>
    <w:p w14:paraId="78CC5431"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7.3.2.3.4-1. The requirement is verified with the test metric of EIS (Link=RX beam peak direction, Meas=Link Angle).</w:t>
      </w:r>
    </w:p>
    <w:p w14:paraId="51C6D0EA" w14:textId="77777777" w:rsidR="007D3350" w:rsidRPr="00684106" w:rsidRDefault="007D3350" w:rsidP="007D3350">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31EB5B81" w14:textId="77777777" w:rsidTr="002D4A86">
        <w:tc>
          <w:tcPr>
            <w:tcW w:w="1710" w:type="dxa"/>
            <w:vMerge w:val="restart"/>
            <w:shd w:val="clear" w:color="auto" w:fill="auto"/>
          </w:tcPr>
          <w:p w14:paraId="53497740" w14:textId="77777777" w:rsidR="007D3350" w:rsidRPr="00684106" w:rsidRDefault="007D3350" w:rsidP="002D4A86">
            <w:pPr>
              <w:pStyle w:val="TAH"/>
            </w:pPr>
            <w:r w:rsidRPr="00684106">
              <w:t>Operating band</w:t>
            </w:r>
          </w:p>
        </w:tc>
        <w:tc>
          <w:tcPr>
            <w:tcW w:w="6413" w:type="dxa"/>
            <w:gridSpan w:val="4"/>
            <w:shd w:val="clear" w:color="auto" w:fill="auto"/>
            <w:vAlign w:val="center"/>
          </w:tcPr>
          <w:p w14:paraId="4470AEB6" w14:textId="77777777" w:rsidR="007D3350" w:rsidRPr="00684106" w:rsidRDefault="007D3350" w:rsidP="002D4A86">
            <w:pPr>
              <w:pStyle w:val="TAH"/>
            </w:pPr>
            <w:r w:rsidRPr="00684106">
              <w:t>REFSENS (dBm) / Channel bandwidth</w:t>
            </w:r>
          </w:p>
        </w:tc>
      </w:tr>
      <w:tr w:rsidR="007D3350" w:rsidRPr="00684106" w14:paraId="39F0E879" w14:textId="77777777" w:rsidTr="002D4A86">
        <w:tc>
          <w:tcPr>
            <w:tcW w:w="1710" w:type="dxa"/>
            <w:vMerge/>
            <w:shd w:val="clear" w:color="auto" w:fill="auto"/>
          </w:tcPr>
          <w:p w14:paraId="2D22201B" w14:textId="77777777" w:rsidR="007D3350" w:rsidRPr="00684106" w:rsidRDefault="007D3350" w:rsidP="002D4A86">
            <w:pPr>
              <w:pStyle w:val="TAH"/>
            </w:pPr>
          </w:p>
        </w:tc>
        <w:tc>
          <w:tcPr>
            <w:tcW w:w="1517" w:type="dxa"/>
            <w:shd w:val="clear" w:color="auto" w:fill="auto"/>
            <w:vAlign w:val="center"/>
          </w:tcPr>
          <w:p w14:paraId="11368726" w14:textId="77777777" w:rsidR="007D3350" w:rsidRPr="00684106" w:rsidRDefault="007D3350" w:rsidP="002D4A86">
            <w:pPr>
              <w:pStyle w:val="TAH"/>
            </w:pPr>
            <w:r w:rsidRPr="00684106">
              <w:t>50 MHz</w:t>
            </w:r>
          </w:p>
        </w:tc>
        <w:tc>
          <w:tcPr>
            <w:tcW w:w="1971" w:type="dxa"/>
            <w:shd w:val="clear" w:color="auto" w:fill="auto"/>
          </w:tcPr>
          <w:p w14:paraId="73EB8063" w14:textId="77777777" w:rsidR="007D3350" w:rsidRPr="00684106" w:rsidRDefault="007D3350" w:rsidP="002D4A86">
            <w:pPr>
              <w:pStyle w:val="TAH"/>
            </w:pPr>
            <w:r w:rsidRPr="00684106">
              <w:t>100 MHz</w:t>
            </w:r>
          </w:p>
        </w:tc>
        <w:tc>
          <w:tcPr>
            <w:tcW w:w="1372" w:type="dxa"/>
            <w:shd w:val="clear" w:color="auto" w:fill="auto"/>
          </w:tcPr>
          <w:p w14:paraId="2CA95006" w14:textId="77777777" w:rsidR="007D3350" w:rsidRPr="00684106" w:rsidRDefault="007D3350" w:rsidP="002D4A86">
            <w:pPr>
              <w:pStyle w:val="TAH"/>
            </w:pPr>
            <w:r w:rsidRPr="00684106">
              <w:t>200 MHz</w:t>
            </w:r>
          </w:p>
        </w:tc>
        <w:tc>
          <w:tcPr>
            <w:tcW w:w="1553" w:type="dxa"/>
            <w:shd w:val="clear" w:color="auto" w:fill="auto"/>
          </w:tcPr>
          <w:p w14:paraId="766FCBF8" w14:textId="77777777" w:rsidR="007D3350" w:rsidRPr="00684106" w:rsidRDefault="007D3350" w:rsidP="002D4A86">
            <w:pPr>
              <w:pStyle w:val="TAH"/>
            </w:pPr>
            <w:r w:rsidRPr="00684106">
              <w:t>400 MHz</w:t>
            </w:r>
          </w:p>
        </w:tc>
      </w:tr>
      <w:tr w:rsidR="007D3350" w:rsidRPr="00684106" w14:paraId="7AC5B8DC" w14:textId="77777777" w:rsidTr="002D4A86">
        <w:tc>
          <w:tcPr>
            <w:tcW w:w="1710" w:type="dxa"/>
            <w:shd w:val="clear" w:color="auto" w:fill="auto"/>
          </w:tcPr>
          <w:p w14:paraId="6A133BB4" w14:textId="77777777" w:rsidR="007D3350" w:rsidRPr="00684106" w:rsidRDefault="007D3350" w:rsidP="002D4A86">
            <w:pPr>
              <w:pStyle w:val="TAC"/>
            </w:pPr>
            <w:r w:rsidRPr="00684106">
              <w:t>n257</w:t>
            </w:r>
          </w:p>
        </w:tc>
        <w:tc>
          <w:tcPr>
            <w:tcW w:w="1517" w:type="dxa"/>
            <w:shd w:val="clear" w:color="auto" w:fill="auto"/>
            <w:vAlign w:val="bottom"/>
          </w:tcPr>
          <w:p w14:paraId="7EE648BF" w14:textId="77777777" w:rsidR="007D3350" w:rsidRPr="00684106" w:rsidRDefault="007D3350" w:rsidP="002D4A86">
            <w:pPr>
              <w:pStyle w:val="TAC"/>
            </w:pPr>
            <w:r w:rsidRPr="00684106">
              <w:t>-97.0</w:t>
            </w:r>
          </w:p>
        </w:tc>
        <w:tc>
          <w:tcPr>
            <w:tcW w:w="1971" w:type="dxa"/>
            <w:shd w:val="clear" w:color="auto" w:fill="auto"/>
            <w:vAlign w:val="bottom"/>
          </w:tcPr>
          <w:p w14:paraId="6381B7DA" w14:textId="77777777" w:rsidR="007D3350" w:rsidRPr="00684106" w:rsidRDefault="007D3350" w:rsidP="002D4A86">
            <w:pPr>
              <w:pStyle w:val="TAC"/>
            </w:pPr>
            <w:r w:rsidRPr="00684106">
              <w:t>-94.0</w:t>
            </w:r>
          </w:p>
        </w:tc>
        <w:tc>
          <w:tcPr>
            <w:tcW w:w="1372" w:type="dxa"/>
            <w:shd w:val="clear" w:color="auto" w:fill="auto"/>
          </w:tcPr>
          <w:p w14:paraId="027718C4" w14:textId="77777777" w:rsidR="007D3350" w:rsidRPr="00684106" w:rsidRDefault="007D3350" w:rsidP="002D4A86">
            <w:pPr>
              <w:pStyle w:val="TAC"/>
            </w:pPr>
            <w:r w:rsidRPr="00684106">
              <w:t>-91.0</w:t>
            </w:r>
          </w:p>
        </w:tc>
        <w:tc>
          <w:tcPr>
            <w:tcW w:w="1553" w:type="dxa"/>
            <w:shd w:val="clear" w:color="auto" w:fill="auto"/>
            <w:vAlign w:val="bottom"/>
          </w:tcPr>
          <w:p w14:paraId="2DFDC044" w14:textId="77777777" w:rsidR="007D3350" w:rsidRPr="00684106" w:rsidRDefault="007D3350" w:rsidP="002D4A86">
            <w:pPr>
              <w:pStyle w:val="TAC"/>
            </w:pPr>
            <w:r w:rsidRPr="00684106">
              <w:t>-88.0</w:t>
            </w:r>
          </w:p>
        </w:tc>
      </w:tr>
      <w:tr w:rsidR="007D3350" w:rsidRPr="00684106" w14:paraId="3E108EE3" w14:textId="77777777" w:rsidTr="002D4A86">
        <w:tc>
          <w:tcPr>
            <w:tcW w:w="1710" w:type="dxa"/>
            <w:shd w:val="clear" w:color="auto" w:fill="auto"/>
          </w:tcPr>
          <w:p w14:paraId="0E51BDB2" w14:textId="77777777" w:rsidR="007D3350" w:rsidRPr="00684106" w:rsidRDefault="007D3350" w:rsidP="002D4A86">
            <w:pPr>
              <w:pStyle w:val="TAC"/>
            </w:pPr>
            <w:r w:rsidRPr="00684106">
              <w:t>n258</w:t>
            </w:r>
          </w:p>
        </w:tc>
        <w:tc>
          <w:tcPr>
            <w:tcW w:w="1517" w:type="dxa"/>
            <w:shd w:val="clear" w:color="auto" w:fill="auto"/>
            <w:vAlign w:val="bottom"/>
          </w:tcPr>
          <w:p w14:paraId="70E70D2F" w14:textId="77777777" w:rsidR="007D3350" w:rsidRPr="00684106" w:rsidRDefault="007D3350" w:rsidP="002D4A86">
            <w:pPr>
              <w:pStyle w:val="TAC"/>
            </w:pPr>
            <w:r w:rsidRPr="00684106">
              <w:t>-97.0</w:t>
            </w:r>
          </w:p>
        </w:tc>
        <w:tc>
          <w:tcPr>
            <w:tcW w:w="1971" w:type="dxa"/>
            <w:shd w:val="clear" w:color="auto" w:fill="auto"/>
            <w:vAlign w:val="bottom"/>
          </w:tcPr>
          <w:p w14:paraId="6AF1B4C4" w14:textId="77777777" w:rsidR="007D3350" w:rsidRPr="00684106" w:rsidRDefault="007D3350" w:rsidP="002D4A86">
            <w:pPr>
              <w:pStyle w:val="TAC"/>
            </w:pPr>
            <w:r w:rsidRPr="00684106">
              <w:t>-94.0</w:t>
            </w:r>
          </w:p>
        </w:tc>
        <w:tc>
          <w:tcPr>
            <w:tcW w:w="1372" w:type="dxa"/>
            <w:shd w:val="clear" w:color="auto" w:fill="auto"/>
          </w:tcPr>
          <w:p w14:paraId="55B0A43C" w14:textId="77777777" w:rsidR="007D3350" w:rsidRPr="00684106" w:rsidRDefault="007D3350" w:rsidP="002D4A86">
            <w:pPr>
              <w:pStyle w:val="TAC"/>
            </w:pPr>
            <w:r w:rsidRPr="00684106">
              <w:t>-91.0</w:t>
            </w:r>
          </w:p>
        </w:tc>
        <w:tc>
          <w:tcPr>
            <w:tcW w:w="1553" w:type="dxa"/>
            <w:shd w:val="clear" w:color="auto" w:fill="auto"/>
            <w:vAlign w:val="bottom"/>
          </w:tcPr>
          <w:p w14:paraId="74997453" w14:textId="77777777" w:rsidR="007D3350" w:rsidRPr="00684106" w:rsidRDefault="007D3350" w:rsidP="002D4A86">
            <w:pPr>
              <w:pStyle w:val="TAC"/>
            </w:pPr>
            <w:r w:rsidRPr="00684106">
              <w:t>-88.0</w:t>
            </w:r>
          </w:p>
        </w:tc>
      </w:tr>
      <w:tr w:rsidR="007D3350" w:rsidRPr="00684106" w14:paraId="43242FAC" w14:textId="77777777" w:rsidTr="002D4A86">
        <w:tc>
          <w:tcPr>
            <w:tcW w:w="1710" w:type="dxa"/>
            <w:shd w:val="clear" w:color="auto" w:fill="auto"/>
          </w:tcPr>
          <w:p w14:paraId="1C466253" w14:textId="77777777" w:rsidR="007D3350" w:rsidRPr="00684106" w:rsidRDefault="007D3350" w:rsidP="002D4A86">
            <w:pPr>
              <w:pStyle w:val="TAC"/>
            </w:pPr>
            <w:r w:rsidRPr="00684106">
              <w:t>n260</w:t>
            </w:r>
          </w:p>
        </w:tc>
        <w:tc>
          <w:tcPr>
            <w:tcW w:w="1517" w:type="dxa"/>
            <w:shd w:val="clear" w:color="auto" w:fill="auto"/>
            <w:vAlign w:val="bottom"/>
          </w:tcPr>
          <w:p w14:paraId="5336C50C" w14:textId="77777777" w:rsidR="007D3350" w:rsidRPr="00684106" w:rsidRDefault="007D3350" w:rsidP="002D4A86">
            <w:pPr>
              <w:pStyle w:val="TAC"/>
            </w:pPr>
            <w:r w:rsidRPr="00684106">
              <w:t>-95.0</w:t>
            </w:r>
          </w:p>
        </w:tc>
        <w:tc>
          <w:tcPr>
            <w:tcW w:w="1971" w:type="dxa"/>
            <w:shd w:val="clear" w:color="auto" w:fill="auto"/>
            <w:vAlign w:val="bottom"/>
          </w:tcPr>
          <w:p w14:paraId="77322E5B" w14:textId="77777777" w:rsidR="007D3350" w:rsidRPr="00684106" w:rsidRDefault="007D3350" w:rsidP="002D4A86">
            <w:pPr>
              <w:pStyle w:val="TAC"/>
            </w:pPr>
            <w:r w:rsidRPr="00684106">
              <w:t>-92.0</w:t>
            </w:r>
          </w:p>
        </w:tc>
        <w:tc>
          <w:tcPr>
            <w:tcW w:w="1372" w:type="dxa"/>
            <w:shd w:val="clear" w:color="auto" w:fill="auto"/>
          </w:tcPr>
          <w:p w14:paraId="5B294075" w14:textId="77777777" w:rsidR="007D3350" w:rsidRPr="00684106" w:rsidRDefault="007D3350" w:rsidP="002D4A86">
            <w:pPr>
              <w:pStyle w:val="TAC"/>
            </w:pPr>
            <w:r w:rsidRPr="00684106">
              <w:t>-89.0</w:t>
            </w:r>
          </w:p>
        </w:tc>
        <w:tc>
          <w:tcPr>
            <w:tcW w:w="1553" w:type="dxa"/>
            <w:shd w:val="clear" w:color="auto" w:fill="auto"/>
            <w:vAlign w:val="bottom"/>
          </w:tcPr>
          <w:p w14:paraId="589ABBD1" w14:textId="77777777" w:rsidR="007D3350" w:rsidRPr="00684106" w:rsidRDefault="007D3350" w:rsidP="002D4A86">
            <w:pPr>
              <w:pStyle w:val="TAC"/>
            </w:pPr>
            <w:r w:rsidRPr="00684106">
              <w:t>-86.0</w:t>
            </w:r>
          </w:p>
        </w:tc>
      </w:tr>
      <w:tr w:rsidR="007D3350" w:rsidRPr="00684106" w14:paraId="4B8A507B" w14:textId="77777777" w:rsidTr="002D4A86">
        <w:tc>
          <w:tcPr>
            <w:tcW w:w="1710" w:type="dxa"/>
            <w:shd w:val="clear" w:color="auto" w:fill="auto"/>
          </w:tcPr>
          <w:p w14:paraId="5E459ECB" w14:textId="77777777" w:rsidR="007D3350" w:rsidRPr="00684106" w:rsidRDefault="007D3350" w:rsidP="002D4A86">
            <w:pPr>
              <w:pStyle w:val="TAC"/>
            </w:pPr>
            <w:r w:rsidRPr="00684106">
              <w:t>n261</w:t>
            </w:r>
          </w:p>
        </w:tc>
        <w:tc>
          <w:tcPr>
            <w:tcW w:w="1517" w:type="dxa"/>
            <w:shd w:val="clear" w:color="auto" w:fill="auto"/>
            <w:vAlign w:val="bottom"/>
          </w:tcPr>
          <w:p w14:paraId="2FE9AC43" w14:textId="77777777" w:rsidR="007D3350" w:rsidRPr="00684106" w:rsidRDefault="007D3350" w:rsidP="002D4A86">
            <w:pPr>
              <w:pStyle w:val="TAC"/>
            </w:pPr>
            <w:r w:rsidRPr="00684106">
              <w:t>-97.0</w:t>
            </w:r>
          </w:p>
        </w:tc>
        <w:tc>
          <w:tcPr>
            <w:tcW w:w="1971" w:type="dxa"/>
            <w:shd w:val="clear" w:color="auto" w:fill="auto"/>
            <w:vAlign w:val="bottom"/>
          </w:tcPr>
          <w:p w14:paraId="32824A00" w14:textId="77777777" w:rsidR="007D3350" w:rsidRPr="00684106" w:rsidRDefault="007D3350" w:rsidP="002D4A86">
            <w:pPr>
              <w:pStyle w:val="TAC"/>
            </w:pPr>
            <w:r w:rsidRPr="00684106">
              <w:t>-94.0</w:t>
            </w:r>
          </w:p>
        </w:tc>
        <w:tc>
          <w:tcPr>
            <w:tcW w:w="1372" w:type="dxa"/>
            <w:shd w:val="clear" w:color="auto" w:fill="auto"/>
          </w:tcPr>
          <w:p w14:paraId="4B5DBCAA" w14:textId="77777777" w:rsidR="007D3350" w:rsidRPr="00684106" w:rsidRDefault="007D3350" w:rsidP="002D4A86">
            <w:pPr>
              <w:pStyle w:val="TAC"/>
            </w:pPr>
            <w:r w:rsidRPr="00684106">
              <w:t>-91.0</w:t>
            </w:r>
          </w:p>
        </w:tc>
        <w:tc>
          <w:tcPr>
            <w:tcW w:w="1553" w:type="dxa"/>
            <w:shd w:val="clear" w:color="auto" w:fill="auto"/>
            <w:vAlign w:val="bottom"/>
          </w:tcPr>
          <w:p w14:paraId="661B975A" w14:textId="77777777" w:rsidR="007D3350" w:rsidRPr="00684106" w:rsidRDefault="007D3350" w:rsidP="002D4A86">
            <w:pPr>
              <w:pStyle w:val="TAC"/>
            </w:pPr>
            <w:r w:rsidRPr="00684106">
              <w:t>-88.0</w:t>
            </w:r>
          </w:p>
        </w:tc>
      </w:tr>
      <w:tr w:rsidR="007D3350" w:rsidRPr="00684106" w14:paraId="35B76B49" w14:textId="77777777" w:rsidTr="002D4A86">
        <w:tc>
          <w:tcPr>
            <w:tcW w:w="8123" w:type="dxa"/>
            <w:gridSpan w:val="5"/>
            <w:shd w:val="clear" w:color="auto" w:fill="auto"/>
          </w:tcPr>
          <w:p w14:paraId="143E5108"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89B9F04" w14:textId="77777777" w:rsidR="007D3350" w:rsidRPr="00684106" w:rsidRDefault="007D3350" w:rsidP="007D3350"/>
    <w:p w14:paraId="653051F0"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09C45D33"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4D382E6A" w14:textId="77777777" w:rsidR="007D3350" w:rsidRPr="00D2091D" w:rsidRDefault="007D3350" w:rsidP="007D3350">
      <w:r w:rsidRPr="00684106">
        <w:t>The normative reference for this requirement is TS 38.101-2 [3] clause 7.3.2.</w:t>
      </w:r>
    </w:p>
    <w:p w14:paraId="7F597DE2" w14:textId="77777777" w:rsidR="007D3350" w:rsidRPr="00D2091D" w:rsidRDefault="007D3350" w:rsidP="007D3350">
      <w:pPr>
        <w:pStyle w:val="6"/>
      </w:pPr>
      <w:r w:rsidRPr="00D2091D">
        <w:t>7.3.2.3.5</w:t>
      </w:r>
      <w:r w:rsidRPr="00D2091D">
        <w:tab/>
        <w:t>Reference sensitivity power level for power class 5</w:t>
      </w:r>
    </w:p>
    <w:p w14:paraId="273F3E17" w14:textId="77777777" w:rsidR="007D3350" w:rsidRPr="00D2091D" w:rsidRDefault="007D3350" w:rsidP="007D3350">
      <w:r w:rsidRPr="00D2091D">
        <w:t>The throughput shall be ≥ 95% of the maximum throughput of the reference measurement channels as specified in Annex A.2.3.2 and A.3.3.2 (with one sided dynamic OCNG Pattern OP.1 TDD for the DL-signal</w:t>
      </w:r>
      <w:r w:rsidRPr="00D2091D">
        <w:rPr>
          <w:lang w:eastAsia="zh-CN"/>
        </w:rPr>
        <w:t xml:space="preserve"> as described in Annex A.5.2.1</w:t>
      </w:r>
      <w:r w:rsidRPr="00D2091D">
        <w:t>) with peak reference sensitivity specified in Table 7.3.2.3.4-1. The requirement is verified with the test metric of EIS (Link=RX beam peak direction, Meas=Link Angle).</w:t>
      </w:r>
    </w:p>
    <w:p w14:paraId="403DBCEA" w14:textId="77777777" w:rsidR="007D3350" w:rsidRPr="00D2091D" w:rsidRDefault="007D3350" w:rsidP="007D3350">
      <w:pPr>
        <w:pStyle w:val="TH"/>
      </w:pPr>
      <w:r w:rsidRPr="00D2091D">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D2091D" w14:paraId="52266CFE" w14:textId="77777777" w:rsidTr="002D4A86">
        <w:tc>
          <w:tcPr>
            <w:tcW w:w="1710" w:type="dxa"/>
            <w:vMerge w:val="restart"/>
            <w:shd w:val="clear" w:color="auto" w:fill="auto"/>
          </w:tcPr>
          <w:p w14:paraId="1B853E91" w14:textId="77777777" w:rsidR="007D3350" w:rsidRPr="00D2091D" w:rsidRDefault="007D3350" w:rsidP="002D4A86">
            <w:pPr>
              <w:pStyle w:val="TAH"/>
            </w:pPr>
            <w:r w:rsidRPr="00D2091D">
              <w:t>Operating band</w:t>
            </w:r>
          </w:p>
        </w:tc>
        <w:tc>
          <w:tcPr>
            <w:tcW w:w="6413" w:type="dxa"/>
            <w:gridSpan w:val="4"/>
            <w:shd w:val="clear" w:color="auto" w:fill="auto"/>
            <w:vAlign w:val="center"/>
          </w:tcPr>
          <w:p w14:paraId="61BE072E" w14:textId="77777777" w:rsidR="007D3350" w:rsidRPr="00D2091D" w:rsidRDefault="007D3350" w:rsidP="002D4A86">
            <w:pPr>
              <w:pStyle w:val="TAH"/>
            </w:pPr>
            <w:r w:rsidRPr="00D2091D">
              <w:t>REFSENS (dBm) / Channel bandwidth</w:t>
            </w:r>
          </w:p>
        </w:tc>
      </w:tr>
      <w:tr w:rsidR="007D3350" w:rsidRPr="00D2091D" w14:paraId="373139F7" w14:textId="77777777" w:rsidTr="002D4A86">
        <w:tc>
          <w:tcPr>
            <w:tcW w:w="1710" w:type="dxa"/>
            <w:vMerge/>
            <w:shd w:val="clear" w:color="auto" w:fill="auto"/>
          </w:tcPr>
          <w:p w14:paraId="27301ABA" w14:textId="77777777" w:rsidR="007D3350" w:rsidRPr="00D2091D" w:rsidRDefault="007D3350" w:rsidP="002D4A86">
            <w:pPr>
              <w:pStyle w:val="TAH"/>
            </w:pPr>
          </w:p>
        </w:tc>
        <w:tc>
          <w:tcPr>
            <w:tcW w:w="1517" w:type="dxa"/>
            <w:shd w:val="clear" w:color="auto" w:fill="auto"/>
            <w:vAlign w:val="center"/>
          </w:tcPr>
          <w:p w14:paraId="7B7E0BDC" w14:textId="77777777" w:rsidR="007D3350" w:rsidRPr="00D2091D" w:rsidRDefault="007D3350" w:rsidP="002D4A86">
            <w:pPr>
              <w:pStyle w:val="TAH"/>
            </w:pPr>
            <w:r w:rsidRPr="00D2091D">
              <w:t>50 MHz</w:t>
            </w:r>
          </w:p>
        </w:tc>
        <w:tc>
          <w:tcPr>
            <w:tcW w:w="1971" w:type="dxa"/>
            <w:shd w:val="clear" w:color="auto" w:fill="auto"/>
          </w:tcPr>
          <w:p w14:paraId="2D9A0344" w14:textId="77777777" w:rsidR="007D3350" w:rsidRPr="00D2091D" w:rsidRDefault="007D3350" w:rsidP="002D4A86">
            <w:pPr>
              <w:pStyle w:val="TAH"/>
            </w:pPr>
            <w:r w:rsidRPr="00D2091D">
              <w:t>100 MHz</w:t>
            </w:r>
          </w:p>
        </w:tc>
        <w:tc>
          <w:tcPr>
            <w:tcW w:w="1372" w:type="dxa"/>
            <w:shd w:val="clear" w:color="auto" w:fill="auto"/>
          </w:tcPr>
          <w:p w14:paraId="087C036D" w14:textId="77777777" w:rsidR="007D3350" w:rsidRPr="00D2091D" w:rsidRDefault="007D3350" w:rsidP="002D4A86">
            <w:pPr>
              <w:pStyle w:val="TAH"/>
            </w:pPr>
            <w:r w:rsidRPr="00D2091D">
              <w:t>200 MHz</w:t>
            </w:r>
          </w:p>
        </w:tc>
        <w:tc>
          <w:tcPr>
            <w:tcW w:w="1553" w:type="dxa"/>
            <w:shd w:val="clear" w:color="auto" w:fill="auto"/>
          </w:tcPr>
          <w:p w14:paraId="189C1729" w14:textId="77777777" w:rsidR="007D3350" w:rsidRPr="00D2091D" w:rsidRDefault="007D3350" w:rsidP="002D4A86">
            <w:pPr>
              <w:pStyle w:val="TAH"/>
            </w:pPr>
            <w:r w:rsidRPr="00D2091D">
              <w:t>400 MHz</w:t>
            </w:r>
          </w:p>
        </w:tc>
      </w:tr>
      <w:tr w:rsidR="007D3350" w:rsidRPr="00D2091D" w14:paraId="40279A51" w14:textId="77777777" w:rsidTr="002D4A86">
        <w:tc>
          <w:tcPr>
            <w:tcW w:w="1710" w:type="dxa"/>
            <w:shd w:val="clear" w:color="auto" w:fill="auto"/>
          </w:tcPr>
          <w:p w14:paraId="768989CD" w14:textId="77777777" w:rsidR="007D3350" w:rsidRPr="00D2091D" w:rsidRDefault="007D3350" w:rsidP="002D4A86">
            <w:pPr>
              <w:pStyle w:val="TAC"/>
            </w:pPr>
            <w:r w:rsidRPr="00D2091D">
              <w:t>n257</w:t>
            </w:r>
          </w:p>
        </w:tc>
        <w:tc>
          <w:tcPr>
            <w:tcW w:w="1517" w:type="dxa"/>
            <w:shd w:val="clear" w:color="auto" w:fill="auto"/>
            <w:vAlign w:val="bottom"/>
          </w:tcPr>
          <w:p w14:paraId="15786BD8" w14:textId="77777777" w:rsidR="007D3350" w:rsidRPr="00D2091D" w:rsidRDefault="007D3350" w:rsidP="002D4A86">
            <w:pPr>
              <w:pStyle w:val="TAC"/>
            </w:pPr>
            <w:r w:rsidRPr="00D2091D">
              <w:rPr>
                <w:rFonts w:hint="eastAsia"/>
              </w:rPr>
              <w:t>-9</w:t>
            </w:r>
            <w:r w:rsidRPr="00D2091D">
              <w:t>2.6</w:t>
            </w:r>
          </w:p>
        </w:tc>
        <w:tc>
          <w:tcPr>
            <w:tcW w:w="1971" w:type="dxa"/>
            <w:shd w:val="clear" w:color="auto" w:fill="auto"/>
            <w:vAlign w:val="bottom"/>
          </w:tcPr>
          <w:p w14:paraId="47CE0660" w14:textId="77777777" w:rsidR="007D3350" w:rsidRPr="00D2091D" w:rsidRDefault="007D3350" w:rsidP="002D4A86">
            <w:pPr>
              <w:pStyle w:val="TAC"/>
            </w:pPr>
            <w:r w:rsidRPr="00D2091D">
              <w:rPr>
                <w:rFonts w:hint="eastAsia"/>
              </w:rPr>
              <w:t>-</w:t>
            </w:r>
            <w:r w:rsidRPr="00D2091D">
              <w:t>89.6</w:t>
            </w:r>
          </w:p>
        </w:tc>
        <w:tc>
          <w:tcPr>
            <w:tcW w:w="1372" w:type="dxa"/>
            <w:shd w:val="clear" w:color="auto" w:fill="auto"/>
          </w:tcPr>
          <w:p w14:paraId="45D76099" w14:textId="77777777" w:rsidR="007D3350" w:rsidRPr="00D2091D" w:rsidRDefault="007D3350" w:rsidP="002D4A86">
            <w:pPr>
              <w:pStyle w:val="TAC"/>
            </w:pPr>
            <w:r w:rsidRPr="00D2091D">
              <w:rPr>
                <w:rFonts w:hint="eastAsia"/>
              </w:rPr>
              <w:t>-</w:t>
            </w:r>
            <w:r w:rsidRPr="00D2091D">
              <w:t>86.6</w:t>
            </w:r>
          </w:p>
        </w:tc>
        <w:tc>
          <w:tcPr>
            <w:tcW w:w="1553" w:type="dxa"/>
            <w:shd w:val="clear" w:color="auto" w:fill="auto"/>
            <w:vAlign w:val="bottom"/>
          </w:tcPr>
          <w:p w14:paraId="72A1B19C" w14:textId="77777777" w:rsidR="007D3350" w:rsidRPr="00D2091D" w:rsidRDefault="007D3350" w:rsidP="002D4A86">
            <w:pPr>
              <w:pStyle w:val="TAC"/>
            </w:pPr>
            <w:r w:rsidRPr="00D2091D">
              <w:rPr>
                <w:rFonts w:hint="eastAsia"/>
              </w:rPr>
              <w:t>-8</w:t>
            </w:r>
            <w:r w:rsidRPr="00D2091D">
              <w:t>3.6</w:t>
            </w:r>
          </w:p>
        </w:tc>
      </w:tr>
      <w:tr w:rsidR="007D3350" w:rsidRPr="00D2091D" w14:paraId="16FDA09F" w14:textId="77777777" w:rsidTr="002D4A86">
        <w:tc>
          <w:tcPr>
            <w:tcW w:w="1710" w:type="dxa"/>
            <w:shd w:val="clear" w:color="auto" w:fill="auto"/>
          </w:tcPr>
          <w:p w14:paraId="4A57FDF3" w14:textId="77777777" w:rsidR="007D3350" w:rsidRPr="00D2091D" w:rsidRDefault="007D3350" w:rsidP="002D4A86">
            <w:pPr>
              <w:pStyle w:val="TAC"/>
            </w:pPr>
            <w:r w:rsidRPr="00D2091D">
              <w:t>n258</w:t>
            </w:r>
          </w:p>
        </w:tc>
        <w:tc>
          <w:tcPr>
            <w:tcW w:w="1517" w:type="dxa"/>
            <w:shd w:val="clear" w:color="auto" w:fill="auto"/>
            <w:vAlign w:val="bottom"/>
          </w:tcPr>
          <w:p w14:paraId="2CB63C07" w14:textId="77777777" w:rsidR="007D3350" w:rsidRPr="00D2091D" w:rsidRDefault="007D3350" w:rsidP="002D4A86">
            <w:pPr>
              <w:pStyle w:val="TAC"/>
            </w:pPr>
            <w:r w:rsidRPr="00D2091D">
              <w:rPr>
                <w:rFonts w:hint="eastAsia"/>
              </w:rPr>
              <w:t>-9</w:t>
            </w:r>
            <w:r w:rsidRPr="00D2091D">
              <w:t>2.8</w:t>
            </w:r>
          </w:p>
        </w:tc>
        <w:tc>
          <w:tcPr>
            <w:tcW w:w="1971" w:type="dxa"/>
            <w:shd w:val="clear" w:color="auto" w:fill="auto"/>
            <w:vAlign w:val="bottom"/>
          </w:tcPr>
          <w:p w14:paraId="6629AFD5" w14:textId="77777777" w:rsidR="007D3350" w:rsidRPr="00D2091D" w:rsidRDefault="007D3350" w:rsidP="002D4A86">
            <w:pPr>
              <w:pStyle w:val="TAC"/>
            </w:pPr>
            <w:r w:rsidRPr="00D2091D">
              <w:rPr>
                <w:rFonts w:hint="eastAsia"/>
              </w:rPr>
              <w:t>-</w:t>
            </w:r>
            <w:r w:rsidRPr="00D2091D">
              <w:t>89.8</w:t>
            </w:r>
          </w:p>
        </w:tc>
        <w:tc>
          <w:tcPr>
            <w:tcW w:w="1372" w:type="dxa"/>
            <w:shd w:val="clear" w:color="auto" w:fill="auto"/>
          </w:tcPr>
          <w:p w14:paraId="684B6FAB" w14:textId="77777777" w:rsidR="007D3350" w:rsidRPr="00D2091D" w:rsidRDefault="007D3350" w:rsidP="002D4A86">
            <w:pPr>
              <w:pStyle w:val="TAC"/>
            </w:pPr>
            <w:r w:rsidRPr="00D2091D">
              <w:rPr>
                <w:rFonts w:hint="eastAsia"/>
              </w:rPr>
              <w:t>-</w:t>
            </w:r>
            <w:r w:rsidRPr="00D2091D">
              <w:t>86.8</w:t>
            </w:r>
          </w:p>
        </w:tc>
        <w:tc>
          <w:tcPr>
            <w:tcW w:w="1553" w:type="dxa"/>
            <w:shd w:val="clear" w:color="auto" w:fill="auto"/>
            <w:vAlign w:val="bottom"/>
          </w:tcPr>
          <w:p w14:paraId="3107E58A" w14:textId="77777777" w:rsidR="007D3350" w:rsidRPr="00D2091D" w:rsidRDefault="007D3350" w:rsidP="002D4A86">
            <w:pPr>
              <w:pStyle w:val="TAC"/>
            </w:pPr>
            <w:r w:rsidRPr="00D2091D">
              <w:rPr>
                <w:rFonts w:hint="eastAsia"/>
              </w:rPr>
              <w:t>-8</w:t>
            </w:r>
            <w:r w:rsidRPr="00D2091D">
              <w:t>3.8</w:t>
            </w:r>
          </w:p>
        </w:tc>
      </w:tr>
      <w:tr w:rsidR="007D3350" w:rsidRPr="00D2091D" w14:paraId="13FD2EEA" w14:textId="77777777" w:rsidTr="002D4A86">
        <w:tc>
          <w:tcPr>
            <w:tcW w:w="8123" w:type="dxa"/>
            <w:gridSpan w:val="5"/>
            <w:shd w:val="clear" w:color="auto" w:fill="auto"/>
          </w:tcPr>
          <w:p w14:paraId="1B07C42A" w14:textId="77777777" w:rsidR="007D3350" w:rsidRPr="00D2091D" w:rsidRDefault="007D3350" w:rsidP="002D4A86">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72FD8E90" w14:textId="77777777" w:rsidR="007D3350" w:rsidRPr="00D2091D" w:rsidRDefault="007D3350" w:rsidP="007D3350"/>
    <w:p w14:paraId="04531610" w14:textId="77777777" w:rsidR="007D3350" w:rsidRPr="00D2091D" w:rsidRDefault="007D3350" w:rsidP="007D3350">
      <w:r w:rsidRPr="00D2091D">
        <w:t>The REFSENS requirement shall be met for an uplink transmission using QPSK DFT-s-OFDM waveforms and for uplink transmission bandwidth less than or equal to that specified in Table 7.3.2.3.1-2.</w:t>
      </w:r>
    </w:p>
    <w:p w14:paraId="02821F16" w14:textId="77777777" w:rsidR="007D3350" w:rsidRPr="00D2091D" w:rsidRDefault="007D3350" w:rsidP="007D3350">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p>
    <w:p w14:paraId="54EF361B" w14:textId="77777777" w:rsidR="007D3350" w:rsidRPr="00D2091D" w:rsidRDefault="007D3350" w:rsidP="007D3350">
      <w:r w:rsidRPr="00D2091D">
        <w:t>The normative reference for this requirement is TS 38.101-2 [3] clause 7.3.2.</w:t>
      </w:r>
    </w:p>
    <w:p w14:paraId="77FB7C9B" w14:textId="77777777" w:rsidR="007D3350" w:rsidRPr="00684106" w:rsidRDefault="007D3350" w:rsidP="007D3350"/>
    <w:p w14:paraId="05E82C24" w14:textId="77777777" w:rsidR="007D3350" w:rsidRPr="00684106" w:rsidRDefault="007D3350" w:rsidP="007D3350">
      <w:pPr>
        <w:pStyle w:val="H6"/>
      </w:pPr>
      <w:r w:rsidRPr="00684106">
        <w:t>7.3.2.4</w:t>
      </w:r>
      <w:r w:rsidRPr="00684106">
        <w:tab/>
        <w:t>Test description</w:t>
      </w:r>
    </w:p>
    <w:p w14:paraId="36F20EDC" w14:textId="77777777" w:rsidR="007D3350" w:rsidRPr="00684106" w:rsidRDefault="007D3350" w:rsidP="007D3350">
      <w:pPr>
        <w:pStyle w:val="H6"/>
      </w:pPr>
      <w:r w:rsidRPr="00684106">
        <w:t>7.3.2.4.1</w:t>
      </w:r>
      <w:r w:rsidRPr="00684106">
        <w:tab/>
        <w:t>Initial conditions</w:t>
      </w:r>
    </w:p>
    <w:p w14:paraId="7F30E715"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121E16AE" w14:textId="77777777" w:rsidR="007D3350" w:rsidRPr="00684106" w:rsidRDefault="007D3350" w:rsidP="007D3350">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w:t>
      </w:r>
      <w:r w:rsidRPr="00684106">
        <w:lastRenderedPageBreak/>
        <w:t>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2758C30A" w14:textId="77777777" w:rsidR="007D3350" w:rsidRPr="00684106" w:rsidRDefault="007D3350" w:rsidP="007D3350">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7D3350" w:rsidRPr="00684106" w14:paraId="78FFD177" w14:textId="77777777" w:rsidTr="002D4A86">
        <w:tc>
          <w:tcPr>
            <w:tcW w:w="5000" w:type="pct"/>
            <w:gridSpan w:val="5"/>
          </w:tcPr>
          <w:p w14:paraId="133F2875" w14:textId="77777777" w:rsidR="007D3350" w:rsidRPr="00684106" w:rsidRDefault="007D3350" w:rsidP="002D4A86">
            <w:pPr>
              <w:pStyle w:val="TAH"/>
            </w:pPr>
            <w:r w:rsidRPr="00684106">
              <w:t>Initial Conditions</w:t>
            </w:r>
          </w:p>
        </w:tc>
      </w:tr>
      <w:tr w:rsidR="007D3350" w:rsidRPr="00684106" w14:paraId="21D74BBE" w14:textId="77777777" w:rsidTr="002D4A86">
        <w:tc>
          <w:tcPr>
            <w:tcW w:w="2563" w:type="pct"/>
            <w:gridSpan w:val="3"/>
            <w:shd w:val="clear" w:color="auto" w:fill="auto"/>
          </w:tcPr>
          <w:p w14:paraId="0913AE95" w14:textId="77777777" w:rsidR="007D3350" w:rsidRPr="00684106" w:rsidRDefault="007D3350" w:rsidP="002D4A86">
            <w:pPr>
              <w:pStyle w:val="TAL"/>
            </w:pPr>
            <w:r w:rsidRPr="00684106">
              <w:t>Test Environment as specified in TS 38.508-1 [10] subclause 4.1</w:t>
            </w:r>
          </w:p>
        </w:tc>
        <w:tc>
          <w:tcPr>
            <w:tcW w:w="2437" w:type="pct"/>
            <w:gridSpan w:val="2"/>
          </w:tcPr>
          <w:p w14:paraId="531D306B" w14:textId="77777777" w:rsidR="007D3350" w:rsidRPr="00684106" w:rsidRDefault="007D3350" w:rsidP="002D4A86">
            <w:pPr>
              <w:pStyle w:val="TAL"/>
            </w:pPr>
            <w:r w:rsidRPr="00684106">
              <w:t>Normal, TL, TH</w:t>
            </w:r>
          </w:p>
        </w:tc>
      </w:tr>
      <w:tr w:rsidR="007D3350" w:rsidRPr="00684106" w14:paraId="3948E64C" w14:textId="77777777" w:rsidTr="002D4A86">
        <w:tc>
          <w:tcPr>
            <w:tcW w:w="2563" w:type="pct"/>
            <w:gridSpan w:val="3"/>
            <w:shd w:val="clear" w:color="auto" w:fill="auto"/>
          </w:tcPr>
          <w:p w14:paraId="5B818DD1" w14:textId="77777777" w:rsidR="007D3350" w:rsidRPr="00684106" w:rsidRDefault="007D3350" w:rsidP="002D4A86">
            <w:pPr>
              <w:pStyle w:val="TAL"/>
            </w:pPr>
            <w:r w:rsidRPr="00684106">
              <w:t>Test Frequencies as specified in TS 38.508-1 [10] subclause 4.3.1</w:t>
            </w:r>
          </w:p>
        </w:tc>
        <w:tc>
          <w:tcPr>
            <w:tcW w:w="2437" w:type="pct"/>
            <w:gridSpan w:val="2"/>
          </w:tcPr>
          <w:p w14:paraId="142A63F2" w14:textId="77777777" w:rsidR="007D3350" w:rsidRPr="00684106" w:rsidRDefault="007D3350" w:rsidP="002D4A86">
            <w:pPr>
              <w:pStyle w:val="TAL"/>
            </w:pPr>
            <w:r w:rsidRPr="00684106">
              <w:t>Low range, Mid range, High range</w:t>
            </w:r>
          </w:p>
        </w:tc>
      </w:tr>
      <w:tr w:rsidR="007D3350" w:rsidRPr="00684106" w14:paraId="37122DA8" w14:textId="77777777" w:rsidTr="002D4A86">
        <w:tc>
          <w:tcPr>
            <w:tcW w:w="2563" w:type="pct"/>
            <w:gridSpan w:val="3"/>
            <w:shd w:val="clear" w:color="auto" w:fill="auto"/>
          </w:tcPr>
          <w:p w14:paraId="3CB7D1F8" w14:textId="77777777" w:rsidR="007D3350" w:rsidRPr="00684106" w:rsidRDefault="007D3350" w:rsidP="002D4A86">
            <w:pPr>
              <w:pStyle w:val="TAL"/>
              <w:rPr>
                <w:szCs w:val="18"/>
              </w:rPr>
            </w:pPr>
            <w:r w:rsidRPr="00684106">
              <w:rPr>
                <w:szCs w:val="18"/>
              </w:rPr>
              <w:t>Test Channel Bandwidths as specified in TS 38.508-1 [10] subclause 4.3.1</w:t>
            </w:r>
          </w:p>
        </w:tc>
        <w:tc>
          <w:tcPr>
            <w:tcW w:w="2437" w:type="pct"/>
            <w:gridSpan w:val="2"/>
          </w:tcPr>
          <w:p w14:paraId="72FEE132" w14:textId="77777777" w:rsidR="007D3350" w:rsidRPr="00684106" w:rsidRDefault="007D3350" w:rsidP="002D4A86">
            <w:pPr>
              <w:pStyle w:val="TAC"/>
              <w:jc w:val="left"/>
            </w:pPr>
            <w:r w:rsidRPr="00684106">
              <w:t>Lowest, 100MHz, Highest</w:t>
            </w:r>
          </w:p>
        </w:tc>
      </w:tr>
      <w:tr w:rsidR="007D3350" w:rsidRPr="00684106" w14:paraId="22D67F55" w14:textId="77777777" w:rsidTr="002D4A86">
        <w:tc>
          <w:tcPr>
            <w:tcW w:w="2563" w:type="pct"/>
            <w:gridSpan w:val="3"/>
            <w:shd w:val="clear" w:color="auto" w:fill="auto"/>
          </w:tcPr>
          <w:p w14:paraId="4F6E4E7C" w14:textId="77777777" w:rsidR="007D3350" w:rsidRPr="00684106" w:rsidRDefault="007D3350" w:rsidP="002D4A86">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55C5DDB0" w14:textId="77777777" w:rsidR="007D3350" w:rsidRPr="00684106" w:rsidRDefault="007D3350" w:rsidP="002D4A86">
            <w:pPr>
              <w:keepNext/>
              <w:keepLines/>
              <w:spacing w:after="0"/>
              <w:rPr>
                <w:rFonts w:ascii="Arial" w:hAnsi="Arial"/>
                <w:sz w:val="18"/>
                <w:szCs w:val="18"/>
              </w:rPr>
            </w:pPr>
            <w:r w:rsidRPr="00684106">
              <w:rPr>
                <w:rFonts w:ascii="Arial" w:hAnsi="Arial"/>
                <w:sz w:val="18"/>
                <w:szCs w:val="18"/>
              </w:rPr>
              <w:t>120kHz</w:t>
            </w:r>
          </w:p>
        </w:tc>
      </w:tr>
      <w:tr w:rsidR="007D3350" w:rsidRPr="00684106" w14:paraId="33A01F27" w14:textId="77777777" w:rsidTr="002D4A86">
        <w:tc>
          <w:tcPr>
            <w:tcW w:w="5000" w:type="pct"/>
            <w:gridSpan w:val="5"/>
          </w:tcPr>
          <w:p w14:paraId="19DFA3EB" w14:textId="77777777" w:rsidR="007D3350" w:rsidRPr="00684106" w:rsidRDefault="007D3350" w:rsidP="002D4A86">
            <w:pPr>
              <w:pStyle w:val="TAH"/>
            </w:pPr>
            <w:r w:rsidRPr="00684106">
              <w:t>Test Parameters</w:t>
            </w:r>
          </w:p>
        </w:tc>
      </w:tr>
      <w:tr w:rsidR="007D3350" w:rsidRPr="00684106" w14:paraId="44AFF693" w14:textId="77777777" w:rsidTr="002D4A86">
        <w:tc>
          <w:tcPr>
            <w:tcW w:w="522" w:type="pct"/>
            <w:shd w:val="clear" w:color="auto" w:fill="auto"/>
          </w:tcPr>
          <w:p w14:paraId="20D7D829" w14:textId="77777777" w:rsidR="007D3350" w:rsidRPr="00684106" w:rsidRDefault="007D3350" w:rsidP="002D4A86">
            <w:pPr>
              <w:pStyle w:val="TAH"/>
            </w:pPr>
            <w:r w:rsidRPr="00684106">
              <w:t>Test ID</w:t>
            </w:r>
          </w:p>
        </w:tc>
        <w:tc>
          <w:tcPr>
            <w:tcW w:w="2041" w:type="pct"/>
            <w:gridSpan w:val="2"/>
            <w:shd w:val="clear" w:color="auto" w:fill="auto"/>
          </w:tcPr>
          <w:p w14:paraId="138C7131" w14:textId="77777777" w:rsidR="007D3350" w:rsidRPr="00684106" w:rsidRDefault="007D3350" w:rsidP="002D4A86">
            <w:pPr>
              <w:pStyle w:val="TAH"/>
            </w:pPr>
            <w:r w:rsidRPr="00684106">
              <w:t>Downlink Configuration</w:t>
            </w:r>
          </w:p>
        </w:tc>
        <w:tc>
          <w:tcPr>
            <w:tcW w:w="2437" w:type="pct"/>
            <w:gridSpan w:val="2"/>
          </w:tcPr>
          <w:p w14:paraId="0DDF258B" w14:textId="77777777" w:rsidR="007D3350" w:rsidRPr="00684106" w:rsidRDefault="007D3350" w:rsidP="002D4A86">
            <w:pPr>
              <w:pStyle w:val="TAH"/>
            </w:pPr>
            <w:r w:rsidRPr="00684106">
              <w:t>Uplink Configuration</w:t>
            </w:r>
          </w:p>
        </w:tc>
      </w:tr>
      <w:tr w:rsidR="007D3350" w:rsidRPr="00684106" w14:paraId="3E11A39F" w14:textId="77777777" w:rsidTr="002D4A86">
        <w:tc>
          <w:tcPr>
            <w:tcW w:w="522" w:type="pct"/>
            <w:shd w:val="clear" w:color="auto" w:fill="auto"/>
          </w:tcPr>
          <w:p w14:paraId="2D933E45" w14:textId="77777777" w:rsidR="007D3350" w:rsidRPr="00684106" w:rsidRDefault="007D3350" w:rsidP="002D4A86">
            <w:pPr>
              <w:pStyle w:val="TAH"/>
            </w:pPr>
          </w:p>
        </w:tc>
        <w:tc>
          <w:tcPr>
            <w:tcW w:w="1015" w:type="pct"/>
            <w:shd w:val="clear" w:color="auto" w:fill="auto"/>
          </w:tcPr>
          <w:p w14:paraId="04C8A0E1" w14:textId="77777777" w:rsidR="007D3350" w:rsidRPr="00684106" w:rsidRDefault="007D3350" w:rsidP="002D4A86">
            <w:pPr>
              <w:pStyle w:val="TAC"/>
              <w:rPr>
                <w:b/>
              </w:rPr>
            </w:pPr>
            <w:r w:rsidRPr="00684106">
              <w:rPr>
                <w:b/>
              </w:rPr>
              <w:t>Modulation</w:t>
            </w:r>
          </w:p>
        </w:tc>
        <w:tc>
          <w:tcPr>
            <w:tcW w:w="1026" w:type="pct"/>
          </w:tcPr>
          <w:p w14:paraId="1FD099FA" w14:textId="77777777" w:rsidR="007D3350" w:rsidRPr="00684106" w:rsidRDefault="007D3350" w:rsidP="002D4A86">
            <w:pPr>
              <w:pStyle w:val="TAH"/>
            </w:pPr>
            <w:r w:rsidRPr="00684106">
              <w:t xml:space="preserve">RB allocation </w:t>
            </w:r>
          </w:p>
        </w:tc>
        <w:tc>
          <w:tcPr>
            <w:tcW w:w="1304" w:type="pct"/>
          </w:tcPr>
          <w:p w14:paraId="20AFD52D" w14:textId="77777777" w:rsidR="007D3350" w:rsidRPr="00684106" w:rsidRDefault="007D3350" w:rsidP="002D4A86">
            <w:pPr>
              <w:pStyle w:val="TAH"/>
            </w:pPr>
            <w:r w:rsidRPr="00684106">
              <w:t>Modulation</w:t>
            </w:r>
          </w:p>
        </w:tc>
        <w:tc>
          <w:tcPr>
            <w:tcW w:w="1133" w:type="pct"/>
            <w:shd w:val="clear" w:color="auto" w:fill="auto"/>
          </w:tcPr>
          <w:p w14:paraId="1491F285" w14:textId="77777777" w:rsidR="007D3350" w:rsidRPr="00684106" w:rsidRDefault="007D3350" w:rsidP="002D4A86">
            <w:pPr>
              <w:pStyle w:val="TAH"/>
            </w:pPr>
            <w:r w:rsidRPr="00684106">
              <w:t xml:space="preserve">RB allocation </w:t>
            </w:r>
          </w:p>
        </w:tc>
      </w:tr>
      <w:tr w:rsidR="007D3350" w:rsidRPr="00684106" w14:paraId="017D179C" w14:textId="77777777" w:rsidTr="002D4A86">
        <w:tc>
          <w:tcPr>
            <w:tcW w:w="522" w:type="pct"/>
            <w:shd w:val="clear" w:color="auto" w:fill="auto"/>
          </w:tcPr>
          <w:p w14:paraId="45BED34B" w14:textId="77777777" w:rsidR="007D3350" w:rsidRPr="00684106" w:rsidRDefault="007D3350" w:rsidP="002D4A86">
            <w:pPr>
              <w:pStyle w:val="TAC"/>
            </w:pPr>
            <w:r w:rsidRPr="00684106">
              <w:t>1</w:t>
            </w:r>
          </w:p>
        </w:tc>
        <w:tc>
          <w:tcPr>
            <w:tcW w:w="1015" w:type="pct"/>
            <w:shd w:val="clear" w:color="auto" w:fill="auto"/>
          </w:tcPr>
          <w:p w14:paraId="44BCB77E" w14:textId="77777777" w:rsidR="007D3350" w:rsidRPr="00684106" w:rsidRDefault="007D3350" w:rsidP="002D4A86">
            <w:pPr>
              <w:pStyle w:val="TAC"/>
            </w:pPr>
            <w:r w:rsidRPr="00684106">
              <w:t>CP-OFDM QPSK</w:t>
            </w:r>
          </w:p>
        </w:tc>
        <w:tc>
          <w:tcPr>
            <w:tcW w:w="1026" w:type="pct"/>
          </w:tcPr>
          <w:p w14:paraId="16D82F0C" w14:textId="77777777" w:rsidR="007D3350" w:rsidRPr="00684106" w:rsidRDefault="007D3350" w:rsidP="002D4A86">
            <w:pPr>
              <w:pStyle w:val="TAC"/>
            </w:pPr>
            <w:r w:rsidRPr="00684106">
              <w:t>Full RB</w:t>
            </w:r>
          </w:p>
          <w:p w14:paraId="7E91A3C4" w14:textId="77777777" w:rsidR="007D3350" w:rsidRPr="00684106" w:rsidRDefault="007D3350" w:rsidP="002D4A86">
            <w:pPr>
              <w:pStyle w:val="TAC"/>
            </w:pPr>
            <w:r w:rsidRPr="00684106">
              <w:t>(NOTE 1)</w:t>
            </w:r>
          </w:p>
        </w:tc>
        <w:tc>
          <w:tcPr>
            <w:tcW w:w="1304" w:type="pct"/>
          </w:tcPr>
          <w:p w14:paraId="34449030" w14:textId="77777777" w:rsidR="007D3350" w:rsidRPr="00684106" w:rsidRDefault="007D3350" w:rsidP="002D4A86">
            <w:pPr>
              <w:pStyle w:val="TAC"/>
            </w:pPr>
            <w:r w:rsidRPr="00684106">
              <w:t>DFT-s-OFDM QPSK</w:t>
            </w:r>
          </w:p>
        </w:tc>
        <w:tc>
          <w:tcPr>
            <w:tcW w:w="1133" w:type="pct"/>
            <w:shd w:val="clear" w:color="auto" w:fill="auto"/>
          </w:tcPr>
          <w:p w14:paraId="455C5030" w14:textId="77777777" w:rsidR="007D3350" w:rsidRPr="00684106" w:rsidRDefault="007D3350" w:rsidP="002D4A86">
            <w:pPr>
              <w:pStyle w:val="TAC"/>
            </w:pPr>
            <w:r w:rsidRPr="00684106">
              <w:t xml:space="preserve"> REFSENS (NOTE 2)</w:t>
            </w:r>
          </w:p>
        </w:tc>
      </w:tr>
      <w:tr w:rsidR="007D3350" w:rsidRPr="00684106" w14:paraId="48D7ED84" w14:textId="77777777" w:rsidTr="002D4A86">
        <w:tc>
          <w:tcPr>
            <w:tcW w:w="5000" w:type="pct"/>
            <w:gridSpan w:val="5"/>
            <w:shd w:val="clear" w:color="auto" w:fill="auto"/>
          </w:tcPr>
          <w:p w14:paraId="36FF6ACD" w14:textId="77777777" w:rsidR="007D3350" w:rsidRPr="00684106" w:rsidRDefault="007D3350" w:rsidP="002D4A86">
            <w:pPr>
              <w:pStyle w:val="TAN"/>
            </w:pPr>
            <w:r w:rsidRPr="00684106">
              <w:t>NOTE 1: Full RB allocation shall be used per each SCS and channel BW as specified in Table 7.3.2.4.1-2.</w:t>
            </w:r>
          </w:p>
          <w:p w14:paraId="7FB11DFA" w14:textId="77777777" w:rsidR="007D3350" w:rsidRPr="00684106" w:rsidRDefault="007D3350" w:rsidP="002D4A86">
            <w:pPr>
              <w:pStyle w:val="TAN"/>
            </w:pPr>
            <w:r w:rsidRPr="00684106">
              <w:t>NOTE 2: REFSENS refers to Table 7.3.2.4.1-3 which defines uplink RB configuration and start RB location for each SCS, channel BW and NR band.</w:t>
            </w:r>
          </w:p>
        </w:tc>
      </w:tr>
    </w:tbl>
    <w:p w14:paraId="1EBFB7CC" w14:textId="77777777" w:rsidR="007D3350" w:rsidRPr="00684106" w:rsidRDefault="007D3350" w:rsidP="007D3350"/>
    <w:p w14:paraId="3BFAD497" w14:textId="77777777" w:rsidR="007D3350" w:rsidRPr="00684106" w:rsidRDefault="007D3350" w:rsidP="007D3350">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7D3350" w:rsidRPr="00684106" w14:paraId="385C2023" w14:textId="77777777" w:rsidTr="002D4A86">
        <w:trPr>
          <w:trHeight w:val="300"/>
          <w:jc w:val="center"/>
        </w:trPr>
        <w:tc>
          <w:tcPr>
            <w:tcW w:w="1096" w:type="pct"/>
            <w:shd w:val="clear" w:color="auto" w:fill="auto"/>
            <w:vAlign w:val="center"/>
          </w:tcPr>
          <w:p w14:paraId="20BA89A3" w14:textId="77777777" w:rsidR="007D3350" w:rsidRPr="00684106" w:rsidRDefault="007D3350" w:rsidP="002D4A86">
            <w:pPr>
              <w:pStyle w:val="TAH"/>
            </w:pPr>
            <w:r w:rsidRPr="00684106">
              <w:t>Channel Bandwidth</w:t>
            </w:r>
          </w:p>
        </w:tc>
        <w:tc>
          <w:tcPr>
            <w:tcW w:w="849" w:type="pct"/>
            <w:shd w:val="clear" w:color="auto" w:fill="auto"/>
            <w:vAlign w:val="center"/>
          </w:tcPr>
          <w:p w14:paraId="2F3EF175" w14:textId="77777777" w:rsidR="007D3350" w:rsidRPr="00684106" w:rsidRDefault="007D3350" w:rsidP="002D4A86">
            <w:pPr>
              <w:pStyle w:val="TAH"/>
            </w:pPr>
            <w:r w:rsidRPr="00684106">
              <w:t>SCS</w:t>
            </w:r>
          </w:p>
          <w:p w14:paraId="1CC1D4AC" w14:textId="77777777" w:rsidR="007D3350" w:rsidRPr="00684106" w:rsidRDefault="007D3350" w:rsidP="002D4A86">
            <w:pPr>
              <w:pStyle w:val="TAH"/>
            </w:pPr>
            <w:r w:rsidRPr="00684106">
              <w:t>kHz</w:t>
            </w:r>
          </w:p>
        </w:tc>
        <w:tc>
          <w:tcPr>
            <w:tcW w:w="845" w:type="pct"/>
            <w:shd w:val="clear" w:color="auto" w:fill="auto"/>
            <w:vAlign w:val="center"/>
          </w:tcPr>
          <w:p w14:paraId="530882AE" w14:textId="77777777" w:rsidR="007D3350" w:rsidRPr="00684106" w:rsidRDefault="007D3350" w:rsidP="002D4A86">
            <w:pPr>
              <w:pStyle w:val="TAH"/>
            </w:pPr>
            <w:r w:rsidRPr="00684106">
              <w:t>LCRBmax</w:t>
            </w:r>
          </w:p>
        </w:tc>
        <w:tc>
          <w:tcPr>
            <w:tcW w:w="2210" w:type="pct"/>
            <w:shd w:val="clear" w:color="auto" w:fill="auto"/>
            <w:vAlign w:val="center"/>
          </w:tcPr>
          <w:p w14:paraId="088A2FE5" w14:textId="77777777" w:rsidR="007D3350" w:rsidRPr="00684106" w:rsidRDefault="007D3350" w:rsidP="002D4A86">
            <w:pPr>
              <w:pStyle w:val="TAH"/>
            </w:pPr>
            <w:r w:rsidRPr="00684106">
              <w:t>RB allocation (LCRB@RBstart)</w:t>
            </w:r>
          </w:p>
        </w:tc>
      </w:tr>
      <w:tr w:rsidR="007D3350" w:rsidRPr="00684106" w14:paraId="225CFABE" w14:textId="77777777" w:rsidTr="002D4A86">
        <w:trPr>
          <w:trHeight w:val="288"/>
          <w:jc w:val="center"/>
        </w:trPr>
        <w:tc>
          <w:tcPr>
            <w:tcW w:w="1096" w:type="pct"/>
            <w:shd w:val="clear" w:color="auto" w:fill="auto"/>
            <w:vAlign w:val="center"/>
            <w:hideMark/>
          </w:tcPr>
          <w:p w14:paraId="41499E2E" w14:textId="77777777" w:rsidR="007D3350" w:rsidRPr="00684106" w:rsidRDefault="007D3350" w:rsidP="002D4A86">
            <w:pPr>
              <w:pStyle w:val="TAH"/>
            </w:pPr>
            <w:r w:rsidRPr="00684106">
              <w:t>50MHz</w:t>
            </w:r>
          </w:p>
        </w:tc>
        <w:tc>
          <w:tcPr>
            <w:tcW w:w="849" w:type="pct"/>
            <w:shd w:val="clear" w:color="auto" w:fill="auto"/>
            <w:vAlign w:val="center"/>
            <w:hideMark/>
          </w:tcPr>
          <w:p w14:paraId="40461EC8" w14:textId="77777777" w:rsidR="007D3350" w:rsidRPr="00684106" w:rsidRDefault="007D3350" w:rsidP="002D4A86">
            <w:pPr>
              <w:pStyle w:val="TAC"/>
            </w:pPr>
            <w:r w:rsidRPr="00684106">
              <w:t>120</w:t>
            </w:r>
          </w:p>
        </w:tc>
        <w:tc>
          <w:tcPr>
            <w:tcW w:w="845" w:type="pct"/>
            <w:shd w:val="clear" w:color="auto" w:fill="auto"/>
            <w:vAlign w:val="center"/>
            <w:hideMark/>
          </w:tcPr>
          <w:p w14:paraId="5D17B0DA" w14:textId="77777777" w:rsidR="007D3350" w:rsidRPr="00684106" w:rsidRDefault="007D3350" w:rsidP="002D4A86">
            <w:pPr>
              <w:pStyle w:val="TAC"/>
            </w:pPr>
            <w:r w:rsidRPr="00684106">
              <w:t>32</w:t>
            </w:r>
          </w:p>
        </w:tc>
        <w:tc>
          <w:tcPr>
            <w:tcW w:w="2210" w:type="pct"/>
            <w:shd w:val="clear" w:color="auto" w:fill="auto"/>
            <w:vAlign w:val="center"/>
            <w:hideMark/>
          </w:tcPr>
          <w:p w14:paraId="70E87EFF" w14:textId="77777777" w:rsidR="007D3350" w:rsidRPr="00684106" w:rsidRDefault="007D3350" w:rsidP="002D4A86">
            <w:pPr>
              <w:pStyle w:val="TAC"/>
            </w:pPr>
            <w:r w:rsidRPr="00684106">
              <w:t>32@0</w:t>
            </w:r>
          </w:p>
        </w:tc>
      </w:tr>
      <w:tr w:rsidR="007D3350" w:rsidRPr="00684106" w14:paraId="03B3720A" w14:textId="77777777" w:rsidTr="002D4A86">
        <w:trPr>
          <w:trHeight w:val="300"/>
          <w:jc w:val="center"/>
        </w:trPr>
        <w:tc>
          <w:tcPr>
            <w:tcW w:w="1096" w:type="pct"/>
            <w:shd w:val="clear" w:color="auto" w:fill="auto"/>
            <w:vAlign w:val="center"/>
          </w:tcPr>
          <w:p w14:paraId="640C1979" w14:textId="77777777" w:rsidR="007D3350" w:rsidRPr="00684106" w:rsidRDefault="007D3350" w:rsidP="002D4A86">
            <w:pPr>
              <w:pStyle w:val="TAH"/>
            </w:pPr>
            <w:r w:rsidRPr="00684106">
              <w:t>100MHz</w:t>
            </w:r>
          </w:p>
        </w:tc>
        <w:tc>
          <w:tcPr>
            <w:tcW w:w="849" w:type="pct"/>
            <w:shd w:val="clear" w:color="auto" w:fill="auto"/>
            <w:vAlign w:val="center"/>
            <w:hideMark/>
          </w:tcPr>
          <w:p w14:paraId="3F3A179D" w14:textId="77777777" w:rsidR="007D3350" w:rsidRPr="00684106" w:rsidRDefault="007D3350" w:rsidP="002D4A86">
            <w:pPr>
              <w:pStyle w:val="TAC"/>
            </w:pPr>
            <w:r w:rsidRPr="00684106">
              <w:t>120</w:t>
            </w:r>
          </w:p>
        </w:tc>
        <w:tc>
          <w:tcPr>
            <w:tcW w:w="845" w:type="pct"/>
            <w:shd w:val="clear" w:color="auto" w:fill="auto"/>
            <w:vAlign w:val="center"/>
            <w:hideMark/>
          </w:tcPr>
          <w:p w14:paraId="32A8C804" w14:textId="77777777" w:rsidR="007D3350" w:rsidRPr="00684106" w:rsidRDefault="007D3350" w:rsidP="002D4A86">
            <w:pPr>
              <w:pStyle w:val="TAC"/>
            </w:pPr>
            <w:r w:rsidRPr="00684106">
              <w:t>66</w:t>
            </w:r>
          </w:p>
        </w:tc>
        <w:tc>
          <w:tcPr>
            <w:tcW w:w="2210" w:type="pct"/>
            <w:shd w:val="clear" w:color="auto" w:fill="auto"/>
            <w:vAlign w:val="center"/>
            <w:hideMark/>
          </w:tcPr>
          <w:p w14:paraId="100DFD19" w14:textId="77777777" w:rsidR="007D3350" w:rsidRPr="00684106" w:rsidRDefault="007D3350" w:rsidP="002D4A86">
            <w:pPr>
              <w:pStyle w:val="TAC"/>
            </w:pPr>
            <w:r w:rsidRPr="00684106">
              <w:t>66@0</w:t>
            </w:r>
          </w:p>
        </w:tc>
      </w:tr>
      <w:tr w:rsidR="007D3350" w:rsidRPr="00684106" w14:paraId="63AD2452" w14:textId="77777777" w:rsidTr="002D4A86">
        <w:trPr>
          <w:trHeight w:val="300"/>
          <w:jc w:val="center"/>
        </w:trPr>
        <w:tc>
          <w:tcPr>
            <w:tcW w:w="1096" w:type="pct"/>
            <w:shd w:val="clear" w:color="auto" w:fill="auto"/>
            <w:vAlign w:val="center"/>
            <w:hideMark/>
          </w:tcPr>
          <w:p w14:paraId="162AA7D4" w14:textId="77777777" w:rsidR="007D3350" w:rsidRPr="00684106" w:rsidRDefault="007D3350" w:rsidP="002D4A86">
            <w:pPr>
              <w:pStyle w:val="TAH"/>
            </w:pPr>
            <w:r w:rsidRPr="00684106">
              <w:t>200MHz</w:t>
            </w:r>
          </w:p>
        </w:tc>
        <w:tc>
          <w:tcPr>
            <w:tcW w:w="849" w:type="pct"/>
            <w:shd w:val="clear" w:color="auto" w:fill="auto"/>
            <w:vAlign w:val="center"/>
            <w:hideMark/>
          </w:tcPr>
          <w:p w14:paraId="7D751A59" w14:textId="77777777" w:rsidR="007D3350" w:rsidRPr="00684106" w:rsidRDefault="007D3350" w:rsidP="002D4A86">
            <w:pPr>
              <w:pStyle w:val="TAC"/>
            </w:pPr>
            <w:r w:rsidRPr="00684106">
              <w:t>120</w:t>
            </w:r>
          </w:p>
        </w:tc>
        <w:tc>
          <w:tcPr>
            <w:tcW w:w="845" w:type="pct"/>
            <w:shd w:val="clear" w:color="auto" w:fill="auto"/>
            <w:vAlign w:val="center"/>
            <w:hideMark/>
          </w:tcPr>
          <w:p w14:paraId="1080BA3A" w14:textId="77777777" w:rsidR="007D3350" w:rsidRPr="00684106" w:rsidRDefault="007D3350" w:rsidP="002D4A86">
            <w:pPr>
              <w:pStyle w:val="TAC"/>
            </w:pPr>
            <w:r w:rsidRPr="00684106">
              <w:t>132</w:t>
            </w:r>
          </w:p>
        </w:tc>
        <w:tc>
          <w:tcPr>
            <w:tcW w:w="2210" w:type="pct"/>
            <w:shd w:val="clear" w:color="auto" w:fill="auto"/>
            <w:vAlign w:val="center"/>
            <w:hideMark/>
          </w:tcPr>
          <w:p w14:paraId="3574FA25" w14:textId="77777777" w:rsidR="007D3350" w:rsidRPr="00684106" w:rsidRDefault="007D3350" w:rsidP="002D4A86">
            <w:pPr>
              <w:pStyle w:val="TAC"/>
            </w:pPr>
            <w:r w:rsidRPr="00684106">
              <w:t>132@0</w:t>
            </w:r>
          </w:p>
        </w:tc>
      </w:tr>
      <w:tr w:rsidR="007D3350" w:rsidRPr="00684106" w14:paraId="2730E355" w14:textId="77777777" w:rsidTr="002D4A86">
        <w:trPr>
          <w:trHeight w:val="300"/>
          <w:jc w:val="center"/>
        </w:trPr>
        <w:tc>
          <w:tcPr>
            <w:tcW w:w="1096" w:type="pct"/>
            <w:shd w:val="clear" w:color="auto" w:fill="auto"/>
            <w:vAlign w:val="center"/>
            <w:hideMark/>
          </w:tcPr>
          <w:p w14:paraId="0457578D" w14:textId="77777777" w:rsidR="007D3350" w:rsidRPr="00684106" w:rsidRDefault="007D3350" w:rsidP="002D4A86">
            <w:pPr>
              <w:pStyle w:val="TAH"/>
            </w:pPr>
            <w:r w:rsidRPr="00684106">
              <w:t>400MHz</w:t>
            </w:r>
          </w:p>
        </w:tc>
        <w:tc>
          <w:tcPr>
            <w:tcW w:w="849" w:type="pct"/>
            <w:shd w:val="clear" w:color="auto" w:fill="auto"/>
            <w:vAlign w:val="center"/>
            <w:hideMark/>
          </w:tcPr>
          <w:p w14:paraId="25C67612" w14:textId="77777777" w:rsidR="007D3350" w:rsidRPr="00684106" w:rsidRDefault="007D3350" w:rsidP="002D4A86">
            <w:pPr>
              <w:pStyle w:val="TAC"/>
            </w:pPr>
            <w:r w:rsidRPr="00684106">
              <w:t>120</w:t>
            </w:r>
          </w:p>
        </w:tc>
        <w:tc>
          <w:tcPr>
            <w:tcW w:w="845" w:type="pct"/>
            <w:shd w:val="clear" w:color="auto" w:fill="auto"/>
            <w:vAlign w:val="center"/>
            <w:hideMark/>
          </w:tcPr>
          <w:p w14:paraId="49AC4CB5" w14:textId="77777777" w:rsidR="007D3350" w:rsidRPr="00684106" w:rsidRDefault="007D3350" w:rsidP="002D4A86">
            <w:pPr>
              <w:pStyle w:val="TAC"/>
            </w:pPr>
            <w:r w:rsidRPr="00684106">
              <w:t>264</w:t>
            </w:r>
          </w:p>
        </w:tc>
        <w:tc>
          <w:tcPr>
            <w:tcW w:w="2210" w:type="pct"/>
            <w:shd w:val="clear" w:color="auto" w:fill="auto"/>
            <w:vAlign w:val="center"/>
            <w:hideMark/>
          </w:tcPr>
          <w:p w14:paraId="7207901F" w14:textId="77777777" w:rsidR="007D3350" w:rsidRPr="00684106" w:rsidRDefault="007D3350" w:rsidP="002D4A86">
            <w:pPr>
              <w:pStyle w:val="TAC"/>
            </w:pPr>
            <w:r w:rsidRPr="00684106">
              <w:t>264@0</w:t>
            </w:r>
          </w:p>
        </w:tc>
      </w:tr>
      <w:tr w:rsidR="007D3350" w:rsidRPr="00684106" w14:paraId="78B9E8A2" w14:textId="77777777" w:rsidTr="002D4A86">
        <w:trPr>
          <w:trHeight w:val="300"/>
          <w:jc w:val="center"/>
        </w:trPr>
        <w:tc>
          <w:tcPr>
            <w:tcW w:w="5000" w:type="pct"/>
            <w:gridSpan w:val="4"/>
            <w:shd w:val="clear" w:color="auto" w:fill="auto"/>
            <w:vAlign w:val="center"/>
          </w:tcPr>
          <w:p w14:paraId="198E0747" w14:textId="77777777" w:rsidR="007D3350" w:rsidRPr="00684106" w:rsidRDefault="007D3350" w:rsidP="002D4A86">
            <w:pPr>
              <w:pStyle w:val="TAN"/>
            </w:pPr>
            <w:r w:rsidRPr="00684106">
              <w:t>NOTE 1:</w:t>
            </w:r>
            <w:r w:rsidRPr="00684106">
              <w:tab/>
              <w:t>Test Channel Bandwidths are checked separately for each NR band, the applicable channel bandwidths are specified in Table 5.3.5-1.</w:t>
            </w:r>
          </w:p>
        </w:tc>
      </w:tr>
    </w:tbl>
    <w:p w14:paraId="0F1E97C0" w14:textId="77777777" w:rsidR="007D3350" w:rsidRPr="00684106" w:rsidRDefault="007D3350" w:rsidP="007D3350"/>
    <w:p w14:paraId="23B04ED5" w14:textId="77777777" w:rsidR="007D3350" w:rsidRPr="00684106" w:rsidRDefault="007D3350" w:rsidP="007D3350">
      <w:pPr>
        <w:pStyle w:val="TH"/>
      </w:pPr>
      <w:r w:rsidRPr="00684106">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7D3350" w:rsidRPr="00684106" w14:paraId="71101E21" w14:textId="77777777" w:rsidTr="002D4A8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DCD100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EEDB848" w14:textId="77777777" w:rsidR="007D3350" w:rsidRPr="00684106" w:rsidRDefault="007D3350" w:rsidP="002D4A86">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0C3A223" w14:textId="77777777" w:rsidR="007D3350" w:rsidRPr="00684106" w:rsidRDefault="007D3350" w:rsidP="002D4A86">
            <w:pPr>
              <w:pStyle w:val="TAH"/>
            </w:pPr>
            <w:r w:rsidRPr="00684106">
              <w:t>50</w:t>
            </w:r>
          </w:p>
          <w:p w14:paraId="6C2FD57B" w14:textId="77777777" w:rsidR="007D3350" w:rsidRPr="00684106" w:rsidRDefault="007D3350" w:rsidP="002D4A8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1DB571" w14:textId="77777777" w:rsidR="007D3350" w:rsidRPr="00684106" w:rsidRDefault="007D3350" w:rsidP="002D4A86">
            <w:pPr>
              <w:pStyle w:val="TAH"/>
            </w:pPr>
            <w:r w:rsidRPr="00684106">
              <w:t>100</w:t>
            </w:r>
          </w:p>
          <w:p w14:paraId="48C66254" w14:textId="77777777" w:rsidR="007D3350" w:rsidRPr="00684106" w:rsidRDefault="007D3350" w:rsidP="002D4A8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B705C8" w14:textId="77777777" w:rsidR="007D3350" w:rsidRPr="00684106" w:rsidRDefault="007D3350" w:rsidP="002D4A86">
            <w:pPr>
              <w:pStyle w:val="TAH"/>
            </w:pPr>
            <w:r w:rsidRPr="00684106">
              <w:t>200</w:t>
            </w:r>
          </w:p>
          <w:p w14:paraId="7165D59F" w14:textId="77777777" w:rsidR="007D3350" w:rsidRPr="00684106" w:rsidRDefault="007D3350" w:rsidP="002D4A86">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AC11A4A" w14:textId="77777777" w:rsidR="007D3350" w:rsidRPr="00684106" w:rsidRDefault="007D3350" w:rsidP="002D4A86">
            <w:pPr>
              <w:pStyle w:val="TAH"/>
            </w:pPr>
            <w:r w:rsidRPr="00684106">
              <w:t>400</w:t>
            </w:r>
          </w:p>
          <w:p w14:paraId="0D1A6785" w14:textId="77777777" w:rsidR="007D3350" w:rsidRPr="00684106" w:rsidRDefault="007D3350" w:rsidP="002D4A86">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9021C9A" w14:textId="77777777" w:rsidR="007D3350" w:rsidRPr="00684106" w:rsidRDefault="007D3350" w:rsidP="002D4A86">
            <w:pPr>
              <w:pStyle w:val="TAH"/>
            </w:pPr>
            <w:r w:rsidRPr="00684106">
              <w:t>Duplex Mode</w:t>
            </w:r>
          </w:p>
        </w:tc>
      </w:tr>
      <w:tr w:rsidR="007D3350" w:rsidRPr="00684106" w14:paraId="71D9A41B"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260BE32"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246D2E5A"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B97F04A"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EEA0632"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2FC98A9"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F7965D5"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F447F6F" w14:textId="77777777" w:rsidR="007D3350" w:rsidRPr="00684106" w:rsidRDefault="007D3350" w:rsidP="002D4A86">
            <w:pPr>
              <w:pStyle w:val="TAC"/>
            </w:pPr>
            <w:r w:rsidRPr="00684106">
              <w:t>TDD</w:t>
            </w:r>
          </w:p>
        </w:tc>
      </w:tr>
      <w:tr w:rsidR="007D3350" w:rsidRPr="00684106" w14:paraId="59C08CA5"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799765"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4B1D3A2"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1510D4CE"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1C0AC57"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17A066B7"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F913D8A"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1F2C6C8" w14:textId="77777777" w:rsidR="007D3350" w:rsidRPr="00684106" w:rsidRDefault="007D3350" w:rsidP="002D4A86">
            <w:pPr>
              <w:pStyle w:val="TAC"/>
            </w:pPr>
            <w:r w:rsidRPr="00684106">
              <w:t>TDD</w:t>
            </w:r>
          </w:p>
        </w:tc>
      </w:tr>
      <w:tr w:rsidR="008F78DC" w:rsidRPr="00684106" w14:paraId="0400B760" w14:textId="77777777" w:rsidTr="002D4A86">
        <w:trPr>
          <w:trHeight w:val="255"/>
          <w:jc w:val="center"/>
          <w:ins w:id="1555" w:author="Anritsu" w:date="2023-05-03T16:30:00Z"/>
        </w:trPr>
        <w:tc>
          <w:tcPr>
            <w:tcW w:w="1373" w:type="dxa"/>
            <w:tcBorders>
              <w:top w:val="single" w:sz="4" w:space="0" w:color="auto"/>
              <w:left w:val="single" w:sz="4" w:space="0" w:color="auto"/>
              <w:bottom w:val="single" w:sz="4" w:space="0" w:color="auto"/>
              <w:right w:val="single" w:sz="4" w:space="0" w:color="auto"/>
            </w:tcBorders>
            <w:vAlign w:val="center"/>
          </w:tcPr>
          <w:p w14:paraId="03EFB6F1" w14:textId="16173F3F" w:rsidR="00764459" w:rsidRPr="00684106" w:rsidRDefault="00764459" w:rsidP="002D4A86">
            <w:pPr>
              <w:keepNext/>
              <w:keepLines/>
              <w:spacing w:after="0"/>
              <w:jc w:val="center"/>
              <w:rPr>
                <w:ins w:id="1556" w:author="Anritsu" w:date="2023-05-03T16:30:00Z"/>
                <w:rFonts w:ascii="Arial" w:hAnsi="Arial"/>
                <w:sz w:val="18"/>
                <w:lang w:eastAsia="ja-JP"/>
              </w:rPr>
            </w:pPr>
            <w:ins w:id="1557" w:author="Anritsu" w:date="2023-05-03T16:30:00Z">
              <w:r>
                <w:rPr>
                  <w:rFonts w:ascii="Arial" w:hAnsi="Arial" w:hint="eastAsia"/>
                  <w:sz w:val="18"/>
                  <w:lang w:eastAsia="ja-JP"/>
                </w:rPr>
                <w:t>n</w:t>
              </w:r>
              <w:r>
                <w:rPr>
                  <w:rFonts w:ascii="Arial" w:hAnsi="Arial"/>
                  <w:sz w:val="18"/>
                  <w:lang w:eastAsia="ja-JP"/>
                </w:rPr>
                <w:t>259</w:t>
              </w:r>
            </w:ins>
          </w:p>
        </w:tc>
        <w:tc>
          <w:tcPr>
            <w:tcW w:w="810" w:type="dxa"/>
            <w:tcBorders>
              <w:top w:val="single" w:sz="4" w:space="0" w:color="auto"/>
              <w:left w:val="single" w:sz="4" w:space="0" w:color="auto"/>
              <w:bottom w:val="single" w:sz="4" w:space="0" w:color="auto"/>
              <w:right w:val="single" w:sz="4" w:space="0" w:color="auto"/>
            </w:tcBorders>
            <w:vAlign w:val="center"/>
          </w:tcPr>
          <w:p w14:paraId="1E49E31E" w14:textId="520EE8B8" w:rsidR="00764459" w:rsidRPr="00684106" w:rsidRDefault="00764459" w:rsidP="002D4A86">
            <w:pPr>
              <w:pStyle w:val="TAC"/>
              <w:rPr>
                <w:ins w:id="1558" w:author="Anritsu" w:date="2023-05-03T16:30:00Z"/>
                <w:lang w:eastAsia="ja-JP"/>
              </w:rPr>
            </w:pPr>
            <w:ins w:id="1559" w:author="Anritsu" w:date="2023-05-03T16:30:00Z">
              <w:r>
                <w:rPr>
                  <w:rFonts w:hint="eastAsia"/>
                  <w:lang w:eastAsia="ja-JP"/>
                </w:rPr>
                <w:t>1</w:t>
              </w:r>
              <w:r>
                <w:rPr>
                  <w:lang w:eastAsia="ja-JP"/>
                </w:rPr>
                <w:t>20</w:t>
              </w:r>
            </w:ins>
          </w:p>
        </w:tc>
        <w:tc>
          <w:tcPr>
            <w:tcW w:w="787" w:type="dxa"/>
            <w:tcBorders>
              <w:top w:val="single" w:sz="4" w:space="0" w:color="auto"/>
              <w:left w:val="single" w:sz="4" w:space="0" w:color="auto"/>
              <w:bottom w:val="single" w:sz="4" w:space="0" w:color="auto"/>
              <w:right w:val="single" w:sz="4" w:space="0" w:color="auto"/>
            </w:tcBorders>
            <w:vAlign w:val="center"/>
          </w:tcPr>
          <w:p w14:paraId="139AA5C8" w14:textId="66D4B135" w:rsidR="00764459" w:rsidRPr="00684106" w:rsidRDefault="00764459" w:rsidP="002D4A86">
            <w:pPr>
              <w:pStyle w:val="TAC"/>
              <w:rPr>
                <w:ins w:id="1560" w:author="Anritsu" w:date="2023-05-03T16:30:00Z"/>
                <w:lang w:eastAsia="ja-JP"/>
              </w:rPr>
            </w:pPr>
            <w:ins w:id="1561" w:author="Anritsu" w:date="2023-05-03T16:30:00Z">
              <w:r>
                <w:rPr>
                  <w:rFonts w:hint="eastAsia"/>
                  <w:lang w:eastAsia="ja-JP"/>
                </w:rPr>
                <w:t>3</w:t>
              </w:r>
              <w:r>
                <w:rPr>
                  <w:lang w:eastAsia="ja-JP"/>
                </w:rPr>
                <w:t>2@0</w:t>
              </w:r>
            </w:ins>
          </w:p>
        </w:tc>
        <w:tc>
          <w:tcPr>
            <w:tcW w:w="990" w:type="dxa"/>
            <w:tcBorders>
              <w:top w:val="single" w:sz="4" w:space="0" w:color="auto"/>
              <w:left w:val="single" w:sz="4" w:space="0" w:color="auto"/>
              <w:bottom w:val="single" w:sz="4" w:space="0" w:color="auto"/>
              <w:right w:val="single" w:sz="4" w:space="0" w:color="auto"/>
            </w:tcBorders>
          </w:tcPr>
          <w:p w14:paraId="2ED69FC1" w14:textId="46CB0323" w:rsidR="00764459" w:rsidRPr="00684106" w:rsidRDefault="00764459" w:rsidP="002D4A86">
            <w:pPr>
              <w:pStyle w:val="TAC"/>
              <w:rPr>
                <w:ins w:id="1562" w:author="Anritsu" w:date="2023-05-03T16:30:00Z"/>
                <w:lang w:eastAsia="ja-JP"/>
              </w:rPr>
            </w:pPr>
            <w:ins w:id="1563" w:author="Anritsu" w:date="2023-05-03T16:30:00Z">
              <w:r>
                <w:rPr>
                  <w:rFonts w:hint="eastAsia"/>
                  <w:lang w:eastAsia="ja-JP"/>
                </w:rPr>
                <w:t>6</w:t>
              </w:r>
              <w:r>
                <w:rPr>
                  <w:lang w:eastAsia="ja-JP"/>
                </w:rPr>
                <w:t>4@0</w:t>
              </w:r>
            </w:ins>
          </w:p>
        </w:tc>
        <w:tc>
          <w:tcPr>
            <w:tcW w:w="990" w:type="dxa"/>
            <w:tcBorders>
              <w:top w:val="single" w:sz="4" w:space="0" w:color="auto"/>
              <w:left w:val="single" w:sz="4" w:space="0" w:color="auto"/>
              <w:bottom w:val="single" w:sz="4" w:space="0" w:color="auto"/>
              <w:right w:val="single" w:sz="4" w:space="0" w:color="auto"/>
            </w:tcBorders>
          </w:tcPr>
          <w:p w14:paraId="7ABB8E7E" w14:textId="48713B94" w:rsidR="00764459" w:rsidRPr="00684106" w:rsidRDefault="00764459" w:rsidP="002D4A86">
            <w:pPr>
              <w:pStyle w:val="TAC"/>
              <w:rPr>
                <w:ins w:id="1564" w:author="Anritsu" w:date="2023-05-03T16:30:00Z"/>
                <w:lang w:eastAsia="ja-JP"/>
              </w:rPr>
            </w:pPr>
            <w:ins w:id="1565" w:author="Anritsu" w:date="2023-05-03T16:30:00Z">
              <w:r>
                <w:rPr>
                  <w:rFonts w:hint="eastAsia"/>
                  <w:lang w:eastAsia="ja-JP"/>
                </w:rPr>
                <w:t>1</w:t>
              </w:r>
              <w:r>
                <w:rPr>
                  <w:lang w:eastAsia="ja-JP"/>
                </w:rPr>
                <w:t>28@0</w:t>
              </w:r>
            </w:ins>
          </w:p>
        </w:tc>
        <w:tc>
          <w:tcPr>
            <w:tcW w:w="1099" w:type="dxa"/>
            <w:tcBorders>
              <w:top w:val="single" w:sz="4" w:space="0" w:color="auto"/>
              <w:left w:val="single" w:sz="4" w:space="0" w:color="auto"/>
              <w:bottom w:val="single" w:sz="4" w:space="0" w:color="auto"/>
              <w:right w:val="single" w:sz="4" w:space="0" w:color="auto"/>
            </w:tcBorders>
          </w:tcPr>
          <w:p w14:paraId="085680BF" w14:textId="43EE93B3" w:rsidR="00764459" w:rsidRPr="00684106" w:rsidRDefault="00764459" w:rsidP="002D4A86">
            <w:pPr>
              <w:pStyle w:val="TAC"/>
              <w:rPr>
                <w:ins w:id="1566" w:author="Anritsu" w:date="2023-05-03T16:30:00Z"/>
                <w:lang w:eastAsia="ja-JP"/>
              </w:rPr>
            </w:pPr>
            <w:ins w:id="1567" w:author="Anritsu" w:date="2023-05-03T16:30:00Z">
              <w:r>
                <w:rPr>
                  <w:rFonts w:hint="eastAsia"/>
                  <w:lang w:eastAsia="ja-JP"/>
                </w:rPr>
                <w:t>2</w:t>
              </w:r>
              <w:r>
                <w:rPr>
                  <w:lang w:eastAsia="ja-JP"/>
                </w:rPr>
                <w:t>56@0</w:t>
              </w:r>
            </w:ins>
          </w:p>
        </w:tc>
        <w:tc>
          <w:tcPr>
            <w:tcW w:w="935" w:type="dxa"/>
            <w:tcBorders>
              <w:top w:val="single" w:sz="4" w:space="0" w:color="auto"/>
              <w:left w:val="single" w:sz="4" w:space="0" w:color="auto"/>
              <w:bottom w:val="single" w:sz="4" w:space="0" w:color="auto"/>
              <w:right w:val="single" w:sz="4" w:space="0" w:color="auto"/>
            </w:tcBorders>
            <w:vAlign w:val="center"/>
          </w:tcPr>
          <w:p w14:paraId="7995D45C" w14:textId="43E6A1BD" w:rsidR="00764459" w:rsidRPr="00684106" w:rsidRDefault="00764459" w:rsidP="002D4A86">
            <w:pPr>
              <w:pStyle w:val="TAC"/>
              <w:rPr>
                <w:ins w:id="1568" w:author="Anritsu" w:date="2023-05-03T16:30:00Z"/>
                <w:lang w:eastAsia="ja-JP"/>
              </w:rPr>
            </w:pPr>
            <w:ins w:id="1569" w:author="Anritsu" w:date="2023-05-03T16:30:00Z">
              <w:r>
                <w:rPr>
                  <w:rFonts w:hint="eastAsia"/>
                  <w:lang w:eastAsia="ja-JP"/>
                </w:rPr>
                <w:t>T</w:t>
              </w:r>
              <w:r>
                <w:rPr>
                  <w:lang w:eastAsia="ja-JP"/>
                </w:rPr>
                <w:t>DD</w:t>
              </w:r>
            </w:ins>
          </w:p>
        </w:tc>
      </w:tr>
      <w:tr w:rsidR="007D3350" w:rsidRPr="00684106" w14:paraId="7CE1A981"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AE0734E"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FB44E41"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32AE210"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F2F6077"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794C192"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0D2E020"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4ECD62F" w14:textId="77777777" w:rsidR="007D3350" w:rsidRPr="00684106" w:rsidRDefault="007D3350" w:rsidP="002D4A86">
            <w:pPr>
              <w:pStyle w:val="TAC"/>
            </w:pPr>
            <w:r w:rsidRPr="00684106">
              <w:t>TDD</w:t>
            </w:r>
          </w:p>
        </w:tc>
      </w:tr>
      <w:tr w:rsidR="007D3350" w:rsidRPr="00684106" w14:paraId="6BECC68C"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830BCCC"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0C7DB2B"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E2FBA3F"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808AA26" w14:textId="77777777" w:rsidR="007D3350" w:rsidRPr="00684106" w:rsidRDefault="007D3350" w:rsidP="002D4A86">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F746009" w14:textId="77777777" w:rsidR="007D3350" w:rsidRPr="00684106" w:rsidRDefault="007D3350" w:rsidP="002D4A86">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E9534E8" w14:textId="77777777" w:rsidR="007D3350" w:rsidRPr="00684106" w:rsidRDefault="007D3350" w:rsidP="002D4A86">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D1B5085" w14:textId="77777777" w:rsidR="007D3350" w:rsidRPr="00684106" w:rsidRDefault="007D3350" w:rsidP="002D4A86">
            <w:pPr>
              <w:pStyle w:val="TAC"/>
            </w:pPr>
            <w:r w:rsidRPr="00684106">
              <w:t>TDD</w:t>
            </w:r>
          </w:p>
        </w:tc>
      </w:tr>
    </w:tbl>
    <w:p w14:paraId="7589C697" w14:textId="77777777" w:rsidR="007D3350" w:rsidRPr="00684106" w:rsidRDefault="007D3350" w:rsidP="007D3350"/>
    <w:p w14:paraId="4194980D" w14:textId="77777777" w:rsidR="007D3350" w:rsidRPr="00684106" w:rsidRDefault="007D3350" w:rsidP="007D3350">
      <w:pPr>
        <w:pStyle w:val="B10"/>
      </w:pPr>
      <w:r w:rsidRPr="00684106">
        <w:t>1.</w:t>
      </w:r>
      <w:r w:rsidRPr="00684106">
        <w:tab/>
        <w:t>Connection between SS and UE is shown in TS 38.508-1 [10] Annex A, Figure A.3.3.1.1 for TE diagram and Figure A.3.4.1.1 for UE diagram.</w:t>
      </w:r>
    </w:p>
    <w:p w14:paraId="7C99F4AC" w14:textId="77777777" w:rsidR="007D3350" w:rsidRPr="00684106" w:rsidRDefault="007D3350" w:rsidP="007D3350">
      <w:pPr>
        <w:pStyle w:val="B10"/>
      </w:pPr>
      <w:r w:rsidRPr="00684106">
        <w:t>2.</w:t>
      </w:r>
      <w:r w:rsidRPr="00684106">
        <w:tab/>
        <w:t>The parameter settings for the cell are set up according to TS 38.508-1 [10] subclause 4.4.3.</w:t>
      </w:r>
    </w:p>
    <w:p w14:paraId="394C7567"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4540C144" w14:textId="77777777" w:rsidR="007D3350" w:rsidRPr="00684106" w:rsidRDefault="007D3350" w:rsidP="007D3350">
      <w:pPr>
        <w:pStyle w:val="B10"/>
      </w:pPr>
      <w:r w:rsidRPr="00684106">
        <w:t>4.</w:t>
      </w:r>
      <w:r w:rsidRPr="00684106">
        <w:tab/>
        <w:t xml:space="preserve">The DL and UL Reference Measurement channels are set according to Table 7.3.2.4.1-1, Table 7.3.2.4.1-2, and Table 7.3.2.4.1-3. </w:t>
      </w:r>
    </w:p>
    <w:p w14:paraId="6043272A" w14:textId="77777777" w:rsidR="007D3350" w:rsidRPr="00684106" w:rsidRDefault="007D3350" w:rsidP="007D3350">
      <w:pPr>
        <w:pStyle w:val="B10"/>
      </w:pPr>
      <w:r w:rsidRPr="00684106">
        <w:t>5.</w:t>
      </w:r>
      <w:r w:rsidRPr="00684106">
        <w:tab/>
        <w:t>Propagation conditions are set according to Annex B.0.</w:t>
      </w:r>
    </w:p>
    <w:p w14:paraId="0B4271D1"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0F15268F" w14:textId="77777777" w:rsidR="007D3350" w:rsidRPr="00684106" w:rsidRDefault="007D3350" w:rsidP="007D3350">
      <w:pPr>
        <w:pStyle w:val="H6"/>
        <w:rPr>
          <w:snapToGrid w:val="0"/>
        </w:rPr>
      </w:pPr>
      <w:r w:rsidRPr="00684106">
        <w:lastRenderedPageBreak/>
        <w:t>7.3.2.4.2</w:t>
      </w:r>
      <w:r w:rsidRPr="00684106">
        <w:tab/>
      </w:r>
      <w:r w:rsidRPr="00684106">
        <w:rPr>
          <w:snapToGrid w:val="0"/>
        </w:rPr>
        <w:t>Test procedure</w:t>
      </w:r>
    </w:p>
    <w:p w14:paraId="3975084D" w14:textId="77777777" w:rsidR="007D3350" w:rsidRPr="00684106" w:rsidRDefault="007D3350" w:rsidP="007D3350">
      <w:pPr>
        <w:pStyle w:val="B10"/>
      </w:pPr>
      <w:r w:rsidRPr="00684106">
        <w:t>1.</w:t>
      </w:r>
      <w:r w:rsidRPr="00684106">
        <w:tab/>
        <w:t>SS transmits PDSCH via PDCCH DCI format 1_1 for C_RNTI to transmit the DL RMC according to Table 7.3.2.4.1-1. The SS sends downlink MAC padding bits on the DL RMC.</w:t>
      </w:r>
    </w:p>
    <w:p w14:paraId="59CC4F55" w14:textId="77777777" w:rsidR="007D3350" w:rsidRPr="00684106" w:rsidRDefault="007D3350" w:rsidP="007D3350">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0E0C5629" w14:textId="77777777" w:rsidR="007D3350" w:rsidRPr="00684106" w:rsidRDefault="007D3350" w:rsidP="007D3350">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0A52140D" w14:textId="77777777" w:rsidR="007D3350" w:rsidRPr="00684106" w:rsidRDefault="007D3350" w:rsidP="007D3350">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09D7F032" w14:textId="77777777" w:rsidR="007D3350" w:rsidRPr="00684106" w:rsidRDefault="007D3350" w:rsidP="007D3350">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C266DDB" w14:textId="77777777" w:rsidR="007D3350" w:rsidRPr="00684106" w:rsidRDefault="007D3350" w:rsidP="007D3350">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9512D2C" w14:textId="77777777" w:rsidR="007D3350" w:rsidRPr="00684106" w:rsidRDefault="007D3350" w:rsidP="007D3350">
      <w:pPr>
        <w:pStyle w:val="B10"/>
      </w:pPr>
      <w:r w:rsidRPr="00684106">
        <w:t>NOTE 1:</w:t>
      </w:r>
      <w:r w:rsidRPr="00684106">
        <w:tab/>
        <w:t>The BEAM_SELECT_WAIT_TIME default value is defined in Annex K.1.2.</w:t>
      </w:r>
    </w:p>
    <w:p w14:paraId="2A3EB6D2" w14:textId="77777777" w:rsidR="007D3350" w:rsidRPr="00684106" w:rsidRDefault="007D3350" w:rsidP="007D3350">
      <w:pPr>
        <w:pStyle w:val="H6"/>
        <w:rPr>
          <w:snapToGrid w:val="0"/>
        </w:rPr>
      </w:pPr>
      <w:r w:rsidRPr="00684106">
        <w:t>7.3.2.4.3</w:t>
      </w:r>
      <w:r w:rsidRPr="00684106">
        <w:tab/>
      </w:r>
      <w:r w:rsidRPr="00684106">
        <w:rPr>
          <w:snapToGrid w:val="0"/>
        </w:rPr>
        <w:t>Message contents</w:t>
      </w:r>
    </w:p>
    <w:p w14:paraId="42F854DB" w14:textId="77777777" w:rsidR="007D3350" w:rsidRPr="00684106" w:rsidRDefault="007D3350" w:rsidP="007D3350">
      <w:r w:rsidRPr="00684106">
        <w:t>Message contents are according to TS 38.508-1 [10] subclause 4.6</w:t>
      </w:r>
      <w:r w:rsidRPr="00684106">
        <w:rPr>
          <w:lang w:eastAsia="zh-CN"/>
        </w:rPr>
        <w:t xml:space="preserve"> </w:t>
      </w:r>
      <w:r w:rsidRPr="00684106">
        <w:t>with TRANSFORM_PRECODER_ENABLED condition in Table 4.6.3-118 PUSCH-Config.</w:t>
      </w:r>
    </w:p>
    <w:p w14:paraId="4BDC22BC" w14:textId="77777777" w:rsidR="007D3350" w:rsidRPr="00684106" w:rsidRDefault="007D3350" w:rsidP="007D3350">
      <w:pPr>
        <w:pStyle w:val="H6"/>
      </w:pPr>
      <w:r w:rsidRPr="00684106">
        <w:t>7.3.2.5</w:t>
      </w:r>
      <w:r w:rsidRPr="00684106">
        <w:tab/>
        <w:t>Test requirement</w:t>
      </w:r>
    </w:p>
    <w:p w14:paraId="572D6395" w14:textId="77777777" w:rsidR="007D3350" w:rsidRPr="00684106" w:rsidRDefault="007D3350" w:rsidP="007D3350">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with peak reference sensitivity specified in Tables 7.3.2.5-1 to 7.3.2.5-4. The requirement is verified with the test metric of EIS (Link=RX beam peak direction, Meas=Link Angle).</w:t>
      </w:r>
    </w:p>
    <w:p w14:paraId="03522A71" w14:textId="77777777" w:rsidR="007D3350" w:rsidRPr="00684106" w:rsidRDefault="007D3350" w:rsidP="007D3350">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684106" w14:paraId="1CD4AA3F" w14:textId="77777777" w:rsidTr="002D4A86">
        <w:tc>
          <w:tcPr>
            <w:tcW w:w="1256" w:type="dxa"/>
            <w:vMerge w:val="restart"/>
            <w:shd w:val="clear" w:color="auto" w:fill="auto"/>
          </w:tcPr>
          <w:p w14:paraId="0232E654" w14:textId="77777777" w:rsidR="007D3350" w:rsidRPr="00684106" w:rsidRDefault="007D3350" w:rsidP="002D4A86">
            <w:pPr>
              <w:pStyle w:val="TAH"/>
            </w:pPr>
            <w:r w:rsidRPr="00684106">
              <w:t>Operating band</w:t>
            </w:r>
          </w:p>
        </w:tc>
        <w:tc>
          <w:tcPr>
            <w:tcW w:w="6867" w:type="dxa"/>
            <w:gridSpan w:val="4"/>
            <w:shd w:val="clear" w:color="auto" w:fill="auto"/>
            <w:vAlign w:val="center"/>
          </w:tcPr>
          <w:p w14:paraId="75BADD9C" w14:textId="77777777" w:rsidR="007D3350" w:rsidRPr="00684106" w:rsidRDefault="007D3350" w:rsidP="002D4A86">
            <w:pPr>
              <w:pStyle w:val="TAH"/>
            </w:pPr>
            <w:r w:rsidRPr="00684106">
              <w:t>REFSENS (dBm) / Channel bandwidth</w:t>
            </w:r>
          </w:p>
        </w:tc>
      </w:tr>
      <w:tr w:rsidR="007D3350" w:rsidRPr="00684106" w14:paraId="5AED6D26" w14:textId="77777777" w:rsidTr="002D4A86">
        <w:tc>
          <w:tcPr>
            <w:tcW w:w="1256" w:type="dxa"/>
            <w:vMerge/>
            <w:shd w:val="clear" w:color="auto" w:fill="auto"/>
          </w:tcPr>
          <w:p w14:paraId="2593F98C" w14:textId="77777777" w:rsidR="007D3350" w:rsidRPr="00684106" w:rsidRDefault="007D3350" w:rsidP="002D4A86">
            <w:pPr>
              <w:pStyle w:val="TAH"/>
            </w:pPr>
          </w:p>
        </w:tc>
        <w:tc>
          <w:tcPr>
            <w:tcW w:w="1716" w:type="dxa"/>
            <w:shd w:val="clear" w:color="auto" w:fill="auto"/>
            <w:vAlign w:val="center"/>
          </w:tcPr>
          <w:p w14:paraId="38D92E5A" w14:textId="77777777" w:rsidR="007D3350" w:rsidRPr="00684106" w:rsidRDefault="007D3350" w:rsidP="002D4A86">
            <w:pPr>
              <w:pStyle w:val="TAH"/>
            </w:pPr>
            <w:r w:rsidRPr="00684106">
              <w:t>50 MHz</w:t>
            </w:r>
          </w:p>
        </w:tc>
        <w:tc>
          <w:tcPr>
            <w:tcW w:w="1717" w:type="dxa"/>
            <w:shd w:val="clear" w:color="auto" w:fill="auto"/>
          </w:tcPr>
          <w:p w14:paraId="7ED3F8E6" w14:textId="77777777" w:rsidR="007D3350" w:rsidRPr="00684106" w:rsidRDefault="007D3350" w:rsidP="002D4A86">
            <w:pPr>
              <w:pStyle w:val="TAH"/>
            </w:pPr>
            <w:r w:rsidRPr="00684106">
              <w:t>100 MHz</w:t>
            </w:r>
          </w:p>
        </w:tc>
        <w:tc>
          <w:tcPr>
            <w:tcW w:w="1717" w:type="dxa"/>
            <w:shd w:val="clear" w:color="auto" w:fill="auto"/>
          </w:tcPr>
          <w:p w14:paraId="25009754" w14:textId="77777777" w:rsidR="007D3350" w:rsidRPr="00684106" w:rsidRDefault="007D3350" w:rsidP="002D4A86">
            <w:pPr>
              <w:pStyle w:val="TAH"/>
            </w:pPr>
            <w:r w:rsidRPr="00684106">
              <w:t>200 MHz</w:t>
            </w:r>
          </w:p>
        </w:tc>
        <w:tc>
          <w:tcPr>
            <w:tcW w:w="1717" w:type="dxa"/>
            <w:shd w:val="clear" w:color="auto" w:fill="auto"/>
          </w:tcPr>
          <w:p w14:paraId="22BA2A17" w14:textId="77777777" w:rsidR="007D3350" w:rsidRPr="00684106" w:rsidRDefault="007D3350" w:rsidP="002D4A86">
            <w:pPr>
              <w:pStyle w:val="TAH"/>
            </w:pPr>
            <w:r w:rsidRPr="00684106">
              <w:t>400 MHz</w:t>
            </w:r>
          </w:p>
        </w:tc>
      </w:tr>
      <w:tr w:rsidR="007D3350" w:rsidRPr="00684106" w14:paraId="41C98703" w14:textId="77777777" w:rsidTr="002D4A86">
        <w:tc>
          <w:tcPr>
            <w:tcW w:w="1256" w:type="dxa"/>
            <w:shd w:val="clear" w:color="auto" w:fill="auto"/>
          </w:tcPr>
          <w:p w14:paraId="61813EDE" w14:textId="77777777" w:rsidR="007D3350" w:rsidRPr="00684106" w:rsidRDefault="007D3350" w:rsidP="002D4A86">
            <w:pPr>
              <w:pStyle w:val="TAC"/>
            </w:pPr>
            <w:r w:rsidRPr="00684106">
              <w:t>n257</w:t>
            </w:r>
          </w:p>
        </w:tc>
        <w:tc>
          <w:tcPr>
            <w:tcW w:w="1716" w:type="dxa"/>
            <w:shd w:val="clear" w:color="auto" w:fill="auto"/>
            <w:vAlign w:val="bottom"/>
          </w:tcPr>
          <w:p w14:paraId="3655B25A" w14:textId="77777777" w:rsidR="007D3350" w:rsidRPr="00684106" w:rsidRDefault="007D3350" w:rsidP="002D4A86">
            <w:pPr>
              <w:pStyle w:val="TAC"/>
            </w:pPr>
            <w:r w:rsidRPr="00684106">
              <w:t>-97.5+TT</w:t>
            </w:r>
          </w:p>
        </w:tc>
        <w:tc>
          <w:tcPr>
            <w:tcW w:w="1717" w:type="dxa"/>
            <w:shd w:val="clear" w:color="auto" w:fill="auto"/>
            <w:vAlign w:val="bottom"/>
          </w:tcPr>
          <w:p w14:paraId="10A7E929" w14:textId="77777777" w:rsidR="007D3350" w:rsidRPr="00684106" w:rsidRDefault="007D3350" w:rsidP="002D4A86">
            <w:pPr>
              <w:pStyle w:val="TAC"/>
            </w:pPr>
            <w:r w:rsidRPr="00684106">
              <w:t>-94.5+TT</w:t>
            </w:r>
          </w:p>
        </w:tc>
        <w:tc>
          <w:tcPr>
            <w:tcW w:w="1717" w:type="dxa"/>
            <w:shd w:val="clear" w:color="auto" w:fill="auto"/>
            <w:vAlign w:val="bottom"/>
          </w:tcPr>
          <w:p w14:paraId="14A881CB" w14:textId="77777777" w:rsidR="007D3350" w:rsidRPr="00684106" w:rsidRDefault="007D3350" w:rsidP="002D4A86">
            <w:pPr>
              <w:pStyle w:val="TAC"/>
            </w:pPr>
            <w:r w:rsidRPr="00684106">
              <w:t>-91.5+TT</w:t>
            </w:r>
          </w:p>
        </w:tc>
        <w:tc>
          <w:tcPr>
            <w:tcW w:w="1717" w:type="dxa"/>
            <w:shd w:val="clear" w:color="auto" w:fill="auto"/>
            <w:vAlign w:val="bottom"/>
          </w:tcPr>
          <w:p w14:paraId="1F880F8E" w14:textId="77777777" w:rsidR="007D3350" w:rsidRPr="00684106" w:rsidRDefault="007D3350" w:rsidP="002D4A86">
            <w:pPr>
              <w:pStyle w:val="TAC"/>
            </w:pPr>
            <w:r w:rsidRPr="00684106">
              <w:t>-88.5+TT</w:t>
            </w:r>
          </w:p>
        </w:tc>
      </w:tr>
      <w:tr w:rsidR="007D3350" w:rsidRPr="00684106" w14:paraId="50D25BA6" w14:textId="77777777" w:rsidTr="002D4A86">
        <w:tc>
          <w:tcPr>
            <w:tcW w:w="1256" w:type="dxa"/>
            <w:shd w:val="clear" w:color="auto" w:fill="auto"/>
          </w:tcPr>
          <w:p w14:paraId="6B4D626B" w14:textId="77777777" w:rsidR="007D3350" w:rsidRPr="00684106" w:rsidRDefault="007D3350" w:rsidP="002D4A86">
            <w:pPr>
              <w:pStyle w:val="TAC"/>
            </w:pPr>
            <w:r w:rsidRPr="00684106">
              <w:t>n258</w:t>
            </w:r>
          </w:p>
        </w:tc>
        <w:tc>
          <w:tcPr>
            <w:tcW w:w="1716" w:type="dxa"/>
            <w:shd w:val="clear" w:color="auto" w:fill="auto"/>
            <w:vAlign w:val="bottom"/>
          </w:tcPr>
          <w:p w14:paraId="12C58508" w14:textId="77777777" w:rsidR="007D3350" w:rsidRPr="00684106" w:rsidRDefault="007D3350" w:rsidP="002D4A86">
            <w:pPr>
              <w:pStyle w:val="TAC"/>
            </w:pPr>
            <w:r w:rsidRPr="00684106">
              <w:t>-97.5+TT</w:t>
            </w:r>
          </w:p>
        </w:tc>
        <w:tc>
          <w:tcPr>
            <w:tcW w:w="1717" w:type="dxa"/>
            <w:shd w:val="clear" w:color="auto" w:fill="auto"/>
            <w:vAlign w:val="bottom"/>
          </w:tcPr>
          <w:p w14:paraId="3E8D3596" w14:textId="77777777" w:rsidR="007D3350" w:rsidRPr="00684106" w:rsidRDefault="007D3350" w:rsidP="002D4A86">
            <w:pPr>
              <w:pStyle w:val="TAC"/>
            </w:pPr>
            <w:r w:rsidRPr="00684106">
              <w:t>-94.5+TT</w:t>
            </w:r>
          </w:p>
        </w:tc>
        <w:tc>
          <w:tcPr>
            <w:tcW w:w="1717" w:type="dxa"/>
            <w:shd w:val="clear" w:color="auto" w:fill="auto"/>
            <w:vAlign w:val="bottom"/>
          </w:tcPr>
          <w:p w14:paraId="4A4D7F60" w14:textId="77777777" w:rsidR="007D3350" w:rsidRPr="00684106" w:rsidRDefault="007D3350" w:rsidP="002D4A86">
            <w:pPr>
              <w:pStyle w:val="TAC"/>
            </w:pPr>
            <w:r w:rsidRPr="00684106">
              <w:t>-91.5+TT</w:t>
            </w:r>
          </w:p>
        </w:tc>
        <w:tc>
          <w:tcPr>
            <w:tcW w:w="1717" w:type="dxa"/>
            <w:shd w:val="clear" w:color="auto" w:fill="auto"/>
            <w:vAlign w:val="bottom"/>
          </w:tcPr>
          <w:p w14:paraId="1A1C7572" w14:textId="77777777" w:rsidR="007D3350" w:rsidRPr="00684106" w:rsidRDefault="007D3350" w:rsidP="002D4A86">
            <w:pPr>
              <w:pStyle w:val="TAC"/>
            </w:pPr>
            <w:r w:rsidRPr="00684106">
              <w:t>-88.5+TT</w:t>
            </w:r>
          </w:p>
        </w:tc>
      </w:tr>
      <w:tr w:rsidR="007D3350" w:rsidRPr="00684106" w14:paraId="720F641D" w14:textId="77777777" w:rsidTr="002D4A86">
        <w:tc>
          <w:tcPr>
            <w:tcW w:w="1256" w:type="dxa"/>
            <w:shd w:val="clear" w:color="auto" w:fill="auto"/>
          </w:tcPr>
          <w:p w14:paraId="3112C2DA" w14:textId="77777777" w:rsidR="007D3350" w:rsidRPr="00684106" w:rsidRDefault="007D3350" w:rsidP="002D4A86">
            <w:pPr>
              <w:pStyle w:val="TAC"/>
            </w:pPr>
            <w:r w:rsidRPr="00684106">
              <w:t>n260</w:t>
            </w:r>
          </w:p>
        </w:tc>
        <w:tc>
          <w:tcPr>
            <w:tcW w:w="1716" w:type="dxa"/>
            <w:shd w:val="clear" w:color="auto" w:fill="auto"/>
            <w:vAlign w:val="bottom"/>
          </w:tcPr>
          <w:p w14:paraId="37C9ECFA" w14:textId="77777777" w:rsidR="007D3350" w:rsidRPr="00684106" w:rsidRDefault="007D3350" w:rsidP="002D4A86">
            <w:pPr>
              <w:pStyle w:val="TAC"/>
            </w:pPr>
            <w:r w:rsidRPr="00684106">
              <w:t>-94.5+TT</w:t>
            </w:r>
          </w:p>
        </w:tc>
        <w:tc>
          <w:tcPr>
            <w:tcW w:w="1717" w:type="dxa"/>
            <w:shd w:val="clear" w:color="auto" w:fill="auto"/>
            <w:vAlign w:val="bottom"/>
          </w:tcPr>
          <w:p w14:paraId="58950D1C" w14:textId="77777777" w:rsidR="007D3350" w:rsidRPr="00684106" w:rsidRDefault="007D3350" w:rsidP="002D4A86">
            <w:pPr>
              <w:pStyle w:val="TAC"/>
            </w:pPr>
            <w:r w:rsidRPr="00684106">
              <w:t>-91.5+TT</w:t>
            </w:r>
          </w:p>
        </w:tc>
        <w:tc>
          <w:tcPr>
            <w:tcW w:w="1717" w:type="dxa"/>
            <w:shd w:val="clear" w:color="auto" w:fill="auto"/>
            <w:vAlign w:val="bottom"/>
          </w:tcPr>
          <w:p w14:paraId="6924C04A" w14:textId="77777777" w:rsidR="007D3350" w:rsidRPr="00684106" w:rsidRDefault="007D3350" w:rsidP="002D4A86">
            <w:pPr>
              <w:pStyle w:val="TAC"/>
            </w:pPr>
            <w:r w:rsidRPr="00684106">
              <w:t>-88.5+TT</w:t>
            </w:r>
          </w:p>
        </w:tc>
        <w:tc>
          <w:tcPr>
            <w:tcW w:w="1717" w:type="dxa"/>
            <w:shd w:val="clear" w:color="auto" w:fill="auto"/>
            <w:vAlign w:val="bottom"/>
          </w:tcPr>
          <w:p w14:paraId="41F1BDE9" w14:textId="77777777" w:rsidR="007D3350" w:rsidRPr="00684106" w:rsidRDefault="007D3350" w:rsidP="002D4A86">
            <w:pPr>
              <w:pStyle w:val="TAC"/>
            </w:pPr>
            <w:r w:rsidRPr="00684106">
              <w:t>-85.5+TT</w:t>
            </w:r>
          </w:p>
        </w:tc>
      </w:tr>
      <w:tr w:rsidR="007D3350" w:rsidRPr="00684106" w14:paraId="77347D6A" w14:textId="77777777" w:rsidTr="002D4A86">
        <w:tc>
          <w:tcPr>
            <w:tcW w:w="1256" w:type="dxa"/>
            <w:shd w:val="clear" w:color="auto" w:fill="auto"/>
          </w:tcPr>
          <w:p w14:paraId="5380AFE2" w14:textId="77777777" w:rsidR="007D3350" w:rsidRPr="00684106" w:rsidRDefault="007D3350" w:rsidP="002D4A86">
            <w:pPr>
              <w:pStyle w:val="TAC"/>
            </w:pPr>
            <w:r w:rsidRPr="00684106">
              <w:t>n261</w:t>
            </w:r>
          </w:p>
        </w:tc>
        <w:tc>
          <w:tcPr>
            <w:tcW w:w="1716" w:type="dxa"/>
            <w:shd w:val="clear" w:color="auto" w:fill="auto"/>
            <w:vAlign w:val="bottom"/>
          </w:tcPr>
          <w:p w14:paraId="0AE85AFB" w14:textId="77777777" w:rsidR="007D3350" w:rsidRPr="00684106" w:rsidRDefault="007D3350" w:rsidP="002D4A86">
            <w:pPr>
              <w:pStyle w:val="TAC"/>
            </w:pPr>
            <w:r w:rsidRPr="00684106">
              <w:t>-97.5+TT</w:t>
            </w:r>
          </w:p>
        </w:tc>
        <w:tc>
          <w:tcPr>
            <w:tcW w:w="1717" w:type="dxa"/>
            <w:shd w:val="clear" w:color="auto" w:fill="auto"/>
            <w:vAlign w:val="bottom"/>
          </w:tcPr>
          <w:p w14:paraId="0EF6F58D" w14:textId="77777777" w:rsidR="007D3350" w:rsidRPr="00684106" w:rsidRDefault="007D3350" w:rsidP="002D4A86">
            <w:pPr>
              <w:pStyle w:val="TAC"/>
            </w:pPr>
            <w:r w:rsidRPr="00684106">
              <w:t>-94.5+TT</w:t>
            </w:r>
          </w:p>
        </w:tc>
        <w:tc>
          <w:tcPr>
            <w:tcW w:w="1717" w:type="dxa"/>
            <w:shd w:val="clear" w:color="auto" w:fill="auto"/>
            <w:vAlign w:val="bottom"/>
          </w:tcPr>
          <w:p w14:paraId="3336D5B3" w14:textId="77777777" w:rsidR="007D3350" w:rsidRPr="00684106" w:rsidRDefault="007D3350" w:rsidP="002D4A86">
            <w:pPr>
              <w:pStyle w:val="TAC"/>
            </w:pPr>
            <w:r w:rsidRPr="00684106">
              <w:t>-91.5+TT</w:t>
            </w:r>
          </w:p>
        </w:tc>
        <w:tc>
          <w:tcPr>
            <w:tcW w:w="1717" w:type="dxa"/>
            <w:shd w:val="clear" w:color="auto" w:fill="auto"/>
            <w:vAlign w:val="bottom"/>
          </w:tcPr>
          <w:p w14:paraId="59B105B3" w14:textId="77777777" w:rsidR="007D3350" w:rsidRPr="00684106" w:rsidRDefault="007D3350" w:rsidP="002D4A86">
            <w:pPr>
              <w:pStyle w:val="TAC"/>
            </w:pPr>
            <w:r w:rsidRPr="00684106">
              <w:t>-88.5+TT</w:t>
            </w:r>
          </w:p>
        </w:tc>
      </w:tr>
    </w:tbl>
    <w:p w14:paraId="33BC4019" w14:textId="77777777" w:rsidR="007D3350" w:rsidRPr="000B3D9F" w:rsidRDefault="007D3350" w:rsidP="007D3350"/>
    <w:p w14:paraId="57F3CAD5" w14:textId="77777777" w:rsidR="007D3350" w:rsidRPr="000B3D9F" w:rsidRDefault="007D3350" w:rsidP="007D3350">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0B3D9F" w14:paraId="7DE1F216"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93FB8" w14:textId="77777777" w:rsidR="007D3350" w:rsidRPr="000B3D9F" w:rsidRDefault="007D3350" w:rsidP="002D4A86">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CE56B9" w14:textId="77777777" w:rsidR="007D3350" w:rsidRPr="000B3D9F" w:rsidRDefault="007D3350" w:rsidP="002D4A86">
            <w:pPr>
              <w:keepNext/>
              <w:keepLines/>
              <w:spacing w:after="0"/>
              <w:jc w:val="center"/>
              <w:rPr>
                <w:rFonts w:ascii="Arial" w:hAnsi="Arial"/>
                <w:b/>
                <w:sz w:val="18"/>
              </w:rPr>
            </w:pPr>
            <w:r w:rsidRPr="000B3D9F">
              <w:rPr>
                <w:rFonts w:ascii="Arial" w:hAnsi="Arial"/>
                <w:b/>
                <w:sz w:val="18"/>
              </w:rPr>
              <w:t>FR2a</w:t>
            </w:r>
            <w:r w:rsidRPr="00F17AC4">
              <w:rPr>
                <w:rFonts w:ascii="Arial" w:hAnsi="Arial"/>
                <w:b/>
                <w:sz w:val="18"/>
              </w:rPr>
              <w:t>, FR2b</w:t>
            </w:r>
          </w:p>
        </w:tc>
      </w:tr>
      <w:tr w:rsidR="007D3350" w:rsidRPr="000B3D9F" w14:paraId="61A5391C"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1131FF" w14:textId="77777777" w:rsidR="007D3350" w:rsidRPr="000B3D9F" w:rsidRDefault="007D3350" w:rsidP="002D4A86">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EB7F528" w14:textId="77777777" w:rsidR="007D3350" w:rsidRPr="002410DB" w:rsidRDefault="007D3350" w:rsidP="002D4A86">
            <w:pPr>
              <w:keepNext/>
              <w:keepLines/>
              <w:spacing w:after="0"/>
              <w:jc w:val="center"/>
              <w:rPr>
                <w:rFonts w:ascii="Arial" w:hAnsi="Arial"/>
                <w:sz w:val="18"/>
                <w:lang w:val="es-ES"/>
              </w:rPr>
            </w:pPr>
            <w:r w:rsidRPr="002410DB">
              <w:rPr>
                <w:rFonts w:ascii="Arial" w:hAnsi="Arial"/>
                <w:sz w:val="18"/>
                <w:lang w:val="es-ES"/>
              </w:rPr>
              <w:t>2.51 dB , NTC</w:t>
            </w:r>
          </w:p>
          <w:p w14:paraId="4244BA20" w14:textId="77777777" w:rsidR="007D3350" w:rsidRPr="002410DB" w:rsidRDefault="007D3350" w:rsidP="002D4A86">
            <w:pPr>
              <w:keepNext/>
              <w:keepLines/>
              <w:spacing w:after="0"/>
              <w:jc w:val="center"/>
              <w:rPr>
                <w:rFonts w:ascii="Arial" w:hAnsi="Arial"/>
                <w:sz w:val="18"/>
                <w:lang w:val="es-ES"/>
              </w:rPr>
            </w:pPr>
            <w:r w:rsidRPr="005505EC">
              <w:rPr>
                <w:rFonts w:ascii="Arial" w:hAnsi="Arial"/>
                <w:sz w:val="18"/>
                <w:lang w:val="es-ES"/>
              </w:rPr>
              <w:t xml:space="preserve">2.62 </w:t>
            </w:r>
            <w:r w:rsidRPr="002410DB">
              <w:rPr>
                <w:rFonts w:ascii="Arial" w:hAnsi="Arial"/>
                <w:sz w:val="18"/>
                <w:lang w:val="es-ES"/>
              </w:rPr>
              <w:t>dB , ETC</w:t>
            </w:r>
          </w:p>
        </w:tc>
      </w:tr>
    </w:tbl>
    <w:p w14:paraId="1A8CDF0F" w14:textId="77777777" w:rsidR="007D3350" w:rsidRPr="000B3D9F" w:rsidRDefault="007D3350" w:rsidP="007D3350">
      <w:pPr>
        <w:rPr>
          <w:lang w:val="fr-FR"/>
        </w:rPr>
      </w:pPr>
    </w:p>
    <w:p w14:paraId="29560DE7" w14:textId="77777777" w:rsidR="007D3350" w:rsidRPr="00684106" w:rsidRDefault="007D3350" w:rsidP="007D3350">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3350" w:rsidRPr="00684106" w14:paraId="3AB7721D" w14:textId="77777777" w:rsidTr="002D4A86">
        <w:trPr>
          <w:jc w:val="center"/>
        </w:trPr>
        <w:tc>
          <w:tcPr>
            <w:tcW w:w="1642" w:type="dxa"/>
            <w:vMerge w:val="restart"/>
            <w:shd w:val="clear" w:color="auto" w:fill="auto"/>
          </w:tcPr>
          <w:p w14:paraId="65602D62" w14:textId="77777777" w:rsidR="007D3350" w:rsidRPr="00684106" w:rsidRDefault="007D3350" w:rsidP="002D4A86">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5B9F9F8" w14:textId="77777777" w:rsidR="007D3350" w:rsidRPr="00684106" w:rsidRDefault="007D3350" w:rsidP="002D4A86">
            <w:pPr>
              <w:pStyle w:val="TAH"/>
              <w:rPr>
                <w:rFonts w:eastAsia="Calibri"/>
                <w:szCs w:val="22"/>
              </w:rPr>
            </w:pPr>
            <w:r w:rsidRPr="00684106">
              <w:rPr>
                <w:szCs w:val="22"/>
              </w:rPr>
              <w:t>REFSENS (dBm) / Channel bandwidth</w:t>
            </w:r>
          </w:p>
        </w:tc>
      </w:tr>
      <w:tr w:rsidR="007D3350" w:rsidRPr="00684106" w14:paraId="01CAB989" w14:textId="77777777" w:rsidTr="002D4A86">
        <w:trPr>
          <w:jc w:val="center"/>
        </w:trPr>
        <w:tc>
          <w:tcPr>
            <w:tcW w:w="1642" w:type="dxa"/>
            <w:vMerge/>
            <w:shd w:val="clear" w:color="auto" w:fill="auto"/>
          </w:tcPr>
          <w:p w14:paraId="2AA1A644" w14:textId="77777777" w:rsidR="007D3350" w:rsidRPr="00684106" w:rsidRDefault="007D3350" w:rsidP="002D4A86">
            <w:pPr>
              <w:pStyle w:val="TAH"/>
              <w:rPr>
                <w:rFonts w:eastAsia="Calibri"/>
                <w:szCs w:val="22"/>
              </w:rPr>
            </w:pPr>
          </w:p>
        </w:tc>
        <w:tc>
          <w:tcPr>
            <w:tcW w:w="1643" w:type="dxa"/>
            <w:shd w:val="clear" w:color="auto" w:fill="auto"/>
            <w:vAlign w:val="center"/>
          </w:tcPr>
          <w:p w14:paraId="16744F7B" w14:textId="77777777" w:rsidR="007D3350" w:rsidRPr="00684106" w:rsidRDefault="007D3350" w:rsidP="002D4A86">
            <w:pPr>
              <w:pStyle w:val="TAH"/>
              <w:rPr>
                <w:rFonts w:eastAsia="Calibri"/>
                <w:szCs w:val="22"/>
              </w:rPr>
            </w:pPr>
            <w:r w:rsidRPr="00684106">
              <w:rPr>
                <w:szCs w:val="22"/>
              </w:rPr>
              <w:t>50 MHz</w:t>
            </w:r>
          </w:p>
        </w:tc>
        <w:tc>
          <w:tcPr>
            <w:tcW w:w="1643" w:type="dxa"/>
            <w:shd w:val="clear" w:color="auto" w:fill="auto"/>
          </w:tcPr>
          <w:p w14:paraId="0719CDD2" w14:textId="77777777" w:rsidR="007D3350" w:rsidRPr="00684106" w:rsidRDefault="007D3350" w:rsidP="002D4A86">
            <w:pPr>
              <w:pStyle w:val="TAH"/>
              <w:rPr>
                <w:rFonts w:eastAsia="Calibri"/>
                <w:szCs w:val="22"/>
              </w:rPr>
            </w:pPr>
            <w:r w:rsidRPr="00684106">
              <w:rPr>
                <w:szCs w:val="22"/>
              </w:rPr>
              <w:t>100 MHz</w:t>
            </w:r>
          </w:p>
        </w:tc>
        <w:tc>
          <w:tcPr>
            <w:tcW w:w="1643" w:type="dxa"/>
            <w:shd w:val="clear" w:color="auto" w:fill="auto"/>
          </w:tcPr>
          <w:p w14:paraId="03F9A43F" w14:textId="77777777" w:rsidR="007D3350" w:rsidRPr="00684106" w:rsidRDefault="007D3350" w:rsidP="002D4A86">
            <w:pPr>
              <w:pStyle w:val="TAH"/>
              <w:rPr>
                <w:rFonts w:eastAsia="Calibri"/>
                <w:szCs w:val="22"/>
              </w:rPr>
            </w:pPr>
            <w:r w:rsidRPr="00684106">
              <w:rPr>
                <w:szCs w:val="22"/>
              </w:rPr>
              <w:t>200 MHz</w:t>
            </w:r>
          </w:p>
        </w:tc>
        <w:tc>
          <w:tcPr>
            <w:tcW w:w="1643" w:type="dxa"/>
            <w:shd w:val="clear" w:color="auto" w:fill="auto"/>
          </w:tcPr>
          <w:p w14:paraId="1B1EA5C8" w14:textId="77777777" w:rsidR="007D3350" w:rsidRPr="00684106" w:rsidRDefault="007D3350" w:rsidP="002D4A86">
            <w:pPr>
              <w:pStyle w:val="TAH"/>
              <w:rPr>
                <w:rFonts w:eastAsia="Calibri"/>
                <w:szCs w:val="22"/>
              </w:rPr>
            </w:pPr>
            <w:r w:rsidRPr="00684106">
              <w:rPr>
                <w:szCs w:val="22"/>
              </w:rPr>
              <w:t>400 MHz</w:t>
            </w:r>
          </w:p>
        </w:tc>
      </w:tr>
      <w:tr w:rsidR="007D3350" w:rsidRPr="00684106" w14:paraId="3BBB7D23" w14:textId="77777777" w:rsidTr="002D4A86">
        <w:trPr>
          <w:jc w:val="center"/>
        </w:trPr>
        <w:tc>
          <w:tcPr>
            <w:tcW w:w="1642" w:type="dxa"/>
            <w:shd w:val="clear" w:color="auto" w:fill="auto"/>
          </w:tcPr>
          <w:p w14:paraId="593C6202" w14:textId="77777777" w:rsidR="007D3350" w:rsidRPr="00684106" w:rsidRDefault="007D3350" w:rsidP="002D4A86">
            <w:pPr>
              <w:pStyle w:val="TAC"/>
              <w:rPr>
                <w:rFonts w:eastAsia="Calibri"/>
                <w:szCs w:val="22"/>
              </w:rPr>
            </w:pPr>
            <w:r w:rsidRPr="00684106">
              <w:rPr>
                <w:rFonts w:eastAsia="Calibri"/>
                <w:szCs w:val="22"/>
              </w:rPr>
              <w:t>n257</w:t>
            </w:r>
          </w:p>
        </w:tc>
        <w:tc>
          <w:tcPr>
            <w:tcW w:w="1643" w:type="dxa"/>
            <w:shd w:val="clear" w:color="auto" w:fill="auto"/>
            <w:vAlign w:val="bottom"/>
          </w:tcPr>
          <w:p w14:paraId="7C88CB21"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26E5B11E"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4C896C0"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2E4C2F33"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r w:rsidR="007D3350" w:rsidRPr="00684106" w14:paraId="0533F0BA" w14:textId="77777777" w:rsidTr="002D4A86">
        <w:trPr>
          <w:jc w:val="center"/>
        </w:trPr>
        <w:tc>
          <w:tcPr>
            <w:tcW w:w="1642" w:type="dxa"/>
            <w:shd w:val="clear" w:color="auto" w:fill="auto"/>
          </w:tcPr>
          <w:p w14:paraId="22BC77BE" w14:textId="77777777" w:rsidR="007D3350" w:rsidRPr="00684106" w:rsidRDefault="007D3350" w:rsidP="002D4A86">
            <w:pPr>
              <w:pStyle w:val="TAC"/>
              <w:rPr>
                <w:rFonts w:eastAsia="Calibri"/>
                <w:szCs w:val="22"/>
              </w:rPr>
            </w:pPr>
            <w:r w:rsidRPr="00684106">
              <w:rPr>
                <w:szCs w:val="22"/>
              </w:rPr>
              <w:t>n258</w:t>
            </w:r>
          </w:p>
        </w:tc>
        <w:tc>
          <w:tcPr>
            <w:tcW w:w="1643" w:type="dxa"/>
            <w:shd w:val="clear" w:color="auto" w:fill="auto"/>
            <w:vAlign w:val="bottom"/>
          </w:tcPr>
          <w:p w14:paraId="334A6733"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865EBB0"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90FA8D1"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8CC004A"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r w:rsidR="007D3350" w:rsidRPr="00684106" w14:paraId="5D98DA4F" w14:textId="77777777" w:rsidTr="002D4A86">
        <w:trPr>
          <w:jc w:val="center"/>
        </w:trPr>
        <w:tc>
          <w:tcPr>
            <w:tcW w:w="1642" w:type="dxa"/>
            <w:shd w:val="clear" w:color="auto" w:fill="auto"/>
          </w:tcPr>
          <w:p w14:paraId="34A6BAE1" w14:textId="77777777" w:rsidR="007D3350" w:rsidRPr="00684106" w:rsidRDefault="007D3350" w:rsidP="002D4A86">
            <w:pPr>
              <w:pStyle w:val="TAC"/>
              <w:rPr>
                <w:rFonts w:eastAsia="Calibri"/>
                <w:szCs w:val="22"/>
              </w:rPr>
            </w:pPr>
            <w:r w:rsidRPr="00684106">
              <w:rPr>
                <w:szCs w:val="22"/>
              </w:rPr>
              <w:t>n261</w:t>
            </w:r>
          </w:p>
        </w:tc>
        <w:tc>
          <w:tcPr>
            <w:tcW w:w="1643" w:type="dxa"/>
            <w:shd w:val="clear" w:color="auto" w:fill="auto"/>
            <w:vAlign w:val="bottom"/>
          </w:tcPr>
          <w:p w14:paraId="7B5C2320"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8BC7737"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113644BC"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9F7AC46"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bl>
    <w:p w14:paraId="4BFC0395" w14:textId="77777777" w:rsidR="007D3350" w:rsidRPr="00684106" w:rsidRDefault="007D3350" w:rsidP="007D3350"/>
    <w:p w14:paraId="74F7E1B1" w14:textId="77777777" w:rsidR="008F78DC" w:rsidRPr="00684106" w:rsidRDefault="008F78DC" w:rsidP="008F78DC">
      <w:pPr>
        <w:pStyle w:val="TH"/>
      </w:pPr>
      <w:r w:rsidRPr="00684106">
        <w:lastRenderedPageBreak/>
        <w:t>Table 7.3.2.5-3: Reference sensitivity for power class 3 for single band UE or multi-band UE declaring MB</w:t>
      </w:r>
      <w:r w:rsidRPr="00684106">
        <w:rPr>
          <w:vertAlign w:val="subscript"/>
        </w:rPr>
        <w:t>p</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Change w:id="1570">
          <w:tblGrid>
            <w:gridCol w:w="1710"/>
            <w:gridCol w:w="1517"/>
            <w:gridCol w:w="1723"/>
            <w:gridCol w:w="248"/>
            <w:gridCol w:w="1372"/>
            <w:gridCol w:w="1553"/>
          </w:tblGrid>
        </w:tblGridChange>
      </w:tblGrid>
      <w:tr w:rsidR="008F78DC" w:rsidRPr="00684106" w14:paraId="2F6CD404" w14:textId="77777777" w:rsidTr="002D4A86">
        <w:tc>
          <w:tcPr>
            <w:tcW w:w="1710" w:type="dxa"/>
            <w:vMerge w:val="restart"/>
            <w:shd w:val="clear" w:color="auto" w:fill="auto"/>
          </w:tcPr>
          <w:p w14:paraId="649A26BB" w14:textId="77777777" w:rsidR="008F78DC" w:rsidRPr="00684106" w:rsidRDefault="008F78DC" w:rsidP="002D4A86">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08CCAF46" w14:textId="77777777" w:rsidR="008F78DC" w:rsidRPr="00684106" w:rsidRDefault="008F78DC" w:rsidP="002D4A86">
            <w:pPr>
              <w:pStyle w:val="TAH"/>
              <w:rPr>
                <w:szCs w:val="22"/>
              </w:rPr>
            </w:pPr>
            <w:r w:rsidRPr="00684106">
              <w:rPr>
                <w:szCs w:val="22"/>
              </w:rPr>
              <w:t>REFSENS (dBm) / Channel bandwidth</w:t>
            </w:r>
          </w:p>
        </w:tc>
      </w:tr>
      <w:tr w:rsidR="008F78DC" w:rsidRPr="00684106" w14:paraId="32940B1C" w14:textId="77777777" w:rsidTr="002D4A86">
        <w:tc>
          <w:tcPr>
            <w:tcW w:w="1710" w:type="dxa"/>
            <w:vMerge/>
            <w:shd w:val="clear" w:color="auto" w:fill="auto"/>
          </w:tcPr>
          <w:p w14:paraId="7D0E7125" w14:textId="77777777" w:rsidR="008F78DC" w:rsidRPr="00684106" w:rsidRDefault="008F78DC" w:rsidP="002D4A86">
            <w:pPr>
              <w:pStyle w:val="TAH"/>
              <w:rPr>
                <w:rFonts w:eastAsia="Calibri"/>
                <w:szCs w:val="22"/>
              </w:rPr>
            </w:pPr>
          </w:p>
        </w:tc>
        <w:tc>
          <w:tcPr>
            <w:tcW w:w="1517" w:type="dxa"/>
            <w:shd w:val="clear" w:color="auto" w:fill="auto"/>
            <w:vAlign w:val="center"/>
          </w:tcPr>
          <w:p w14:paraId="2E179486" w14:textId="77777777" w:rsidR="008F78DC" w:rsidRPr="00684106" w:rsidRDefault="008F78DC" w:rsidP="002D4A86">
            <w:pPr>
              <w:pStyle w:val="TAH"/>
              <w:rPr>
                <w:rFonts w:eastAsia="Calibri"/>
                <w:szCs w:val="22"/>
              </w:rPr>
            </w:pPr>
            <w:r w:rsidRPr="00684106">
              <w:rPr>
                <w:szCs w:val="22"/>
              </w:rPr>
              <w:t>50 MHz</w:t>
            </w:r>
          </w:p>
        </w:tc>
        <w:tc>
          <w:tcPr>
            <w:tcW w:w="1971" w:type="dxa"/>
            <w:shd w:val="clear" w:color="auto" w:fill="auto"/>
          </w:tcPr>
          <w:p w14:paraId="59A9AABA" w14:textId="77777777" w:rsidR="008F78DC" w:rsidRPr="00684106" w:rsidRDefault="008F78DC" w:rsidP="002D4A86">
            <w:pPr>
              <w:pStyle w:val="TAH"/>
              <w:rPr>
                <w:rFonts w:eastAsia="Calibri"/>
                <w:szCs w:val="22"/>
              </w:rPr>
            </w:pPr>
            <w:r w:rsidRPr="00684106">
              <w:rPr>
                <w:szCs w:val="22"/>
              </w:rPr>
              <w:t>100 MHz</w:t>
            </w:r>
          </w:p>
        </w:tc>
        <w:tc>
          <w:tcPr>
            <w:tcW w:w="1372" w:type="dxa"/>
            <w:shd w:val="clear" w:color="auto" w:fill="auto"/>
          </w:tcPr>
          <w:p w14:paraId="5D077770" w14:textId="77777777" w:rsidR="008F78DC" w:rsidRPr="00684106" w:rsidRDefault="008F78DC" w:rsidP="002D4A86">
            <w:pPr>
              <w:pStyle w:val="TAH"/>
              <w:rPr>
                <w:rFonts w:eastAsia="Calibri"/>
                <w:szCs w:val="22"/>
              </w:rPr>
            </w:pPr>
            <w:r w:rsidRPr="00684106">
              <w:rPr>
                <w:szCs w:val="22"/>
              </w:rPr>
              <w:t>200 MHz</w:t>
            </w:r>
          </w:p>
        </w:tc>
        <w:tc>
          <w:tcPr>
            <w:tcW w:w="1553" w:type="dxa"/>
            <w:shd w:val="clear" w:color="auto" w:fill="auto"/>
          </w:tcPr>
          <w:p w14:paraId="027DE3AD" w14:textId="77777777" w:rsidR="008F78DC" w:rsidRPr="00684106" w:rsidRDefault="008F78DC" w:rsidP="002D4A86">
            <w:pPr>
              <w:pStyle w:val="TAH"/>
              <w:rPr>
                <w:rFonts w:eastAsia="Calibri"/>
                <w:szCs w:val="22"/>
              </w:rPr>
            </w:pPr>
            <w:r w:rsidRPr="00684106">
              <w:rPr>
                <w:szCs w:val="22"/>
              </w:rPr>
              <w:t>400 MHz</w:t>
            </w:r>
          </w:p>
        </w:tc>
      </w:tr>
      <w:tr w:rsidR="008F78DC" w:rsidRPr="00684106" w14:paraId="4953FCA9" w14:textId="77777777" w:rsidTr="002D4A86">
        <w:tc>
          <w:tcPr>
            <w:tcW w:w="1710" w:type="dxa"/>
            <w:shd w:val="clear" w:color="auto" w:fill="auto"/>
          </w:tcPr>
          <w:p w14:paraId="747B11E7" w14:textId="77777777" w:rsidR="008F78DC" w:rsidRPr="00684106" w:rsidRDefault="008F78DC" w:rsidP="002D4A86">
            <w:pPr>
              <w:pStyle w:val="TAC"/>
              <w:rPr>
                <w:rFonts w:eastAsia="Calibri"/>
                <w:szCs w:val="22"/>
              </w:rPr>
            </w:pPr>
            <w:r w:rsidRPr="00684106">
              <w:rPr>
                <w:rFonts w:eastAsia="Calibri"/>
                <w:szCs w:val="22"/>
              </w:rPr>
              <w:t>n257</w:t>
            </w:r>
          </w:p>
        </w:tc>
        <w:tc>
          <w:tcPr>
            <w:tcW w:w="1517" w:type="dxa"/>
            <w:shd w:val="clear" w:color="auto" w:fill="auto"/>
            <w:vAlign w:val="bottom"/>
          </w:tcPr>
          <w:p w14:paraId="306ACEDE"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0C8EEF8C"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6288799E"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8AE7F3D" w14:textId="77777777" w:rsidR="008F78DC" w:rsidRPr="00684106" w:rsidRDefault="008F78DC" w:rsidP="002D4A86">
            <w:pPr>
              <w:pStyle w:val="TAC"/>
              <w:rPr>
                <w:rFonts w:eastAsia="Calibri"/>
              </w:rPr>
            </w:pPr>
            <w:r w:rsidRPr="00684106">
              <w:rPr>
                <w:rFonts w:eastAsia="Calibri"/>
              </w:rPr>
              <w:t>-79.3</w:t>
            </w:r>
            <w:r w:rsidRPr="00684106">
              <w:t>+TT</w:t>
            </w:r>
          </w:p>
        </w:tc>
      </w:tr>
      <w:tr w:rsidR="008F78DC" w:rsidRPr="00684106" w14:paraId="268FF614" w14:textId="77777777" w:rsidTr="002D4A86">
        <w:tc>
          <w:tcPr>
            <w:tcW w:w="1710" w:type="dxa"/>
            <w:shd w:val="clear" w:color="auto" w:fill="auto"/>
          </w:tcPr>
          <w:p w14:paraId="3610AD65" w14:textId="77777777" w:rsidR="008F78DC" w:rsidRPr="00684106" w:rsidRDefault="008F78DC" w:rsidP="002D4A86">
            <w:pPr>
              <w:pStyle w:val="TAC"/>
              <w:rPr>
                <w:rFonts w:eastAsia="Calibri"/>
                <w:szCs w:val="22"/>
              </w:rPr>
            </w:pPr>
            <w:r w:rsidRPr="00684106">
              <w:rPr>
                <w:szCs w:val="22"/>
              </w:rPr>
              <w:t>n258</w:t>
            </w:r>
          </w:p>
        </w:tc>
        <w:tc>
          <w:tcPr>
            <w:tcW w:w="1517" w:type="dxa"/>
            <w:shd w:val="clear" w:color="auto" w:fill="auto"/>
            <w:vAlign w:val="bottom"/>
          </w:tcPr>
          <w:p w14:paraId="38D8D8E7"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7205EE41"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689239BC"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CBDC088" w14:textId="77777777" w:rsidR="008F78DC" w:rsidRPr="00684106" w:rsidRDefault="008F78DC" w:rsidP="002D4A86">
            <w:pPr>
              <w:pStyle w:val="TAC"/>
              <w:rPr>
                <w:rFonts w:eastAsia="Calibri"/>
              </w:rPr>
            </w:pPr>
            <w:r w:rsidRPr="00684106">
              <w:rPr>
                <w:rFonts w:eastAsia="Calibri"/>
              </w:rPr>
              <w:t>-79.3</w:t>
            </w:r>
            <w:r w:rsidRPr="00684106">
              <w:t>+TT</w:t>
            </w:r>
          </w:p>
        </w:tc>
      </w:tr>
      <w:tr w:rsidR="008F78DC" w:rsidRPr="00684106" w14:paraId="7B28F6BD" w14:textId="77777777" w:rsidTr="008F78DC">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 w:author="Anritsu" w:date="2023-05-03T20:06:00Z">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0" w:type="dxa"/>
            <w:shd w:val="clear" w:color="auto" w:fill="auto"/>
            <w:tcPrChange w:id="1572" w:author="Anritsu" w:date="2023-05-03T20:06:00Z">
              <w:tcPr>
                <w:tcW w:w="1710" w:type="dxa"/>
                <w:shd w:val="clear" w:color="auto" w:fill="auto"/>
              </w:tcPr>
            </w:tcPrChange>
          </w:tcPr>
          <w:p w14:paraId="7BE01A7B" w14:textId="77777777" w:rsidR="008F78DC" w:rsidRPr="00684106" w:rsidRDefault="008F78DC" w:rsidP="002D4A86">
            <w:pPr>
              <w:pStyle w:val="TAC"/>
            </w:pPr>
            <w:r w:rsidRPr="00684106">
              <w:t>n259</w:t>
            </w:r>
          </w:p>
        </w:tc>
        <w:tc>
          <w:tcPr>
            <w:tcW w:w="1517" w:type="dxa"/>
            <w:shd w:val="clear" w:color="auto" w:fill="auto"/>
            <w:vAlign w:val="bottom"/>
            <w:tcPrChange w:id="1573" w:author="Anritsu" w:date="2023-05-03T20:06:00Z">
              <w:tcPr>
                <w:tcW w:w="1517" w:type="dxa"/>
                <w:shd w:val="clear" w:color="auto" w:fill="auto"/>
                <w:vAlign w:val="bottom"/>
              </w:tcPr>
            </w:tcPrChange>
          </w:tcPr>
          <w:p w14:paraId="5F64C9E2" w14:textId="77777777" w:rsidR="008F78DC" w:rsidRPr="00684106" w:rsidRDefault="008F78DC" w:rsidP="002D4A86">
            <w:pPr>
              <w:pStyle w:val="TAC"/>
              <w:rPr>
                <w:rFonts w:eastAsia="Calibri"/>
              </w:rPr>
            </w:pPr>
            <w:r w:rsidRPr="00684106">
              <w:rPr>
                <w:rFonts w:eastAsia="Calibri"/>
              </w:rPr>
              <w:t>-84.7+TT</w:t>
            </w:r>
          </w:p>
        </w:tc>
        <w:tc>
          <w:tcPr>
            <w:tcW w:w="1971" w:type="dxa"/>
            <w:shd w:val="clear" w:color="auto" w:fill="auto"/>
            <w:vAlign w:val="bottom"/>
            <w:tcPrChange w:id="1574" w:author="Anritsu" w:date="2023-05-03T20:06:00Z">
              <w:tcPr>
                <w:tcW w:w="1723" w:type="dxa"/>
                <w:shd w:val="clear" w:color="auto" w:fill="auto"/>
                <w:vAlign w:val="bottom"/>
              </w:tcPr>
            </w:tcPrChange>
          </w:tcPr>
          <w:p w14:paraId="38A1BDD7" w14:textId="77777777" w:rsidR="008F78DC" w:rsidRPr="00684106" w:rsidRDefault="008F78DC" w:rsidP="002D4A86">
            <w:pPr>
              <w:pStyle w:val="TAC"/>
              <w:rPr>
                <w:rFonts w:eastAsia="Calibri"/>
              </w:rPr>
            </w:pPr>
            <w:r w:rsidRPr="00684106">
              <w:rPr>
                <w:rFonts w:eastAsia="Calibri"/>
              </w:rPr>
              <w:t>-81.7+TT</w:t>
            </w:r>
          </w:p>
        </w:tc>
        <w:tc>
          <w:tcPr>
            <w:tcW w:w="1372" w:type="dxa"/>
            <w:shd w:val="clear" w:color="auto" w:fill="auto"/>
            <w:tcPrChange w:id="1575" w:author="Anritsu" w:date="2023-05-03T20:06:00Z">
              <w:tcPr>
                <w:tcW w:w="1620" w:type="dxa"/>
                <w:gridSpan w:val="2"/>
                <w:shd w:val="clear" w:color="auto" w:fill="auto"/>
              </w:tcPr>
            </w:tcPrChange>
          </w:tcPr>
          <w:p w14:paraId="2FFCB9AC" w14:textId="77777777" w:rsidR="008F78DC" w:rsidRPr="00684106" w:rsidRDefault="008F78DC" w:rsidP="002D4A86">
            <w:pPr>
              <w:pStyle w:val="TAC"/>
              <w:rPr>
                <w:rFonts w:eastAsia="Calibri"/>
              </w:rPr>
            </w:pPr>
            <w:r w:rsidRPr="00684106">
              <w:rPr>
                <w:rFonts w:eastAsia="Calibri"/>
              </w:rPr>
              <w:t>-78.7+TT</w:t>
            </w:r>
          </w:p>
        </w:tc>
        <w:tc>
          <w:tcPr>
            <w:tcW w:w="1553" w:type="dxa"/>
            <w:shd w:val="clear" w:color="auto" w:fill="auto"/>
            <w:vAlign w:val="bottom"/>
            <w:tcPrChange w:id="1576" w:author="Anritsu" w:date="2023-05-03T20:06:00Z">
              <w:tcPr>
                <w:tcW w:w="1553" w:type="dxa"/>
                <w:shd w:val="clear" w:color="auto" w:fill="auto"/>
                <w:vAlign w:val="bottom"/>
              </w:tcPr>
            </w:tcPrChange>
          </w:tcPr>
          <w:p w14:paraId="0D6BC9CA" w14:textId="77777777" w:rsidR="008F78DC" w:rsidRPr="00684106" w:rsidRDefault="008F78DC" w:rsidP="002D4A86">
            <w:pPr>
              <w:pStyle w:val="TAC"/>
              <w:rPr>
                <w:rFonts w:eastAsia="Calibri"/>
              </w:rPr>
            </w:pPr>
            <w:r w:rsidRPr="00684106">
              <w:rPr>
                <w:rFonts w:eastAsia="Calibri"/>
              </w:rPr>
              <w:t>-75.7+TT</w:t>
            </w:r>
          </w:p>
        </w:tc>
      </w:tr>
      <w:tr w:rsidR="008F78DC" w:rsidRPr="00684106" w14:paraId="119C6BB5" w14:textId="77777777" w:rsidTr="002D4A86">
        <w:tc>
          <w:tcPr>
            <w:tcW w:w="1710" w:type="dxa"/>
            <w:shd w:val="clear" w:color="auto" w:fill="auto"/>
          </w:tcPr>
          <w:p w14:paraId="6D8E9EE1" w14:textId="77777777" w:rsidR="008F78DC" w:rsidRPr="00684106" w:rsidRDefault="008F78DC" w:rsidP="002D4A86">
            <w:pPr>
              <w:pStyle w:val="TAC"/>
              <w:rPr>
                <w:rFonts w:eastAsia="Calibri"/>
                <w:szCs w:val="22"/>
              </w:rPr>
            </w:pPr>
            <w:r w:rsidRPr="00684106">
              <w:rPr>
                <w:szCs w:val="22"/>
              </w:rPr>
              <w:t>n260</w:t>
            </w:r>
          </w:p>
        </w:tc>
        <w:tc>
          <w:tcPr>
            <w:tcW w:w="1517" w:type="dxa"/>
            <w:shd w:val="clear" w:color="auto" w:fill="auto"/>
            <w:vAlign w:val="bottom"/>
          </w:tcPr>
          <w:p w14:paraId="1371FF13" w14:textId="77777777" w:rsidR="008F78DC" w:rsidRPr="00684106" w:rsidRDefault="008F78DC" w:rsidP="002D4A86">
            <w:pPr>
              <w:pStyle w:val="TAC"/>
              <w:rPr>
                <w:rFonts w:eastAsia="Calibri"/>
              </w:rPr>
            </w:pPr>
            <w:r w:rsidRPr="00684106">
              <w:rPr>
                <w:rFonts w:eastAsia="Calibri"/>
              </w:rPr>
              <w:t>-85.7</w:t>
            </w:r>
            <w:r w:rsidRPr="00684106">
              <w:t>+TT</w:t>
            </w:r>
          </w:p>
        </w:tc>
        <w:tc>
          <w:tcPr>
            <w:tcW w:w="1971" w:type="dxa"/>
            <w:shd w:val="clear" w:color="auto" w:fill="auto"/>
            <w:vAlign w:val="bottom"/>
          </w:tcPr>
          <w:p w14:paraId="17532D95" w14:textId="77777777" w:rsidR="008F78DC" w:rsidRPr="00684106" w:rsidRDefault="008F78DC" w:rsidP="002D4A86">
            <w:pPr>
              <w:pStyle w:val="TAC"/>
              <w:rPr>
                <w:rFonts w:eastAsia="Calibri"/>
              </w:rPr>
            </w:pPr>
            <w:r w:rsidRPr="00684106">
              <w:rPr>
                <w:rFonts w:eastAsia="Calibri"/>
              </w:rPr>
              <w:t>-82.7</w:t>
            </w:r>
            <w:r w:rsidRPr="00684106">
              <w:t>+TT</w:t>
            </w:r>
          </w:p>
        </w:tc>
        <w:tc>
          <w:tcPr>
            <w:tcW w:w="1372" w:type="dxa"/>
            <w:shd w:val="clear" w:color="auto" w:fill="auto"/>
          </w:tcPr>
          <w:p w14:paraId="6D087103" w14:textId="77777777" w:rsidR="008F78DC" w:rsidRPr="00684106" w:rsidRDefault="008F78DC" w:rsidP="002D4A86">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77E46FA8" w14:textId="77777777" w:rsidR="008F78DC" w:rsidRPr="00684106" w:rsidRDefault="008F78DC" w:rsidP="002D4A86">
            <w:pPr>
              <w:pStyle w:val="TAC"/>
              <w:rPr>
                <w:rFonts w:eastAsia="Calibri"/>
              </w:rPr>
            </w:pPr>
            <w:r w:rsidRPr="00684106">
              <w:rPr>
                <w:rFonts w:eastAsia="Calibri"/>
              </w:rPr>
              <w:t>-76.7</w:t>
            </w:r>
            <w:r w:rsidRPr="00684106">
              <w:t>+TT</w:t>
            </w:r>
          </w:p>
        </w:tc>
      </w:tr>
      <w:tr w:rsidR="008F78DC" w:rsidRPr="00684106" w14:paraId="07A8E6B2" w14:textId="77777777" w:rsidTr="002D4A86">
        <w:tc>
          <w:tcPr>
            <w:tcW w:w="1710" w:type="dxa"/>
            <w:shd w:val="clear" w:color="auto" w:fill="auto"/>
          </w:tcPr>
          <w:p w14:paraId="38DCB2FB" w14:textId="77777777" w:rsidR="008F78DC" w:rsidRPr="00684106" w:rsidRDefault="008F78DC" w:rsidP="002D4A86">
            <w:pPr>
              <w:pStyle w:val="TAC"/>
              <w:rPr>
                <w:szCs w:val="22"/>
              </w:rPr>
            </w:pPr>
            <w:r w:rsidRPr="00684106">
              <w:rPr>
                <w:szCs w:val="22"/>
              </w:rPr>
              <w:t>n261</w:t>
            </w:r>
          </w:p>
        </w:tc>
        <w:tc>
          <w:tcPr>
            <w:tcW w:w="1517" w:type="dxa"/>
            <w:shd w:val="clear" w:color="auto" w:fill="auto"/>
            <w:vAlign w:val="bottom"/>
          </w:tcPr>
          <w:p w14:paraId="05CB11D1"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5A772F1A"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2956F0C8"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075FF78F" w14:textId="77777777" w:rsidR="008F78DC" w:rsidRPr="00684106" w:rsidRDefault="008F78DC" w:rsidP="002D4A86">
            <w:pPr>
              <w:pStyle w:val="TAC"/>
              <w:rPr>
                <w:rFonts w:eastAsia="Calibri"/>
              </w:rPr>
            </w:pPr>
            <w:r w:rsidRPr="00684106">
              <w:rPr>
                <w:rFonts w:eastAsia="Calibri"/>
              </w:rPr>
              <w:t>-79.3</w:t>
            </w:r>
            <w:r w:rsidRPr="00684106">
              <w:t>+TT</w:t>
            </w:r>
          </w:p>
        </w:tc>
      </w:tr>
    </w:tbl>
    <w:p w14:paraId="6054D95C" w14:textId="77777777" w:rsidR="007D3350" w:rsidRPr="00684106" w:rsidRDefault="007D3350" w:rsidP="007D3350"/>
    <w:p w14:paraId="32239350" w14:textId="77777777" w:rsidR="007D3350" w:rsidRPr="00684106" w:rsidRDefault="007D3350" w:rsidP="007D3350">
      <w:pPr>
        <w:pStyle w:val="TH"/>
      </w:pPr>
      <w:r w:rsidRPr="00684106">
        <w:t>Table 7.3.2.5-3a: Reference sensitivity for power class 3 for multi-band UE declaring MB</w:t>
      </w:r>
      <w:r w:rsidRPr="00684106">
        <w:rPr>
          <w:vertAlign w:val="subscript"/>
        </w:rPr>
        <w:t>p</w:t>
      </w:r>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7D3350" w:rsidRPr="00684106" w14:paraId="70A9061B" w14:textId="77777777" w:rsidTr="002D4A86">
        <w:tc>
          <w:tcPr>
            <w:tcW w:w="1710" w:type="dxa"/>
            <w:vMerge w:val="restart"/>
            <w:shd w:val="clear" w:color="auto" w:fill="auto"/>
          </w:tcPr>
          <w:p w14:paraId="19D72554" w14:textId="77777777" w:rsidR="007D3350" w:rsidRPr="00684106" w:rsidRDefault="007D3350" w:rsidP="002D4A86">
            <w:pPr>
              <w:pStyle w:val="TAH"/>
              <w:rPr>
                <w:rFonts w:eastAsia="Calibri"/>
              </w:rPr>
            </w:pPr>
            <w:r w:rsidRPr="00684106">
              <w:rPr>
                <w:rFonts w:eastAsia="Calibri"/>
              </w:rPr>
              <w:t>Operating band</w:t>
            </w:r>
          </w:p>
        </w:tc>
        <w:tc>
          <w:tcPr>
            <w:tcW w:w="6413" w:type="dxa"/>
            <w:gridSpan w:val="4"/>
            <w:shd w:val="clear" w:color="auto" w:fill="auto"/>
            <w:vAlign w:val="center"/>
          </w:tcPr>
          <w:p w14:paraId="6DBFC302" w14:textId="77777777" w:rsidR="007D3350" w:rsidRPr="00684106" w:rsidRDefault="007D3350" w:rsidP="002D4A86">
            <w:pPr>
              <w:pStyle w:val="TAH"/>
            </w:pPr>
            <w:r w:rsidRPr="00684106">
              <w:t>REFSENS (dBm) / Channel bandwidth (NOTE 1)</w:t>
            </w:r>
          </w:p>
        </w:tc>
      </w:tr>
      <w:tr w:rsidR="007D3350" w:rsidRPr="00684106" w14:paraId="60F3474A" w14:textId="77777777" w:rsidTr="002D4A86">
        <w:tc>
          <w:tcPr>
            <w:tcW w:w="1710" w:type="dxa"/>
            <w:vMerge/>
            <w:shd w:val="clear" w:color="auto" w:fill="auto"/>
          </w:tcPr>
          <w:p w14:paraId="1F5C26AF" w14:textId="77777777" w:rsidR="007D3350" w:rsidRPr="00684106" w:rsidRDefault="007D3350" w:rsidP="002D4A86">
            <w:pPr>
              <w:pStyle w:val="TAH"/>
              <w:rPr>
                <w:rFonts w:eastAsia="Calibri"/>
              </w:rPr>
            </w:pPr>
          </w:p>
        </w:tc>
        <w:tc>
          <w:tcPr>
            <w:tcW w:w="1517" w:type="dxa"/>
            <w:shd w:val="clear" w:color="auto" w:fill="auto"/>
            <w:vAlign w:val="center"/>
          </w:tcPr>
          <w:p w14:paraId="2D44B834" w14:textId="77777777" w:rsidR="007D3350" w:rsidRPr="00684106" w:rsidRDefault="007D3350" w:rsidP="002D4A86">
            <w:pPr>
              <w:pStyle w:val="TAH"/>
              <w:rPr>
                <w:rFonts w:eastAsia="Calibri"/>
              </w:rPr>
            </w:pPr>
            <w:r w:rsidRPr="00684106">
              <w:t>50 MHz</w:t>
            </w:r>
          </w:p>
        </w:tc>
        <w:tc>
          <w:tcPr>
            <w:tcW w:w="1723" w:type="dxa"/>
            <w:shd w:val="clear" w:color="auto" w:fill="auto"/>
          </w:tcPr>
          <w:p w14:paraId="405B784F" w14:textId="77777777" w:rsidR="007D3350" w:rsidRPr="00684106" w:rsidRDefault="007D3350" w:rsidP="002D4A86">
            <w:pPr>
              <w:pStyle w:val="TAH"/>
              <w:rPr>
                <w:rFonts w:eastAsia="Calibri"/>
              </w:rPr>
            </w:pPr>
            <w:r w:rsidRPr="00684106">
              <w:t>100 MHz</w:t>
            </w:r>
          </w:p>
        </w:tc>
        <w:tc>
          <w:tcPr>
            <w:tcW w:w="1620" w:type="dxa"/>
            <w:shd w:val="clear" w:color="auto" w:fill="auto"/>
          </w:tcPr>
          <w:p w14:paraId="10234B3D" w14:textId="77777777" w:rsidR="007D3350" w:rsidRPr="00684106" w:rsidRDefault="007D3350" w:rsidP="002D4A86">
            <w:pPr>
              <w:pStyle w:val="TAH"/>
              <w:rPr>
                <w:rFonts w:eastAsia="Calibri"/>
              </w:rPr>
            </w:pPr>
            <w:r w:rsidRPr="00684106">
              <w:t>200 MHz</w:t>
            </w:r>
          </w:p>
        </w:tc>
        <w:tc>
          <w:tcPr>
            <w:tcW w:w="1553" w:type="dxa"/>
            <w:shd w:val="clear" w:color="auto" w:fill="auto"/>
          </w:tcPr>
          <w:p w14:paraId="350A2326" w14:textId="77777777" w:rsidR="007D3350" w:rsidRPr="00684106" w:rsidRDefault="007D3350" w:rsidP="002D4A86">
            <w:pPr>
              <w:pStyle w:val="TAH"/>
              <w:rPr>
                <w:rFonts w:eastAsia="Calibri"/>
              </w:rPr>
            </w:pPr>
            <w:r w:rsidRPr="00684106">
              <w:t>400 MHz</w:t>
            </w:r>
          </w:p>
        </w:tc>
      </w:tr>
      <w:tr w:rsidR="007D3350" w:rsidRPr="00684106" w14:paraId="37C67424" w14:textId="77777777" w:rsidTr="002D4A86">
        <w:tc>
          <w:tcPr>
            <w:tcW w:w="1710" w:type="dxa"/>
            <w:shd w:val="clear" w:color="auto" w:fill="auto"/>
          </w:tcPr>
          <w:p w14:paraId="7002BD98" w14:textId="77777777" w:rsidR="007D3350" w:rsidRPr="00684106" w:rsidRDefault="007D3350" w:rsidP="002D4A86">
            <w:pPr>
              <w:pStyle w:val="TAC"/>
              <w:rPr>
                <w:rFonts w:eastAsia="Calibri"/>
              </w:rPr>
            </w:pPr>
            <w:r w:rsidRPr="00684106">
              <w:rPr>
                <w:rFonts w:eastAsia="Calibri"/>
              </w:rPr>
              <w:t>n257</w:t>
            </w:r>
          </w:p>
        </w:tc>
        <w:tc>
          <w:tcPr>
            <w:tcW w:w="1517" w:type="dxa"/>
            <w:shd w:val="clear" w:color="auto" w:fill="auto"/>
            <w:vAlign w:val="bottom"/>
          </w:tcPr>
          <w:p w14:paraId="343056A6"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8DD78"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60D52327"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6BB271D9"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187A8764" w14:textId="77777777" w:rsidTr="002D4A86">
        <w:tc>
          <w:tcPr>
            <w:tcW w:w="1710" w:type="dxa"/>
            <w:shd w:val="clear" w:color="auto" w:fill="auto"/>
          </w:tcPr>
          <w:p w14:paraId="5362488B" w14:textId="77777777" w:rsidR="007D3350" w:rsidRPr="00684106" w:rsidRDefault="007D3350" w:rsidP="002D4A86">
            <w:pPr>
              <w:pStyle w:val="TAC"/>
              <w:rPr>
                <w:rFonts w:eastAsia="Calibri"/>
              </w:rPr>
            </w:pPr>
            <w:r w:rsidRPr="00684106">
              <w:t>n258</w:t>
            </w:r>
          </w:p>
        </w:tc>
        <w:tc>
          <w:tcPr>
            <w:tcW w:w="1517" w:type="dxa"/>
            <w:shd w:val="clear" w:color="auto" w:fill="auto"/>
            <w:vAlign w:val="bottom"/>
          </w:tcPr>
          <w:p w14:paraId="7C85D090"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49F1CE0"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7237AE4"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72E5B8B"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04F6F670" w14:textId="77777777" w:rsidTr="002D4A86">
        <w:tc>
          <w:tcPr>
            <w:tcW w:w="1710" w:type="dxa"/>
            <w:shd w:val="clear" w:color="auto" w:fill="auto"/>
          </w:tcPr>
          <w:p w14:paraId="2FA8BB08" w14:textId="77777777" w:rsidR="007D3350" w:rsidRPr="00684106" w:rsidRDefault="007D3350" w:rsidP="002D4A86">
            <w:pPr>
              <w:pStyle w:val="TAC"/>
              <w:rPr>
                <w:rFonts w:eastAsia="Calibri"/>
              </w:rPr>
            </w:pPr>
            <w:r w:rsidRPr="00684106">
              <w:t>n260</w:t>
            </w:r>
          </w:p>
        </w:tc>
        <w:tc>
          <w:tcPr>
            <w:tcW w:w="1517" w:type="dxa"/>
            <w:shd w:val="clear" w:color="auto" w:fill="auto"/>
            <w:vAlign w:val="bottom"/>
          </w:tcPr>
          <w:p w14:paraId="771BE21E" w14:textId="77777777" w:rsidR="007D3350" w:rsidRPr="00684106" w:rsidRDefault="007D3350" w:rsidP="002D4A86">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3BE8C4B" w14:textId="77777777" w:rsidR="007D3350" w:rsidRPr="00684106" w:rsidRDefault="007D3350" w:rsidP="002D4A86">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018C23B" w14:textId="77777777" w:rsidR="007D3350" w:rsidRPr="00684106" w:rsidRDefault="007D3350" w:rsidP="002D4A86">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0E038FD" w14:textId="77777777" w:rsidR="007D3350" w:rsidRPr="00684106" w:rsidRDefault="007D3350" w:rsidP="002D4A86">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7D3350" w:rsidRPr="00684106" w14:paraId="6AE5D0F2" w14:textId="77777777" w:rsidTr="002D4A86">
        <w:tc>
          <w:tcPr>
            <w:tcW w:w="1710" w:type="dxa"/>
            <w:shd w:val="clear" w:color="auto" w:fill="auto"/>
          </w:tcPr>
          <w:p w14:paraId="1158E6D4" w14:textId="77777777" w:rsidR="007D3350" w:rsidRPr="00684106" w:rsidRDefault="007D3350" w:rsidP="002D4A86">
            <w:pPr>
              <w:pStyle w:val="TAC"/>
            </w:pPr>
            <w:r w:rsidRPr="00684106">
              <w:t>n261</w:t>
            </w:r>
          </w:p>
        </w:tc>
        <w:tc>
          <w:tcPr>
            <w:tcW w:w="1517" w:type="dxa"/>
            <w:shd w:val="clear" w:color="auto" w:fill="auto"/>
            <w:vAlign w:val="bottom"/>
          </w:tcPr>
          <w:p w14:paraId="1A9C1914"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17AC15F"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D5940B1"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4137E6C"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5990D3E9" w14:textId="77777777" w:rsidTr="002D4A86">
        <w:tc>
          <w:tcPr>
            <w:tcW w:w="8123" w:type="dxa"/>
            <w:gridSpan w:val="5"/>
            <w:shd w:val="clear" w:color="auto" w:fill="auto"/>
          </w:tcPr>
          <w:p w14:paraId="0D8DBA58" w14:textId="77777777" w:rsidR="007D3350" w:rsidRPr="00684106" w:rsidRDefault="007D3350" w:rsidP="002D4A86">
            <w:pPr>
              <w:pStyle w:val="TAN"/>
            </w:pPr>
            <w:r w:rsidRPr="00684106">
              <w:t>NOTE 1:</w:t>
            </w:r>
            <w:r w:rsidRPr="00684106">
              <w:tab/>
              <w:t>Refer Table 7.3.2.5-3b for details for MB</w:t>
            </w:r>
            <w:r w:rsidRPr="00684106">
              <w:rPr>
                <w:vertAlign w:val="subscript"/>
              </w:rPr>
              <w:t xml:space="preserve">p </w:t>
            </w:r>
            <w:r w:rsidRPr="00684106">
              <w:t xml:space="preserve">allowance corresponding to supported FR2 bands set </w:t>
            </w:r>
          </w:p>
          <w:p w14:paraId="11328123" w14:textId="77777777" w:rsidR="007D3350" w:rsidRPr="00684106" w:rsidRDefault="007D3350" w:rsidP="002D4A86">
            <w:pPr>
              <w:pStyle w:val="TAN"/>
              <w:rPr>
                <w:rFonts w:eastAsia="Calibri"/>
              </w:rPr>
            </w:pPr>
            <w:r w:rsidRPr="00684106">
              <w:t>NOTE 2:</w:t>
            </w:r>
            <w:r w:rsidRPr="00684106">
              <w:tab/>
              <w:t>For a Rel-15 UE supporting FR2 bands set not defined in Table 7.3.2.3.3-1a, Table 7.3.2.5-3c applies.</w:t>
            </w:r>
          </w:p>
        </w:tc>
      </w:tr>
    </w:tbl>
    <w:p w14:paraId="241E7454" w14:textId="77777777" w:rsidR="007D3350" w:rsidRPr="00684106" w:rsidRDefault="007D3350" w:rsidP="007D3350"/>
    <w:p w14:paraId="3F617675" w14:textId="77777777" w:rsidR="007D3350" w:rsidRPr="00684106" w:rsidRDefault="007D3350" w:rsidP="007D3350">
      <w:pPr>
        <w:pStyle w:val="TH"/>
      </w:pPr>
      <w:r w:rsidRPr="00684106">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7D3350" w:rsidRPr="00684106" w14:paraId="66D3F780" w14:textId="77777777" w:rsidTr="002D4A86">
        <w:trPr>
          <w:trHeight w:val="208"/>
          <w:jc w:val="center"/>
        </w:trPr>
        <w:tc>
          <w:tcPr>
            <w:tcW w:w="844" w:type="dxa"/>
          </w:tcPr>
          <w:p w14:paraId="190A4C56" w14:textId="77777777" w:rsidR="007D3350" w:rsidRPr="00684106" w:rsidRDefault="007D3350" w:rsidP="002D4A86">
            <w:pPr>
              <w:pStyle w:val="TAH"/>
            </w:pPr>
            <w:r w:rsidRPr="00684106">
              <w:t>ID</w:t>
            </w:r>
          </w:p>
        </w:tc>
        <w:tc>
          <w:tcPr>
            <w:tcW w:w="2261" w:type="dxa"/>
            <w:shd w:val="clear" w:color="auto" w:fill="auto"/>
            <w:vAlign w:val="center"/>
          </w:tcPr>
          <w:p w14:paraId="3B1F2CF3" w14:textId="77777777" w:rsidR="007D3350" w:rsidRPr="00684106" w:rsidRDefault="007D3350" w:rsidP="002D4A86">
            <w:pPr>
              <w:pStyle w:val="TAH"/>
            </w:pPr>
            <w:r w:rsidRPr="00684106">
              <w:t>Supported FR2</w:t>
            </w:r>
          </w:p>
          <w:p w14:paraId="360C387A" w14:textId="77777777" w:rsidR="007D3350" w:rsidRPr="00684106" w:rsidRDefault="007D3350" w:rsidP="002D4A86">
            <w:pPr>
              <w:pStyle w:val="TAH"/>
            </w:pPr>
            <w:r w:rsidRPr="00684106">
              <w:t>bands set</w:t>
            </w:r>
          </w:p>
        </w:tc>
        <w:tc>
          <w:tcPr>
            <w:tcW w:w="2160" w:type="dxa"/>
          </w:tcPr>
          <w:p w14:paraId="0DDF5DC4" w14:textId="77777777" w:rsidR="007D3350" w:rsidRPr="00684106" w:rsidRDefault="007D3350" w:rsidP="002D4A86">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4D1CD995" w14:textId="77777777" w:rsidR="007D3350" w:rsidRPr="00684106" w:rsidRDefault="007D3350" w:rsidP="002D4A86">
            <w:pPr>
              <w:pStyle w:val="TAH"/>
            </w:pPr>
            <w:r w:rsidRPr="00684106">
              <w:t>Comments</w:t>
            </w:r>
          </w:p>
        </w:tc>
      </w:tr>
      <w:tr w:rsidR="007D3350" w:rsidRPr="00684106" w14:paraId="7942D7E9" w14:textId="77777777" w:rsidTr="002D4A86">
        <w:trPr>
          <w:trHeight w:val="208"/>
          <w:jc w:val="center"/>
        </w:trPr>
        <w:tc>
          <w:tcPr>
            <w:tcW w:w="844" w:type="dxa"/>
          </w:tcPr>
          <w:p w14:paraId="6CCAE98D" w14:textId="77777777" w:rsidR="007D3350" w:rsidRPr="00684106" w:rsidRDefault="007D3350" w:rsidP="002D4A86">
            <w:pPr>
              <w:pStyle w:val="TAC"/>
              <w:jc w:val="left"/>
            </w:pPr>
            <w:r w:rsidRPr="00684106">
              <w:t>1</w:t>
            </w:r>
          </w:p>
        </w:tc>
        <w:tc>
          <w:tcPr>
            <w:tcW w:w="2261" w:type="dxa"/>
            <w:shd w:val="clear" w:color="auto" w:fill="auto"/>
          </w:tcPr>
          <w:p w14:paraId="3F6EB052" w14:textId="77777777" w:rsidR="007D3350" w:rsidRPr="00684106" w:rsidRDefault="007D3350" w:rsidP="002D4A86">
            <w:pPr>
              <w:pStyle w:val="TAC"/>
              <w:jc w:val="left"/>
            </w:pPr>
            <w:r w:rsidRPr="00684106">
              <w:t>n257, n258</w:t>
            </w:r>
          </w:p>
        </w:tc>
        <w:tc>
          <w:tcPr>
            <w:tcW w:w="2160" w:type="dxa"/>
            <w:vAlign w:val="center"/>
          </w:tcPr>
          <w:p w14:paraId="146F1B6C" w14:textId="77777777" w:rsidR="007D3350" w:rsidRPr="00684106" w:rsidRDefault="007D3350" w:rsidP="002D4A86">
            <w:pPr>
              <w:pStyle w:val="TAC"/>
              <w:jc w:val="left"/>
            </w:pPr>
            <w:r w:rsidRPr="00684106">
              <w:t>1.3</w:t>
            </w:r>
          </w:p>
        </w:tc>
        <w:tc>
          <w:tcPr>
            <w:tcW w:w="3024" w:type="dxa"/>
          </w:tcPr>
          <w:p w14:paraId="057BCBB7" w14:textId="77777777" w:rsidR="007D3350" w:rsidRPr="00684106" w:rsidRDefault="007D3350" w:rsidP="002D4A86">
            <w:pPr>
              <w:pStyle w:val="TAC"/>
              <w:jc w:val="left"/>
            </w:pPr>
            <w:r w:rsidRPr="00684106">
              <w:t>Maximum 0.75 dB relaxation allowed for each band</w:t>
            </w:r>
          </w:p>
        </w:tc>
      </w:tr>
      <w:tr w:rsidR="007D3350" w:rsidRPr="00684106" w14:paraId="65F9B8B0" w14:textId="77777777" w:rsidTr="002D4A86">
        <w:trPr>
          <w:trHeight w:val="208"/>
          <w:jc w:val="center"/>
        </w:trPr>
        <w:tc>
          <w:tcPr>
            <w:tcW w:w="844" w:type="dxa"/>
          </w:tcPr>
          <w:p w14:paraId="1461FAD6" w14:textId="77777777" w:rsidR="007D3350" w:rsidRPr="00684106" w:rsidRDefault="007D3350" w:rsidP="002D4A86">
            <w:pPr>
              <w:pStyle w:val="TAC"/>
              <w:jc w:val="left"/>
            </w:pPr>
            <w:r w:rsidRPr="00684106">
              <w:t>2</w:t>
            </w:r>
          </w:p>
        </w:tc>
        <w:tc>
          <w:tcPr>
            <w:tcW w:w="2261" w:type="dxa"/>
            <w:shd w:val="clear" w:color="auto" w:fill="auto"/>
            <w:vAlign w:val="center"/>
          </w:tcPr>
          <w:p w14:paraId="0DE09A85" w14:textId="77777777" w:rsidR="007D3350" w:rsidRPr="00684106" w:rsidRDefault="007D3350" w:rsidP="002D4A86">
            <w:pPr>
              <w:pStyle w:val="TAC"/>
              <w:jc w:val="left"/>
            </w:pPr>
            <w:r w:rsidRPr="00684106">
              <w:t>n257, n260</w:t>
            </w:r>
          </w:p>
        </w:tc>
        <w:tc>
          <w:tcPr>
            <w:tcW w:w="2160" w:type="dxa"/>
            <w:vAlign w:val="center"/>
          </w:tcPr>
          <w:p w14:paraId="7C948B52" w14:textId="77777777" w:rsidR="007D3350" w:rsidRPr="00684106" w:rsidRDefault="007D3350" w:rsidP="002D4A86">
            <w:pPr>
              <w:pStyle w:val="TAC"/>
              <w:jc w:val="left"/>
            </w:pPr>
            <w:r w:rsidRPr="00684106">
              <w:t>1.0</w:t>
            </w:r>
          </w:p>
        </w:tc>
        <w:tc>
          <w:tcPr>
            <w:tcW w:w="3024" w:type="dxa"/>
          </w:tcPr>
          <w:p w14:paraId="69B1D308" w14:textId="77777777" w:rsidR="007D3350" w:rsidRPr="00684106" w:rsidRDefault="007D3350" w:rsidP="002D4A86">
            <w:pPr>
              <w:pStyle w:val="TAC"/>
              <w:jc w:val="left"/>
            </w:pPr>
            <w:r w:rsidRPr="00684106">
              <w:t>Maximum 0.75 dB relaxation allowed for each band</w:t>
            </w:r>
          </w:p>
        </w:tc>
      </w:tr>
      <w:tr w:rsidR="007D3350" w:rsidRPr="00684106" w14:paraId="7AB6E0A7" w14:textId="77777777" w:rsidTr="002D4A86">
        <w:trPr>
          <w:trHeight w:val="208"/>
          <w:jc w:val="center"/>
        </w:trPr>
        <w:tc>
          <w:tcPr>
            <w:tcW w:w="844" w:type="dxa"/>
          </w:tcPr>
          <w:p w14:paraId="382F2F86" w14:textId="77777777" w:rsidR="007D3350" w:rsidRPr="00684106" w:rsidRDefault="007D3350" w:rsidP="002D4A86">
            <w:pPr>
              <w:pStyle w:val="TAC"/>
              <w:jc w:val="left"/>
            </w:pPr>
            <w:r w:rsidRPr="00684106">
              <w:t>3</w:t>
            </w:r>
          </w:p>
        </w:tc>
        <w:tc>
          <w:tcPr>
            <w:tcW w:w="2261" w:type="dxa"/>
            <w:shd w:val="clear" w:color="auto" w:fill="auto"/>
          </w:tcPr>
          <w:p w14:paraId="053EFDA0" w14:textId="77777777" w:rsidR="007D3350" w:rsidRPr="00684106" w:rsidRDefault="007D3350" w:rsidP="002D4A86">
            <w:pPr>
              <w:pStyle w:val="TAC"/>
              <w:jc w:val="left"/>
            </w:pPr>
            <w:r w:rsidRPr="00684106">
              <w:t>n258, n260</w:t>
            </w:r>
          </w:p>
        </w:tc>
        <w:tc>
          <w:tcPr>
            <w:tcW w:w="2160" w:type="dxa"/>
            <w:vAlign w:val="center"/>
          </w:tcPr>
          <w:p w14:paraId="5C94A3B6" w14:textId="77777777" w:rsidR="007D3350" w:rsidRPr="00684106" w:rsidRDefault="007D3350" w:rsidP="002D4A86">
            <w:pPr>
              <w:pStyle w:val="TAC"/>
              <w:jc w:val="left"/>
            </w:pPr>
            <w:r w:rsidRPr="00684106">
              <w:t>1.0</w:t>
            </w:r>
          </w:p>
        </w:tc>
        <w:tc>
          <w:tcPr>
            <w:tcW w:w="3024" w:type="dxa"/>
          </w:tcPr>
          <w:p w14:paraId="4D596CFC" w14:textId="77777777" w:rsidR="007D3350" w:rsidRPr="00684106" w:rsidRDefault="007D3350" w:rsidP="002D4A86">
            <w:pPr>
              <w:pStyle w:val="TAC"/>
              <w:jc w:val="left"/>
            </w:pPr>
            <w:r w:rsidRPr="00684106">
              <w:t>Maximum 0.75 dB relaxation allowed for each band</w:t>
            </w:r>
          </w:p>
        </w:tc>
      </w:tr>
      <w:tr w:rsidR="007D3350" w:rsidRPr="00684106" w14:paraId="169D93CA" w14:textId="77777777" w:rsidTr="002D4A86">
        <w:trPr>
          <w:trHeight w:val="208"/>
          <w:jc w:val="center"/>
        </w:trPr>
        <w:tc>
          <w:tcPr>
            <w:tcW w:w="844" w:type="dxa"/>
          </w:tcPr>
          <w:p w14:paraId="54D55017" w14:textId="77777777" w:rsidR="007D3350" w:rsidRPr="00684106" w:rsidRDefault="007D3350" w:rsidP="002D4A86">
            <w:pPr>
              <w:pStyle w:val="TAC"/>
              <w:jc w:val="left"/>
            </w:pPr>
            <w:r w:rsidRPr="00684106">
              <w:t>4</w:t>
            </w:r>
          </w:p>
        </w:tc>
        <w:tc>
          <w:tcPr>
            <w:tcW w:w="2261" w:type="dxa"/>
            <w:shd w:val="clear" w:color="auto" w:fill="auto"/>
          </w:tcPr>
          <w:p w14:paraId="166E7214" w14:textId="77777777" w:rsidR="007D3350" w:rsidRPr="00684106" w:rsidRDefault="007D3350" w:rsidP="002D4A86">
            <w:pPr>
              <w:pStyle w:val="TAC"/>
              <w:jc w:val="left"/>
            </w:pPr>
            <w:r w:rsidRPr="00684106">
              <w:t>n258, n261</w:t>
            </w:r>
          </w:p>
        </w:tc>
        <w:tc>
          <w:tcPr>
            <w:tcW w:w="2160" w:type="dxa"/>
            <w:vAlign w:val="center"/>
          </w:tcPr>
          <w:p w14:paraId="261B1613" w14:textId="77777777" w:rsidR="007D3350" w:rsidRPr="00684106" w:rsidRDefault="007D3350" w:rsidP="002D4A86">
            <w:pPr>
              <w:pStyle w:val="TAC"/>
              <w:jc w:val="left"/>
            </w:pPr>
            <w:r w:rsidRPr="00684106">
              <w:t>1.0</w:t>
            </w:r>
          </w:p>
        </w:tc>
        <w:tc>
          <w:tcPr>
            <w:tcW w:w="3024" w:type="dxa"/>
          </w:tcPr>
          <w:p w14:paraId="782AA234" w14:textId="77777777" w:rsidR="007D3350" w:rsidRPr="00684106" w:rsidRDefault="007D3350" w:rsidP="002D4A86">
            <w:pPr>
              <w:pStyle w:val="TAC"/>
              <w:jc w:val="left"/>
            </w:pPr>
            <w:r w:rsidRPr="00684106">
              <w:t>Maximum 0.75 dB relaxation allowed for each band</w:t>
            </w:r>
          </w:p>
        </w:tc>
      </w:tr>
      <w:tr w:rsidR="007D3350" w:rsidRPr="00684106" w14:paraId="0C950CD7" w14:textId="77777777" w:rsidTr="002D4A86">
        <w:trPr>
          <w:trHeight w:val="208"/>
          <w:jc w:val="center"/>
        </w:trPr>
        <w:tc>
          <w:tcPr>
            <w:tcW w:w="844" w:type="dxa"/>
          </w:tcPr>
          <w:p w14:paraId="363B5944" w14:textId="77777777" w:rsidR="007D3350" w:rsidRPr="00684106" w:rsidRDefault="007D3350" w:rsidP="002D4A86">
            <w:pPr>
              <w:pStyle w:val="TAC"/>
              <w:jc w:val="left"/>
            </w:pPr>
            <w:r w:rsidRPr="00684106">
              <w:t>5</w:t>
            </w:r>
          </w:p>
        </w:tc>
        <w:tc>
          <w:tcPr>
            <w:tcW w:w="2261" w:type="dxa"/>
            <w:shd w:val="clear" w:color="auto" w:fill="auto"/>
          </w:tcPr>
          <w:p w14:paraId="1DDC57FA" w14:textId="77777777" w:rsidR="007D3350" w:rsidRPr="00684106" w:rsidRDefault="007D3350" w:rsidP="002D4A86">
            <w:pPr>
              <w:pStyle w:val="TAC"/>
              <w:jc w:val="left"/>
            </w:pPr>
            <w:r w:rsidRPr="00684106">
              <w:t>n260, n261</w:t>
            </w:r>
          </w:p>
        </w:tc>
        <w:tc>
          <w:tcPr>
            <w:tcW w:w="2160" w:type="dxa"/>
            <w:vAlign w:val="center"/>
          </w:tcPr>
          <w:p w14:paraId="2927D63B" w14:textId="77777777" w:rsidR="007D3350" w:rsidRPr="00684106" w:rsidRDefault="007D3350" w:rsidP="002D4A86">
            <w:pPr>
              <w:pStyle w:val="TAC"/>
              <w:jc w:val="left"/>
            </w:pPr>
            <w:r w:rsidRPr="00684106">
              <w:t>0.0</w:t>
            </w:r>
          </w:p>
        </w:tc>
        <w:tc>
          <w:tcPr>
            <w:tcW w:w="3024" w:type="dxa"/>
          </w:tcPr>
          <w:p w14:paraId="7852690D" w14:textId="77777777" w:rsidR="007D3350" w:rsidRPr="00684106" w:rsidRDefault="007D3350" w:rsidP="002D4A86">
            <w:pPr>
              <w:pStyle w:val="TAC"/>
              <w:jc w:val="left"/>
            </w:pPr>
            <w:r w:rsidRPr="00684106">
              <w:t>No relaxation factor allowed</w:t>
            </w:r>
          </w:p>
        </w:tc>
      </w:tr>
      <w:tr w:rsidR="007D3350" w:rsidRPr="00684106" w14:paraId="1C8D50A2" w14:textId="77777777" w:rsidTr="002D4A86">
        <w:trPr>
          <w:trHeight w:val="208"/>
          <w:jc w:val="center"/>
        </w:trPr>
        <w:tc>
          <w:tcPr>
            <w:tcW w:w="844" w:type="dxa"/>
          </w:tcPr>
          <w:p w14:paraId="4D1A43FC" w14:textId="77777777" w:rsidR="007D3350" w:rsidRPr="00684106" w:rsidRDefault="007D3350" w:rsidP="002D4A86">
            <w:pPr>
              <w:pStyle w:val="TAC"/>
              <w:jc w:val="left"/>
            </w:pPr>
            <w:r w:rsidRPr="00684106">
              <w:t>6</w:t>
            </w:r>
          </w:p>
        </w:tc>
        <w:tc>
          <w:tcPr>
            <w:tcW w:w="2261" w:type="dxa"/>
            <w:shd w:val="clear" w:color="auto" w:fill="auto"/>
            <w:vAlign w:val="center"/>
          </w:tcPr>
          <w:p w14:paraId="03AEF703" w14:textId="77777777" w:rsidR="007D3350" w:rsidRPr="00684106" w:rsidRDefault="007D3350" w:rsidP="002D4A86">
            <w:pPr>
              <w:pStyle w:val="TAC"/>
              <w:jc w:val="left"/>
            </w:pPr>
            <w:r w:rsidRPr="00684106">
              <w:t>n257, n258, n260</w:t>
            </w:r>
          </w:p>
        </w:tc>
        <w:tc>
          <w:tcPr>
            <w:tcW w:w="2160" w:type="dxa"/>
          </w:tcPr>
          <w:p w14:paraId="6A46E71C" w14:textId="77777777" w:rsidR="007D3350" w:rsidRPr="00684106" w:rsidRDefault="007D3350" w:rsidP="002D4A86">
            <w:pPr>
              <w:pStyle w:val="TAC"/>
              <w:jc w:val="left"/>
            </w:pPr>
            <w:r w:rsidRPr="00684106">
              <w:t>1.7</w:t>
            </w:r>
          </w:p>
        </w:tc>
        <w:tc>
          <w:tcPr>
            <w:tcW w:w="3024" w:type="dxa"/>
          </w:tcPr>
          <w:p w14:paraId="3D1CFFC7" w14:textId="77777777" w:rsidR="007D3350" w:rsidRPr="00684106" w:rsidRDefault="007D3350" w:rsidP="002D4A86">
            <w:pPr>
              <w:pStyle w:val="TAC"/>
              <w:jc w:val="left"/>
            </w:pPr>
            <w:r w:rsidRPr="00684106">
              <w:t>Maximum 0.75 dB relaxation allowed for each band</w:t>
            </w:r>
          </w:p>
        </w:tc>
      </w:tr>
      <w:tr w:rsidR="007D3350" w:rsidRPr="00684106" w14:paraId="13AAD381" w14:textId="77777777" w:rsidTr="002D4A86">
        <w:trPr>
          <w:trHeight w:val="208"/>
          <w:jc w:val="center"/>
        </w:trPr>
        <w:tc>
          <w:tcPr>
            <w:tcW w:w="844" w:type="dxa"/>
          </w:tcPr>
          <w:p w14:paraId="745B1A6F" w14:textId="77777777" w:rsidR="007D3350" w:rsidRPr="00684106" w:rsidRDefault="007D3350" w:rsidP="002D4A86">
            <w:pPr>
              <w:pStyle w:val="TAC"/>
              <w:jc w:val="left"/>
            </w:pPr>
            <w:r w:rsidRPr="00684106">
              <w:t>7</w:t>
            </w:r>
          </w:p>
        </w:tc>
        <w:tc>
          <w:tcPr>
            <w:tcW w:w="2261" w:type="dxa"/>
            <w:shd w:val="clear" w:color="auto" w:fill="auto"/>
          </w:tcPr>
          <w:p w14:paraId="66120E61" w14:textId="77777777" w:rsidR="007D3350" w:rsidRPr="00684106" w:rsidRDefault="007D3350" w:rsidP="002D4A86">
            <w:pPr>
              <w:pStyle w:val="TAC"/>
              <w:jc w:val="left"/>
            </w:pPr>
            <w:r w:rsidRPr="00684106">
              <w:t>n257, n258, n261</w:t>
            </w:r>
          </w:p>
        </w:tc>
        <w:tc>
          <w:tcPr>
            <w:tcW w:w="2160" w:type="dxa"/>
            <w:vAlign w:val="center"/>
          </w:tcPr>
          <w:p w14:paraId="5DBE9B65" w14:textId="77777777" w:rsidR="007D3350" w:rsidRPr="00684106" w:rsidRDefault="007D3350" w:rsidP="002D4A86">
            <w:pPr>
              <w:pStyle w:val="TAC"/>
              <w:jc w:val="left"/>
            </w:pPr>
            <w:r w:rsidRPr="00684106">
              <w:t>1.7</w:t>
            </w:r>
          </w:p>
        </w:tc>
        <w:tc>
          <w:tcPr>
            <w:tcW w:w="3024" w:type="dxa"/>
          </w:tcPr>
          <w:p w14:paraId="745C4AB4" w14:textId="77777777" w:rsidR="007D3350" w:rsidRPr="00684106" w:rsidRDefault="007D3350" w:rsidP="002D4A86">
            <w:pPr>
              <w:pStyle w:val="TAC"/>
              <w:jc w:val="left"/>
            </w:pPr>
            <w:r w:rsidRPr="00684106">
              <w:t>Maximum 0.75 dB relaxation allowed for each band</w:t>
            </w:r>
          </w:p>
        </w:tc>
      </w:tr>
      <w:tr w:rsidR="007D3350" w:rsidRPr="00684106" w14:paraId="60997E32" w14:textId="77777777" w:rsidTr="002D4A86">
        <w:trPr>
          <w:trHeight w:val="208"/>
          <w:jc w:val="center"/>
        </w:trPr>
        <w:tc>
          <w:tcPr>
            <w:tcW w:w="844" w:type="dxa"/>
          </w:tcPr>
          <w:p w14:paraId="1B80B5EF" w14:textId="77777777" w:rsidR="007D3350" w:rsidRPr="00684106" w:rsidRDefault="007D3350" w:rsidP="002D4A86">
            <w:pPr>
              <w:pStyle w:val="TAC"/>
              <w:jc w:val="left"/>
            </w:pPr>
            <w:r w:rsidRPr="00684106">
              <w:t>8</w:t>
            </w:r>
          </w:p>
        </w:tc>
        <w:tc>
          <w:tcPr>
            <w:tcW w:w="2261" w:type="dxa"/>
            <w:shd w:val="clear" w:color="auto" w:fill="auto"/>
          </w:tcPr>
          <w:p w14:paraId="33D062E6" w14:textId="77777777" w:rsidR="007D3350" w:rsidRPr="00684106" w:rsidRDefault="007D3350" w:rsidP="002D4A86">
            <w:pPr>
              <w:pStyle w:val="TAC"/>
              <w:jc w:val="left"/>
            </w:pPr>
            <w:r w:rsidRPr="00684106">
              <w:t>n257, n260, n261</w:t>
            </w:r>
          </w:p>
        </w:tc>
        <w:tc>
          <w:tcPr>
            <w:tcW w:w="2160" w:type="dxa"/>
            <w:vAlign w:val="center"/>
          </w:tcPr>
          <w:p w14:paraId="5C6ED98F" w14:textId="77777777" w:rsidR="007D3350" w:rsidRPr="00684106" w:rsidRDefault="007D3350" w:rsidP="002D4A86">
            <w:pPr>
              <w:pStyle w:val="TAC"/>
              <w:jc w:val="left"/>
            </w:pPr>
            <w:r w:rsidRPr="00684106">
              <w:t>0.5</w:t>
            </w:r>
          </w:p>
        </w:tc>
        <w:tc>
          <w:tcPr>
            <w:tcW w:w="3024" w:type="dxa"/>
          </w:tcPr>
          <w:p w14:paraId="239D3225" w14:textId="77777777" w:rsidR="007D3350" w:rsidRPr="00684106" w:rsidRDefault="007D3350" w:rsidP="002D4A86">
            <w:pPr>
              <w:pStyle w:val="TAC"/>
              <w:jc w:val="left"/>
            </w:pPr>
            <w:r w:rsidRPr="00684106">
              <w:t>Maximum 0.75 dB relaxation allowed for each band</w:t>
            </w:r>
          </w:p>
        </w:tc>
      </w:tr>
      <w:tr w:rsidR="007D3350" w:rsidRPr="00684106" w14:paraId="2EE14DE2" w14:textId="77777777" w:rsidTr="002D4A86">
        <w:trPr>
          <w:trHeight w:val="208"/>
          <w:jc w:val="center"/>
        </w:trPr>
        <w:tc>
          <w:tcPr>
            <w:tcW w:w="844" w:type="dxa"/>
          </w:tcPr>
          <w:p w14:paraId="7B8B2C50" w14:textId="77777777" w:rsidR="007D3350" w:rsidRPr="00684106" w:rsidRDefault="007D3350" w:rsidP="002D4A86">
            <w:pPr>
              <w:pStyle w:val="TAC"/>
              <w:jc w:val="left"/>
            </w:pPr>
            <w:r w:rsidRPr="00684106">
              <w:t>9</w:t>
            </w:r>
          </w:p>
        </w:tc>
        <w:tc>
          <w:tcPr>
            <w:tcW w:w="2261" w:type="dxa"/>
            <w:shd w:val="clear" w:color="auto" w:fill="auto"/>
          </w:tcPr>
          <w:p w14:paraId="252FE556" w14:textId="77777777" w:rsidR="007D3350" w:rsidRPr="00684106" w:rsidRDefault="007D3350" w:rsidP="002D4A86">
            <w:pPr>
              <w:pStyle w:val="TAC"/>
              <w:jc w:val="left"/>
            </w:pPr>
            <w:r w:rsidRPr="00684106">
              <w:t>n258, n260, n261</w:t>
            </w:r>
          </w:p>
        </w:tc>
        <w:tc>
          <w:tcPr>
            <w:tcW w:w="2160" w:type="dxa"/>
            <w:vAlign w:val="center"/>
          </w:tcPr>
          <w:p w14:paraId="397DD9DA" w14:textId="77777777" w:rsidR="007D3350" w:rsidRPr="00684106" w:rsidRDefault="007D3350" w:rsidP="002D4A86">
            <w:pPr>
              <w:pStyle w:val="TAC"/>
              <w:jc w:val="left"/>
            </w:pPr>
            <w:r w:rsidRPr="00684106">
              <w:t>1.5</w:t>
            </w:r>
          </w:p>
        </w:tc>
        <w:tc>
          <w:tcPr>
            <w:tcW w:w="3024" w:type="dxa"/>
          </w:tcPr>
          <w:p w14:paraId="2C1B5038" w14:textId="77777777" w:rsidR="007D3350" w:rsidRPr="00684106" w:rsidRDefault="007D3350" w:rsidP="002D4A86">
            <w:pPr>
              <w:pStyle w:val="TAC"/>
              <w:jc w:val="left"/>
            </w:pPr>
            <w:r w:rsidRPr="00684106">
              <w:t>Maximum 0.75 dB relaxation allowed for each band</w:t>
            </w:r>
          </w:p>
        </w:tc>
      </w:tr>
      <w:tr w:rsidR="007D3350" w:rsidRPr="00684106" w14:paraId="2AB4E5E5" w14:textId="77777777" w:rsidTr="002D4A86">
        <w:trPr>
          <w:trHeight w:val="208"/>
          <w:jc w:val="center"/>
        </w:trPr>
        <w:tc>
          <w:tcPr>
            <w:tcW w:w="844" w:type="dxa"/>
          </w:tcPr>
          <w:p w14:paraId="1475B344" w14:textId="77777777" w:rsidR="007D3350" w:rsidRPr="00684106" w:rsidRDefault="007D3350" w:rsidP="002D4A86">
            <w:pPr>
              <w:pStyle w:val="TAC"/>
              <w:jc w:val="left"/>
            </w:pPr>
            <w:r w:rsidRPr="00684106">
              <w:t>10</w:t>
            </w:r>
          </w:p>
        </w:tc>
        <w:tc>
          <w:tcPr>
            <w:tcW w:w="2261" w:type="dxa"/>
            <w:shd w:val="clear" w:color="auto" w:fill="auto"/>
          </w:tcPr>
          <w:p w14:paraId="026AFB38" w14:textId="77777777" w:rsidR="007D3350" w:rsidRPr="00684106" w:rsidRDefault="007D3350" w:rsidP="002D4A86">
            <w:pPr>
              <w:pStyle w:val="TAC"/>
              <w:jc w:val="left"/>
            </w:pPr>
            <w:r w:rsidRPr="00684106">
              <w:t>n257, n258, n260, n261</w:t>
            </w:r>
          </w:p>
        </w:tc>
        <w:tc>
          <w:tcPr>
            <w:tcW w:w="2160" w:type="dxa"/>
            <w:vAlign w:val="center"/>
          </w:tcPr>
          <w:p w14:paraId="5D3439B5" w14:textId="77777777" w:rsidR="007D3350" w:rsidRPr="00684106" w:rsidRDefault="007D3350" w:rsidP="002D4A86">
            <w:pPr>
              <w:pStyle w:val="TAC"/>
              <w:jc w:val="left"/>
            </w:pPr>
            <w:r w:rsidRPr="00684106">
              <w:t>1.7</w:t>
            </w:r>
          </w:p>
        </w:tc>
        <w:tc>
          <w:tcPr>
            <w:tcW w:w="3024" w:type="dxa"/>
          </w:tcPr>
          <w:p w14:paraId="3796AE99" w14:textId="77777777" w:rsidR="007D3350" w:rsidRPr="00684106" w:rsidRDefault="007D3350" w:rsidP="002D4A86">
            <w:pPr>
              <w:pStyle w:val="TAC"/>
              <w:jc w:val="left"/>
            </w:pPr>
            <w:r w:rsidRPr="00684106">
              <w:t>Maximum 0.75 dB relaxation allowed for each band</w:t>
            </w:r>
          </w:p>
        </w:tc>
      </w:tr>
      <w:tr w:rsidR="007D3350" w:rsidRPr="00684106" w14:paraId="32485DE0" w14:textId="77777777" w:rsidTr="002D4A86">
        <w:trPr>
          <w:trHeight w:val="305"/>
          <w:jc w:val="center"/>
        </w:trPr>
        <w:tc>
          <w:tcPr>
            <w:tcW w:w="8289" w:type="dxa"/>
            <w:gridSpan w:val="4"/>
          </w:tcPr>
          <w:p w14:paraId="78E45283" w14:textId="77777777" w:rsidR="007D3350" w:rsidRPr="00684106" w:rsidRDefault="007D3350" w:rsidP="002D4A86">
            <w:pPr>
              <w:pStyle w:val="TAN"/>
            </w:pPr>
            <w:r w:rsidRPr="00684106">
              <w:t>NOTE 1:</w:t>
            </w:r>
            <w:r w:rsidRPr="00684106">
              <w:tab/>
              <w:t>MB</w:t>
            </w:r>
            <w:r w:rsidRPr="00684106">
              <w:rPr>
                <w:vertAlign w:val="subscript"/>
              </w:rPr>
              <w:t>p</w:t>
            </w:r>
            <w:r w:rsidRPr="00684106">
              <w:t xml:space="preserve"> is the Multiband Relaxation factor declared by the UE for the tested band in table A.4.3.9-2 of TS38.508-2. This declaration shall fulfil the requirements in Table 7.3.2.3.3-1a.</w:t>
            </w:r>
          </w:p>
          <w:p w14:paraId="6A3E6100" w14:textId="77777777" w:rsidR="007D3350" w:rsidRPr="00684106" w:rsidRDefault="007D3350" w:rsidP="002D4A86">
            <w:pPr>
              <w:pStyle w:val="TAN"/>
            </w:pPr>
            <w:r w:rsidRPr="00684106">
              <w:t>NOTE 2:</w:t>
            </w:r>
            <w:r w:rsidRPr="00684106">
              <w:tab/>
              <w:t>All UE supported bands needs to be tested to ensure the multiband relaxation declaration is compliant</w:t>
            </w:r>
          </w:p>
          <w:p w14:paraId="761C2F1D" w14:textId="77777777" w:rsidR="007D3350" w:rsidRPr="00684106" w:rsidRDefault="007D3350" w:rsidP="002D4A86">
            <w:pPr>
              <w:pStyle w:val="TAN"/>
            </w:pPr>
            <w:r w:rsidRPr="00684106">
              <w:t>NOTE 3:</w:t>
            </w:r>
            <w:r w:rsidRPr="00684106">
              <w:tab/>
              <w:t>Max allowed sum of MB</w:t>
            </w:r>
            <w:r w:rsidRPr="00684106">
              <w:rPr>
                <w:vertAlign w:val="subscript"/>
              </w:rPr>
              <w:t>p</w:t>
            </w:r>
            <w:r w:rsidRPr="00684106">
              <w:t xml:space="preserve"> over all supported FR2 bands as defined in clause 7.3.2.3.3.</w:t>
            </w:r>
          </w:p>
        </w:tc>
      </w:tr>
    </w:tbl>
    <w:p w14:paraId="1D463B69" w14:textId="77777777" w:rsidR="007D3350" w:rsidRPr="00684106" w:rsidRDefault="007D3350" w:rsidP="007D3350"/>
    <w:p w14:paraId="2A61E73D" w14:textId="77777777" w:rsidR="007D3350" w:rsidRPr="00684106" w:rsidRDefault="007D3350" w:rsidP="007D3350">
      <w:pPr>
        <w:pStyle w:val="TH"/>
      </w:pPr>
      <w:r w:rsidRPr="00684106">
        <w:lastRenderedPageBreak/>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7D3350" w:rsidRPr="00684106" w14:paraId="0C57D407" w14:textId="77777777" w:rsidTr="002D4A86">
        <w:tc>
          <w:tcPr>
            <w:tcW w:w="1530" w:type="dxa"/>
            <w:vMerge w:val="restart"/>
            <w:shd w:val="clear" w:color="auto" w:fill="auto"/>
          </w:tcPr>
          <w:p w14:paraId="08F0DC91" w14:textId="77777777" w:rsidR="007D3350" w:rsidRPr="00684106" w:rsidRDefault="007D3350" w:rsidP="002D4A86">
            <w:pPr>
              <w:pStyle w:val="TAH"/>
              <w:rPr>
                <w:rFonts w:eastAsia="Calibri"/>
              </w:rPr>
            </w:pPr>
            <w:r w:rsidRPr="00684106">
              <w:rPr>
                <w:rFonts w:eastAsia="Calibri"/>
              </w:rPr>
              <w:t>Operating band</w:t>
            </w:r>
          </w:p>
        </w:tc>
        <w:tc>
          <w:tcPr>
            <w:tcW w:w="7380" w:type="dxa"/>
            <w:gridSpan w:val="4"/>
            <w:shd w:val="clear" w:color="auto" w:fill="auto"/>
            <w:vAlign w:val="center"/>
          </w:tcPr>
          <w:p w14:paraId="1B4A4C24" w14:textId="77777777" w:rsidR="007D3350" w:rsidRPr="00684106" w:rsidRDefault="007D3350" w:rsidP="002D4A86">
            <w:pPr>
              <w:pStyle w:val="TAH"/>
            </w:pPr>
            <w:r w:rsidRPr="00684106">
              <w:t>REFSENS (dBm) / Channel bandwidth (NOTE 1)</w:t>
            </w:r>
          </w:p>
        </w:tc>
      </w:tr>
      <w:tr w:rsidR="007D3350" w:rsidRPr="00684106" w14:paraId="06EB2ADC" w14:textId="77777777" w:rsidTr="002D4A86">
        <w:tc>
          <w:tcPr>
            <w:tcW w:w="1530" w:type="dxa"/>
            <w:vMerge/>
            <w:shd w:val="clear" w:color="auto" w:fill="auto"/>
          </w:tcPr>
          <w:p w14:paraId="206DC6F1" w14:textId="77777777" w:rsidR="007D3350" w:rsidRPr="00684106" w:rsidRDefault="007D3350" w:rsidP="002D4A86">
            <w:pPr>
              <w:pStyle w:val="TAH"/>
              <w:rPr>
                <w:rFonts w:eastAsia="Calibri"/>
              </w:rPr>
            </w:pPr>
          </w:p>
        </w:tc>
        <w:tc>
          <w:tcPr>
            <w:tcW w:w="1800" w:type="dxa"/>
            <w:shd w:val="clear" w:color="auto" w:fill="auto"/>
            <w:vAlign w:val="center"/>
          </w:tcPr>
          <w:p w14:paraId="2E75E072" w14:textId="77777777" w:rsidR="007D3350" w:rsidRPr="00684106" w:rsidRDefault="007D3350" w:rsidP="002D4A86">
            <w:pPr>
              <w:pStyle w:val="TAH"/>
              <w:rPr>
                <w:rFonts w:eastAsia="Calibri"/>
              </w:rPr>
            </w:pPr>
            <w:r w:rsidRPr="00684106">
              <w:t>50 MHz</w:t>
            </w:r>
          </w:p>
        </w:tc>
        <w:tc>
          <w:tcPr>
            <w:tcW w:w="1800" w:type="dxa"/>
            <w:shd w:val="clear" w:color="auto" w:fill="auto"/>
          </w:tcPr>
          <w:p w14:paraId="7B304788" w14:textId="77777777" w:rsidR="007D3350" w:rsidRPr="00684106" w:rsidRDefault="007D3350" w:rsidP="002D4A86">
            <w:pPr>
              <w:pStyle w:val="TAH"/>
              <w:rPr>
                <w:rFonts w:eastAsia="Calibri"/>
              </w:rPr>
            </w:pPr>
            <w:r w:rsidRPr="00684106">
              <w:t>100 MHz</w:t>
            </w:r>
          </w:p>
        </w:tc>
        <w:tc>
          <w:tcPr>
            <w:tcW w:w="1800" w:type="dxa"/>
            <w:shd w:val="clear" w:color="auto" w:fill="auto"/>
          </w:tcPr>
          <w:p w14:paraId="06352F9C" w14:textId="77777777" w:rsidR="007D3350" w:rsidRPr="00684106" w:rsidRDefault="007D3350" w:rsidP="002D4A86">
            <w:pPr>
              <w:pStyle w:val="TAH"/>
              <w:rPr>
                <w:rFonts w:eastAsia="Calibri"/>
              </w:rPr>
            </w:pPr>
            <w:r w:rsidRPr="00684106">
              <w:t>200 MHz</w:t>
            </w:r>
          </w:p>
        </w:tc>
        <w:tc>
          <w:tcPr>
            <w:tcW w:w="1980" w:type="dxa"/>
            <w:shd w:val="clear" w:color="auto" w:fill="auto"/>
          </w:tcPr>
          <w:p w14:paraId="4170293F" w14:textId="77777777" w:rsidR="007D3350" w:rsidRPr="00684106" w:rsidRDefault="007D3350" w:rsidP="002D4A86">
            <w:pPr>
              <w:pStyle w:val="TAH"/>
              <w:rPr>
                <w:rFonts w:eastAsia="Calibri"/>
              </w:rPr>
            </w:pPr>
            <w:r w:rsidRPr="00684106">
              <w:t>400 MHz</w:t>
            </w:r>
          </w:p>
        </w:tc>
      </w:tr>
      <w:tr w:rsidR="007D3350" w:rsidRPr="00684106" w14:paraId="32F4C730" w14:textId="77777777" w:rsidTr="002D4A86">
        <w:tc>
          <w:tcPr>
            <w:tcW w:w="1530" w:type="dxa"/>
            <w:shd w:val="clear" w:color="auto" w:fill="auto"/>
          </w:tcPr>
          <w:p w14:paraId="06D7ECA7" w14:textId="77777777" w:rsidR="007D3350" w:rsidRPr="00684106" w:rsidRDefault="007D3350" w:rsidP="002D4A86">
            <w:pPr>
              <w:pStyle w:val="TAC"/>
              <w:rPr>
                <w:rFonts w:eastAsia="Calibri"/>
              </w:rPr>
            </w:pPr>
            <w:r w:rsidRPr="00684106">
              <w:rPr>
                <w:rFonts w:eastAsia="Calibri"/>
              </w:rPr>
              <w:t>n257</w:t>
            </w:r>
          </w:p>
        </w:tc>
        <w:tc>
          <w:tcPr>
            <w:tcW w:w="1800" w:type="dxa"/>
            <w:shd w:val="clear" w:color="auto" w:fill="auto"/>
            <w:vAlign w:val="bottom"/>
          </w:tcPr>
          <w:p w14:paraId="249E7506"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DFC1D0D"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BF36C90"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4498BF6E"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2D3D1220" w14:textId="77777777" w:rsidTr="002D4A86">
        <w:tc>
          <w:tcPr>
            <w:tcW w:w="1530" w:type="dxa"/>
            <w:shd w:val="clear" w:color="auto" w:fill="auto"/>
          </w:tcPr>
          <w:p w14:paraId="738A4950" w14:textId="77777777" w:rsidR="007D3350" w:rsidRPr="00684106" w:rsidRDefault="007D3350" w:rsidP="002D4A86">
            <w:pPr>
              <w:pStyle w:val="TAC"/>
              <w:rPr>
                <w:rFonts w:eastAsia="Calibri"/>
              </w:rPr>
            </w:pPr>
            <w:r w:rsidRPr="00684106">
              <w:t>n258</w:t>
            </w:r>
          </w:p>
        </w:tc>
        <w:tc>
          <w:tcPr>
            <w:tcW w:w="1800" w:type="dxa"/>
            <w:shd w:val="clear" w:color="auto" w:fill="auto"/>
            <w:vAlign w:val="bottom"/>
          </w:tcPr>
          <w:p w14:paraId="1B2B69D7"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B88269C"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13E0FC7"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4F02EB8"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7B0078F0" w14:textId="77777777" w:rsidTr="002D4A86">
        <w:tc>
          <w:tcPr>
            <w:tcW w:w="1530" w:type="dxa"/>
            <w:shd w:val="clear" w:color="auto" w:fill="auto"/>
          </w:tcPr>
          <w:p w14:paraId="1AED21D4" w14:textId="77777777" w:rsidR="007D3350" w:rsidRPr="00684106" w:rsidRDefault="007D3350" w:rsidP="002D4A86">
            <w:pPr>
              <w:pStyle w:val="TAC"/>
            </w:pPr>
            <w:r w:rsidRPr="00684106">
              <w:t>n259</w:t>
            </w:r>
          </w:p>
        </w:tc>
        <w:tc>
          <w:tcPr>
            <w:tcW w:w="1800" w:type="dxa"/>
            <w:shd w:val="clear" w:color="auto" w:fill="auto"/>
            <w:vAlign w:val="bottom"/>
          </w:tcPr>
          <w:p w14:paraId="16379171" w14:textId="77777777" w:rsidR="007D3350" w:rsidRPr="00684106" w:rsidRDefault="007D3350" w:rsidP="002D4A86">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CD36434" w14:textId="77777777" w:rsidR="007D3350" w:rsidRPr="00684106" w:rsidRDefault="007D3350" w:rsidP="002D4A86">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4B81C06" w14:textId="77777777" w:rsidR="007D3350" w:rsidRPr="00684106" w:rsidRDefault="007D3350" w:rsidP="002D4A86">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617D2D8" w14:textId="77777777" w:rsidR="007D3350" w:rsidRPr="00684106" w:rsidRDefault="007D3350" w:rsidP="002D4A86">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2D49F606" w14:textId="77777777" w:rsidTr="002D4A86">
        <w:tc>
          <w:tcPr>
            <w:tcW w:w="1530" w:type="dxa"/>
            <w:shd w:val="clear" w:color="auto" w:fill="auto"/>
          </w:tcPr>
          <w:p w14:paraId="5C2C9289" w14:textId="77777777" w:rsidR="007D3350" w:rsidRPr="00684106" w:rsidRDefault="007D3350" w:rsidP="002D4A86">
            <w:pPr>
              <w:pStyle w:val="TAC"/>
              <w:rPr>
                <w:rFonts w:eastAsia="Calibri"/>
              </w:rPr>
            </w:pPr>
            <w:r w:rsidRPr="00684106">
              <w:t>n260</w:t>
            </w:r>
          </w:p>
        </w:tc>
        <w:tc>
          <w:tcPr>
            <w:tcW w:w="1800" w:type="dxa"/>
            <w:shd w:val="clear" w:color="auto" w:fill="auto"/>
            <w:vAlign w:val="bottom"/>
          </w:tcPr>
          <w:p w14:paraId="34FE7BA5" w14:textId="77777777" w:rsidR="007D3350" w:rsidRPr="00684106" w:rsidRDefault="007D3350" w:rsidP="002D4A86">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1DA35AC" w14:textId="77777777" w:rsidR="007D3350" w:rsidRPr="00684106" w:rsidRDefault="007D3350" w:rsidP="002D4A86">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4B49BAF6" w14:textId="77777777" w:rsidR="007D3350" w:rsidRPr="00684106" w:rsidRDefault="007D3350" w:rsidP="002D4A86">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6964109" w14:textId="77777777" w:rsidR="007D3350" w:rsidRPr="00684106" w:rsidRDefault="007D3350" w:rsidP="002D4A86">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46AEE923" w14:textId="77777777" w:rsidTr="002D4A86">
        <w:tc>
          <w:tcPr>
            <w:tcW w:w="1530" w:type="dxa"/>
            <w:shd w:val="clear" w:color="auto" w:fill="auto"/>
          </w:tcPr>
          <w:p w14:paraId="09701269" w14:textId="77777777" w:rsidR="007D3350" w:rsidRPr="00684106" w:rsidRDefault="007D3350" w:rsidP="002D4A86">
            <w:pPr>
              <w:pStyle w:val="TAC"/>
            </w:pPr>
            <w:r w:rsidRPr="00684106">
              <w:t>n261</w:t>
            </w:r>
          </w:p>
        </w:tc>
        <w:tc>
          <w:tcPr>
            <w:tcW w:w="1800" w:type="dxa"/>
            <w:shd w:val="clear" w:color="auto" w:fill="auto"/>
            <w:vAlign w:val="bottom"/>
          </w:tcPr>
          <w:p w14:paraId="2B7EEB89"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3F1EB2BF"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17BC2A46"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8AE6D96"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16687BBD" w14:textId="77777777" w:rsidTr="002D4A86">
        <w:tc>
          <w:tcPr>
            <w:tcW w:w="8910" w:type="dxa"/>
            <w:gridSpan w:val="5"/>
            <w:shd w:val="clear" w:color="auto" w:fill="auto"/>
          </w:tcPr>
          <w:p w14:paraId="3F32AECB" w14:textId="77777777" w:rsidR="007D3350" w:rsidRPr="00684106" w:rsidRDefault="007D3350" w:rsidP="002D4A86">
            <w:pPr>
              <w:pStyle w:val="TAN"/>
              <w:rPr>
                <w:rFonts w:eastAsia="Calibri"/>
              </w:rPr>
            </w:pPr>
            <w:r w:rsidRPr="00684106">
              <w:t>NOTE 1:</w:t>
            </w:r>
            <w:r w:rsidRPr="00684106">
              <w:tab/>
              <w:t xml:space="preserve">Refer Table 7.3.2.5-3d for details for </w:t>
            </w:r>
            <w:r w:rsidRPr="00684106">
              <w:rPr>
                <w:rFonts w:ascii="Symbol" w:eastAsia="SimSun" w:hAnsi="Symbol"/>
              </w:rPr>
              <w:t></w:t>
            </w:r>
            <w:r w:rsidRPr="00684106">
              <w:rPr>
                <w:rFonts w:eastAsia="SimSun"/>
              </w:rPr>
              <w:t>MB</w:t>
            </w:r>
            <w:r w:rsidRPr="00684106">
              <w:rPr>
                <w:rFonts w:eastAsia="SimSun"/>
                <w:vertAlign w:val="subscript"/>
              </w:rPr>
              <w:t>P,n</w:t>
            </w:r>
            <w:r w:rsidRPr="00684106">
              <w:rPr>
                <w:vertAlign w:val="subscript"/>
              </w:rPr>
              <w:t xml:space="preserve"> </w:t>
            </w:r>
            <w:r w:rsidRPr="00684106">
              <w:t xml:space="preserve">allowance corresponding to supported FR2 bands set </w:t>
            </w:r>
          </w:p>
        </w:tc>
      </w:tr>
    </w:tbl>
    <w:p w14:paraId="415FBAE8" w14:textId="77777777" w:rsidR="007D3350" w:rsidRPr="00684106" w:rsidRDefault="007D3350" w:rsidP="007D3350"/>
    <w:p w14:paraId="1092276F" w14:textId="77777777" w:rsidR="007D3350" w:rsidRPr="00684106" w:rsidRDefault="007D3350" w:rsidP="007D3350">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7D3350" w:rsidRPr="00684106" w14:paraId="55C4F4A1" w14:textId="77777777" w:rsidTr="002D4A86">
        <w:trPr>
          <w:trHeight w:val="208"/>
          <w:jc w:val="center"/>
        </w:trPr>
        <w:tc>
          <w:tcPr>
            <w:tcW w:w="587" w:type="dxa"/>
          </w:tcPr>
          <w:p w14:paraId="51FF75EF" w14:textId="77777777" w:rsidR="007D3350" w:rsidRPr="00684106" w:rsidRDefault="007D3350" w:rsidP="002D4A86">
            <w:pPr>
              <w:pStyle w:val="TAH"/>
              <w:rPr>
                <w:rFonts w:eastAsia="SimSun"/>
              </w:rPr>
            </w:pPr>
            <w:r w:rsidRPr="00684106">
              <w:rPr>
                <w:rFonts w:eastAsia="SimSun"/>
              </w:rPr>
              <w:t>ID</w:t>
            </w:r>
          </w:p>
        </w:tc>
        <w:tc>
          <w:tcPr>
            <w:tcW w:w="2610" w:type="dxa"/>
            <w:shd w:val="clear" w:color="auto" w:fill="auto"/>
            <w:vAlign w:val="center"/>
          </w:tcPr>
          <w:p w14:paraId="505C3CE5" w14:textId="77777777" w:rsidR="007D3350" w:rsidRPr="00684106" w:rsidRDefault="007D3350" w:rsidP="002D4A86">
            <w:pPr>
              <w:pStyle w:val="TAH"/>
              <w:rPr>
                <w:rFonts w:eastAsia="SimSun"/>
              </w:rPr>
            </w:pPr>
            <w:r w:rsidRPr="00684106">
              <w:rPr>
                <w:rFonts w:eastAsia="SimSun"/>
              </w:rPr>
              <w:t>FR2 bands/set</w:t>
            </w:r>
          </w:p>
        </w:tc>
        <w:tc>
          <w:tcPr>
            <w:tcW w:w="3206" w:type="dxa"/>
          </w:tcPr>
          <w:p w14:paraId="7D990CAE"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73887A33" w14:textId="77777777" w:rsidR="007D3350" w:rsidRPr="00684106" w:rsidRDefault="007D3350" w:rsidP="002D4A86">
            <w:pPr>
              <w:pStyle w:val="TAH"/>
              <w:rPr>
                <w:rFonts w:ascii="Symbol" w:eastAsia="SimSun" w:hAnsi="Symbol" w:hint="eastAsia"/>
              </w:rPr>
            </w:pPr>
            <w:r w:rsidRPr="00684106">
              <w:t>Comments</w:t>
            </w:r>
          </w:p>
        </w:tc>
      </w:tr>
      <w:tr w:rsidR="007D3350" w:rsidRPr="00684106" w14:paraId="0FFE0DE6" w14:textId="77777777" w:rsidTr="002D4A86">
        <w:trPr>
          <w:trHeight w:val="288"/>
          <w:jc w:val="center"/>
        </w:trPr>
        <w:tc>
          <w:tcPr>
            <w:tcW w:w="587" w:type="dxa"/>
          </w:tcPr>
          <w:p w14:paraId="7FE9B94C" w14:textId="77777777" w:rsidR="007D3350" w:rsidRPr="00684106" w:rsidRDefault="007D3350" w:rsidP="002D4A86">
            <w:pPr>
              <w:pStyle w:val="TAC"/>
              <w:rPr>
                <w:rFonts w:eastAsia="Malgun Gothic"/>
              </w:rPr>
            </w:pPr>
            <w:r w:rsidRPr="00684106">
              <w:rPr>
                <w:rFonts w:eastAsia="Malgun Gothic"/>
              </w:rPr>
              <w:t>1</w:t>
            </w:r>
          </w:p>
        </w:tc>
        <w:tc>
          <w:tcPr>
            <w:tcW w:w="2610" w:type="dxa"/>
            <w:shd w:val="clear" w:color="auto" w:fill="auto"/>
            <w:vAlign w:val="center"/>
          </w:tcPr>
          <w:p w14:paraId="44769FA1" w14:textId="77777777" w:rsidR="007D3350" w:rsidRPr="00684106" w:rsidRDefault="007D3350" w:rsidP="002D4A86">
            <w:pPr>
              <w:pStyle w:val="TAC"/>
              <w:rPr>
                <w:rFonts w:eastAsia="Malgun Gothic"/>
              </w:rPr>
            </w:pPr>
            <w:r w:rsidRPr="00684106">
              <w:rPr>
                <w:rFonts w:eastAsia="Malgun Gothic"/>
              </w:rPr>
              <w:t>n257</w:t>
            </w:r>
          </w:p>
        </w:tc>
        <w:tc>
          <w:tcPr>
            <w:tcW w:w="3206" w:type="dxa"/>
            <w:vAlign w:val="center"/>
          </w:tcPr>
          <w:p w14:paraId="15D6C99E" w14:textId="77777777" w:rsidR="007D3350" w:rsidRPr="00684106" w:rsidRDefault="007D3350" w:rsidP="002D4A86">
            <w:pPr>
              <w:pStyle w:val="TAC"/>
              <w:rPr>
                <w:rFonts w:eastAsia="Malgun Gothic" w:cs="Arial"/>
              </w:rPr>
            </w:pPr>
            <w:r w:rsidRPr="00684106">
              <w:rPr>
                <w:rFonts w:eastAsia="Malgun Gothic" w:cs="Arial"/>
              </w:rPr>
              <w:t>0.7</w:t>
            </w:r>
          </w:p>
        </w:tc>
        <w:tc>
          <w:tcPr>
            <w:tcW w:w="2430" w:type="dxa"/>
          </w:tcPr>
          <w:p w14:paraId="6C017BFA" w14:textId="77777777" w:rsidR="007D3350" w:rsidRPr="00684106" w:rsidRDefault="007D3350" w:rsidP="002D4A86">
            <w:pPr>
              <w:pStyle w:val="TAC"/>
              <w:rPr>
                <w:rFonts w:eastAsia="Malgun Gothic" w:cs="Arial"/>
              </w:rPr>
            </w:pPr>
          </w:p>
        </w:tc>
      </w:tr>
      <w:tr w:rsidR="007D3350" w:rsidRPr="00684106" w14:paraId="23A6400E" w14:textId="77777777" w:rsidTr="002D4A86">
        <w:trPr>
          <w:trHeight w:val="288"/>
          <w:jc w:val="center"/>
        </w:trPr>
        <w:tc>
          <w:tcPr>
            <w:tcW w:w="587" w:type="dxa"/>
          </w:tcPr>
          <w:p w14:paraId="2067EF92" w14:textId="77777777" w:rsidR="007D3350" w:rsidRPr="00684106" w:rsidRDefault="007D3350" w:rsidP="002D4A86">
            <w:pPr>
              <w:pStyle w:val="TAC"/>
              <w:rPr>
                <w:rFonts w:eastAsia="Malgun Gothic"/>
              </w:rPr>
            </w:pPr>
            <w:r w:rsidRPr="00684106">
              <w:rPr>
                <w:rFonts w:eastAsia="Malgun Gothic"/>
              </w:rPr>
              <w:t>2</w:t>
            </w:r>
          </w:p>
        </w:tc>
        <w:tc>
          <w:tcPr>
            <w:tcW w:w="2610" w:type="dxa"/>
            <w:shd w:val="clear" w:color="auto" w:fill="auto"/>
            <w:vAlign w:val="center"/>
          </w:tcPr>
          <w:p w14:paraId="4E5E84A9" w14:textId="77777777" w:rsidR="007D3350" w:rsidRPr="00684106" w:rsidRDefault="007D3350" w:rsidP="002D4A86">
            <w:pPr>
              <w:pStyle w:val="TAC"/>
              <w:rPr>
                <w:rFonts w:eastAsia="Malgun Gothic"/>
              </w:rPr>
            </w:pPr>
            <w:r w:rsidRPr="00684106">
              <w:rPr>
                <w:rFonts w:eastAsia="Malgun Gothic"/>
              </w:rPr>
              <w:t>n258</w:t>
            </w:r>
          </w:p>
        </w:tc>
        <w:tc>
          <w:tcPr>
            <w:tcW w:w="3206" w:type="dxa"/>
            <w:vAlign w:val="center"/>
          </w:tcPr>
          <w:p w14:paraId="1B143252" w14:textId="77777777" w:rsidR="007D3350" w:rsidRPr="00684106" w:rsidRDefault="007D3350" w:rsidP="002D4A86">
            <w:pPr>
              <w:pStyle w:val="TAC"/>
              <w:rPr>
                <w:rFonts w:eastAsia="Malgun Gothic" w:cs="Arial"/>
              </w:rPr>
            </w:pPr>
            <w:r w:rsidRPr="00684106">
              <w:rPr>
                <w:rFonts w:eastAsia="Malgun Gothic" w:cs="Arial"/>
              </w:rPr>
              <w:t>0.6</w:t>
            </w:r>
          </w:p>
        </w:tc>
        <w:tc>
          <w:tcPr>
            <w:tcW w:w="2430" w:type="dxa"/>
          </w:tcPr>
          <w:p w14:paraId="70DB2EFB" w14:textId="77777777" w:rsidR="007D3350" w:rsidRPr="00684106" w:rsidRDefault="007D3350" w:rsidP="002D4A86">
            <w:pPr>
              <w:pStyle w:val="TAC"/>
              <w:rPr>
                <w:rFonts w:eastAsia="Malgun Gothic" w:cs="Arial"/>
              </w:rPr>
            </w:pPr>
          </w:p>
        </w:tc>
      </w:tr>
      <w:tr w:rsidR="007D3350" w:rsidRPr="00684106" w14:paraId="636F4550" w14:textId="77777777" w:rsidTr="002D4A86">
        <w:trPr>
          <w:trHeight w:val="288"/>
          <w:jc w:val="center"/>
        </w:trPr>
        <w:tc>
          <w:tcPr>
            <w:tcW w:w="587" w:type="dxa"/>
          </w:tcPr>
          <w:p w14:paraId="3BF43014" w14:textId="77777777" w:rsidR="007D3350" w:rsidRPr="00684106" w:rsidRDefault="007D3350" w:rsidP="002D4A86">
            <w:pPr>
              <w:pStyle w:val="TAC"/>
              <w:rPr>
                <w:rFonts w:eastAsia="Malgun Gothic"/>
              </w:rPr>
            </w:pPr>
            <w:r w:rsidRPr="00684106">
              <w:rPr>
                <w:rFonts w:eastAsia="Malgun Gothic"/>
              </w:rPr>
              <w:t>3</w:t>
            </w:r>
          </w:p>
        </w:tc>
        <w:tc>
          <w:tcPr>
            <w:tcW w:w="2610" w:type="dxa"/>
            <w:shd w:val="clear" w:color="auto" w:fill="auto"/>
            <w:vAlign w:val="center"/>
          </w:tcPr>
          <w:p w14:paraId="21E544B0" w14:textId="77777777" w:rsidR="007D3350" w:rsidRPr="00684106" w:rsidRDefault="007D3350" w:rsidP="002D4A86">
            <w:pPr>
              <w:pStyle w:val="TAC"/>
              <w:rPr>
                <w:rFonts w:eastAsia="Malgun Gothic"/>
              </w:rPr>
            </w:pPr>
            <w:r w:rsidRPr="00684106">
              <w:rPr>
                <w:rFonts w:eastAsia="Malgun Gothic"/>
              </w:rPr>
              <w:t>n259</w:t>
            </w:r>
          </w:p>
        </w:tc>
        <w:tc>
          <w:tcPr>
            <w:tcW w:w="3206" w:type="dxa"/>
            <w:vAlign w:val="center"/>
          </w:tcPr>
          <w:p w14:paraId="7388CA1C" w14:textId="77777777" w:rsidR="007D3350" w:rsidRPr="00684106" w:rsidRDefault="007D3350" w:rsidP="002D4A86">
            <w:pPr>
              <w:pStyle w:val="TAC"/>
              <w:rPr>
                <w:rFonts w:eastAsia="Malgun Gothic" w:cs="Arial"/>
              </w:rPr>
            </w:pPr>
            <w:r w:rsidRPr="00684106">
              <w:rPr>
                <w:rFonts w:eastAsia="Malgun Gothic" w:cs="Arial"/>
              </w:rPr>
              <w:t>0.5</w:t>
            </w:r>
          </w:p>
        </w:tc>
        <w:tc>
          <w:tcPr>
            <w:tcW w:w="2430" w:type="dxa"/>
          </w:tcPr>
          <w:p w14:paraId="61BE7A86" w14:textId="77777777" w:rsidR="007D3350" w:rsidRPr="00684106" w:rsidRDefault="007D3350" w:rsidP="002D4A86">
            <w:pPr>
              <w:pStyle w:val="TAC"/>
              <w:rPr>
                <w:rFonts w:eastAsia="Malgun Gothic" w:cs="Arial"/>
              </w:rPr>
            </w:pPr>
          </w:p>
        </w:tc>
      </w:tr>
      <w:tr w:rsidR="007D3350" w:rsidRPr="00684106" w:rsidDel="000E550B" w14:paraId="57B31638" w14:textId="77777777" w:rsidTr="002D4A86">
        <w:trPr>
          <w:trHeight w:val="288"/>
          <w:jc w:val="center"/>
        </w:trPr>
        <w:tc>
          <w:tcPr>
            <w:tcW w:w="587" w:type="dxa"/>
          </w:tcPr>
          <w:p w14:paraId="3EC2F7B6" w14:textId="77777777" w:rsidR="007D3350" w:rsidRPr="00684106" w:rsidRDefault="007D3350" w:rsidP="002D4A86">
            <w:pPr>
              <w:pStyle w:val="TAC"/>
              <w:rPr>
                <w:rFonts w:eastAsia="Malgun Gothic"/>
              </w:rPr>
            </w:pPr>
            <w:r w:rsidRPr="00684106">
              <w:rPr>
                <w:rFonts w:eastAsia="Malgun Gothic"/>
              </w:rPr>
              <w:t>4</w:t>
            </w:r>
          </w:p>
        </w:tc>
        <w:tc>
          <w:tcPr>
            <w:tcW w:w="2610" w:type="dxa"/>
            <w:shd w:val="clear" w:color="auto" w:fill="auto"/>
            <w:vAlign w:val="center"/>
          </w:tcPr>
          <w:p w14:paraId="58A5DF4D" w14:textId="77777777" w:rsidR="007D3350" w:rsidRPr="00684106" w:rsidDel="000E550B" w:rsidRDefault="007D3350" w:rsidP="002D4A86">
            <w:pPr>
              <w:pStyle w:val="TAC"/>
              <w:rPr>
                <w:rFonts w:eastAsia="Malgun Gothic"/>
              </w:rPr>
            </w:pPr>
            <w:r w:rsidRPr="00684106">
              <w:rPr>
                <w:rFonts w:eastAsia="Malgun Gothic"/>
              </w:rPr>
              <w:t>n260</w:t>
            </w:r>
          </w:p>
        </w:tc>
        <w:tc>
          <w:tcPr>
            <w:tcW w:w="3206" w:type="dxa"/>
            <w:vAlign w:val="center"/>
          </w:tcPr>
          <w:p w14:paraId="6E74732C" w14:textId="77777777" w:rsidR="007D3350" w:rsidRPr="00684106" w:rsidDel="000E550B" w:rsidRDefault="007D3350" w:rsidP="002D4A86">
            <w:pPr>
              <w:pStyle w:val="TAC"/>
              <w:rPr>
                <w:rFonts w:eastAsia="Malgun Gothic" w:cs="Arial"/>
              </w:rPr>
            </w:pPr>
            <w:r w:rsidRPr="00684106">
              <w:rPr>
                <w:rFonts w:eastAsia="Malgun Gothic" w:cs="Arial"/>
              </w:rPr>
              <w:t>0.5</w:t>
            </w:r>
          </w:p>
        </w:tc>
        <w:tc>
          <w:tcPr>
            <w:tcW w:w="2430" w:type="dxa"/>
          </w:tcPr>
          <w:p w14:paraId="047355E6" w14:textId="77777777" w:rsidR="007D3350" w:rsidRPr="00684106" w:rsidRDefault="007D3350" w:rsidP="002D4A86">
            <w:pPr>
              <w:pStyle w:val="TAC"/>
              <w:rPr>
                <w:rFonts w:eastAsia="Malgun Gothic" w:cs="Arial"/>
              </w:rPr>
            </w:pPr>
          </w:p>
        </w:tc>
      </w:tr>
      <w:tr w:rsidR="007D3350" w:rsidRPr="00684106" w14:paraId="36B783C3" w14:textId="77777777" w:rsidTr="002D4A86">
        <w:trPr>
          <w:trHeight w:val="288"/>
          <w:jc w:val="center"/>
        </w:trPr>
        <w:tc>
          <w:tcPr>
            <w:tcW w:w="587" w:type="dxa"/>
          </w:tcPr>
          <w:p w14:paraId="0C684EFE" w14:textId="77777777" w:rsidR="007D3350" w:rsidRPr="00684106" w:rsidRDefault="007D3350" w:rsidP="002D4A86">
            <w:pPr>
              <w:pStyle w:val="TAC"/>
              <w:rPr>
                <w:rFonts w:eastAsia="Malgun Gothic"/>
              </w:rPr>
            </w:pPr>
            <w:r w:rsidRPr="00684106">
              <w:rPr>
                <w:rFonts w:eastAsia="Malgun Gothic"/>
              </w:rPr>
              <w:t>5</w:t>
            </w:r>
          </w:p>
        </w:tc>
        <w:tc>
          <w:tcPr>
            <w:tcW w:w="2610" w:type="dxa"/>
            <w:shd w:val="clear" w:color="auto" w:fill="auto"/>
            <w:vAlign w:val="center"/>
          </w:tcPr>
          <w:p w14:paraId="18AB284A" w14:textId="77777777" w:rsidR="007D3350" w:rsidRPr="00684106" w:rsidRDefault="007D3350" w:rsidP="002D4A86">
            <w:pPr>
              <w:pStyle w:val="TAC"/>
              <w:rPr>
                <w:rFonts w:eastAsia="Malgun Gothic"/>
              </w:rPr>
            </w:pPr>
            <w:r w:rsidRPr="00684106">
              <w:rPr>
                <w:rFonts w:eastAsia="Malgun Gothic"/>
              </w:rPr>
              <w:t>n261</w:t>
            </w:r>
          </w:p>
        </w:tc>
        <w:tc>
          <w:tcPr>
            <w:tcW w:w="3206" w:type="dxa"/>
            <w:vAlign w:val="center"/>
          </w:tcPr>
          <w:p w14:paraId="79355354" w14:textId="77777777" w:rsidR="007D3350" w:rsidRPr="00684106" w:rsidRDefault="007D3350" w:rsidP="002D4A86">
            <w:pPr>
              <w:pStyle w:val="TAC"/>
              <w:rPr>
                <w:rFonts w:eastAsia="Malgun Gothic" w:cs="Arial"/>
              </w:rPr>
            </w:pPr>
            <w:r w:rsidRPr="00684106">
              <w:rPr>
                <w:rFonts w:eastAsia="Malgun Gothic" w:cs="Arial"/>
              </w:rPr>
              <w:t>0.5</w:t>
            </w:r>
          </w:p>
        </w:tc>
        <w:tc>
          <w:tcPr>
            <w:tcW w:w="2430" w:type="dxa"/>
          </w:tcPr>
          <w:p w14:paraId="0DCAC36A" w14:textId="77777777" w:rsidR="007D3350" w:rsidRPr="00684106" w:rsidRDefault="007D3350" w:rsidP="002D4A86">
            <w:pPr>
              <w:pStyle w:val="TAC"/>
              <w:rPr>
                <w:rFonts w:eastAsia="Malgun Gothic" w:cs="Arial"/>
              </w:rPr>
            </w:pPr>
          </w:p>
        </w:tc>
      </w:tr>
      <w:tr w:rsidR="007D3350" w:rsidRPr="00684106" w14:paraId="41EC5DDC" w14:textId="77777777" w:rsidTr="002D4A86">
        <w:trPr>
          <w:trHeight w:val="288"/>
          <w:jc w:val="center"/>
        </w:trPr>
        <w:tc>
          <w:tcPr>
            <w:tcW w:w="587" w:type="dxa"/>
          </w:tcPr>
          <w:p w14:paraId="3946A9E8" w14:textId="77777777" w:rsidR="007D3350" w:rsidRPr="00684106" w:rsidRDefault="007D3350" w:rsidP="002D4A86">
            <w:pPr>
              <w:pStyle w:val="TAC"/>
              <w:rPr>
                <w:rFonts w:eastAsia="Malgun Gothic"/>
              </w:rPr>
            </w:pPr>
            <w:r w:rsidRPr="00684106">
              <w:rPr>
                <w:rFonts w:eastAsia="Malgun Gothic"/>
              </w:rPr>
              <w:t>6</w:t>
            </w:r>
          </w:p>
        </w:tc>
        <w:tc>
          <w:tcPr>
            <w:tcW w:w="2610" w:type="dxa"/>
            <w:shd w:val="clear" w:color="auto" w:fill="auto"/>
            <w:vAlign w:val="center"/>
          </w:tcPr>
          <w:p w14:paraId="66F0E97E" w14:textId="77777777" w:rsidR="007D3350" w:rsidRPr="00684106" w:rsidRDefault="007D3350" w:rsidP="002D4A86">
            <w:pPr>
              <w:pStyle w:val="TAC"/>
              <w:rPr>
                <w:rFonts w:eastAsia="Malgun Gothic"/>
              </w:rPr>
            </w:pPr>
            <w:r w:rsidRPr="00684106">
              <w:rPr>
                <w:rFonts w:eastAsia="Malgun Gothic"/>
              </w:rPr>
              <w:t>n257, n261</w:t>
            </w:r>
          </w:p>
        </w:tc>
        <w:tc>
          <w:tcPr>
            <w:tcW w:w="3206" w:type="dxa"/>
            <w:vAlign w:val="center"/>
          </w:tcPr>
          <w:p w14:paraId="433A7A2A" w14:textId="77777777" w:rsidR="007D3350" w:rsidRPr="00684106" w:rsidRDefault="007D3350" w:rsidP="002D4A86">
            <w:pPr>
              <w:pStyle w:val="TAC"/>
              <w:rPr>
                <w:rFonts w:eastAsia="Malgun Gothic" w:cs="Arial"/>
              </w:rPr>
            </w:pPr>
            <w:r w:rsidRPr="00684106">
              <w:rPr>
                <w:rFonts w:eastAsia="Malgun Gothic" w:cs="Arial"/>
              </w:rPr>
              <w:t>0</w:t>
            </w:r>
          </w:p>
        </w:tc>
        <w:tc>
          <w:tcPr>
            <w:tcW w:w="2430" w:type="dxa"/>
          </w:tcPr>
          <w:p w14:paraId="356D6C9C" w14:textId="77777777" w:rsidR="007D3350" w:rsidRPr="00684106" w:rsidRDefault="007D3350" w:rsidP="002D4A86">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7D3350" w:rsidRPr="00684106" w14:paraId="50EEC402" w14:textId="77777777" w:rsidTr="002D4A86">
        <w:trPr>
          <w:trHeight w:val="288"/>
          <w:jc w:val="center"/>
        </w:trPr>
        <w:tc>
          <w:tcPr>
            <w:tcW w:w="587" w:type="dxa"/>
          </w:tcPr>
          <w:p w14:paraId="23D99BD0" w14:textId="77777777" w:rsidR="007D3350" w:rsidRPr="00684106" w:rsidRDefault="007D3350" w:rsidP="002D4A86">
            <w:pPr>
              <w:pStyle w:val="TAC"/>
              <w:rPr>
                <w:rFonts w:eastAsia="Malgun Gothic"/>
              </w:rPr>
            </w:pPr>
            <w:r w:rsidRPr="00684106">
              <w:rPr>
                <w:rFonts w:eastAsia="Malgun Gothic"/>
              </w:rPr>
              <w:t>7</w:t>
            </w:r>
          </w:p>
        </w:tc>
        <w:tc>
          <w:tcPr>
            <w:tcW w:w="2610" w:type="dxa"/>
            <w:shd w:val="clear" w:color="auto" w:fill="auto"/>
            <w:vAlign w:val="center"/>
          </w:tcPr>
          <w:p w14:paraId="6E3B3AB3" w14:textId="77777777" w:rsidR="007D3350" w:rsidRPr="00684106" w:rsidRDefault="007D3350" w:rsidP="002D4A86">
            <w:pPr>
              <w:pStyle w:val="TAC"/>
              <w:rPr>
                <w:rFonts w:eastAsia="Malgun Gothic"/>
              </w:rPr>
            </w:pPr>
            <w:r w:rsidRPr="00684106">
              <w:rPr>
                <w:rFonts w:eastAsia="Malgun Gothic"/>
              </w:rPr>
              <w:t>n260, n261</w:t>
            </w:r>
          </w:p>
        </w:tc>
        <w:tc>
          <w:tcPr>
            <w:tcW w:w="3206" w:type="dxa"/>
            <w:vAlign w:val="center"/>
          </w:tcPr>
          <w:p w14:paraId="7147D172" w14:textId="77777777" w:rsidR="007D3350" w:rsidRPr="00684106" w:rsidRDefault="007D3350" w:rsidP="002D4A86">
            <w:pPr>
              <w:pStyle w:val="TAC"/>
              <w:rPr>
                <w:rFonts w:eastAsia="Malgun Gothic" w:cs="Arial"/>
              </w:rPr>
            </w:pPr>
            <w:r w:rsidRPr="00684106">
              <w:rPr>
                <w:rFonts w:eastAsia="Malgun Gothic" w:cs="Arial"/>
              </w:rPr>
              <w:t>0</w:t>
            </w:r>
          </w:p>
        </w:tc>
        <w:tc>
          <w:tcPr>
            <w:tcW w:w="2430" w:type="dxa"/>
          </w:tcPr>
          <w:p w14:paraId="6B3AFC52" w14:textId="77777777" w:rsidR="007D3350" w:rsidRPr="00684106" w:rsidRDefault="007D3350" w:rsidP="002D4A86">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7D3350" w:rsidRPr="00684106" w14:paraId="71D8B16A" w14:textId="77777777" w:rsidTr="002D4A86">
        <w:trPr>
          <w:trHeight w:val="288"/>
          <w:jc w:val="center"/>
        </w:trPr>
        <w:tc>
          <w:tcPr>
            <w:tcW w:w="8833" w:type="dxa"/>
            <w:gridSpan w:val="4"/>
          </w:tcPr>
          <w:p w14:paraId="72E2620E" w14:textId="77777777" w:rsidR="007D3350" w:rsidRPr="00684106" w:rsidRDefault="007D3350" w:rsidP="002D4A86">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211B12F1" w14:textId="77777777" w:rsidR="007D3350" w:rsidRPr="00684106" w:rsidRDefault="007D3350" w:rsidP="007D3350"/>
    <w:p w14:paraId="26B25C87" w14:textId="77777777" w:rsidR="007D3350" w:rsidRPr="00684106" w:rsidRDefault="007D3350" w:rsidP="007D3350">
      <w:pPr>
        <w:pStyle w:val="TH"/>
      </w:pPr>
      <w:bookmarkStart w:id="1577" w:name="_Hlk135159640"/>
      <w:r w:rsidRPr="00684106">
        <w:t>Table 7.3.2.5-3e</w:t>
      </w:r>
      <w:bookmarkEnd w:id="1577"/>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5A4219" w14:paraId="0B81BECC" w14:textId="4E7C6E58"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946AA1" w14:textId="21751F87" w:rsidR="007D3350" w:rsidRPr="005A4219" w:rsidRDefault="007D3350" w:rsidP="002D4A86">
            <w:pPr>
              <w:pStyle w:val="TAH"/>
            </w:pPr>
            <w:r w:rsidRPr="005A4219">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CB7630" w14:textId="42533348" w:rsidR="007D3350" w:rsidRPr="005A4219" w:rsidRDefault="004325CB" w:rsidP="002D4A86">
            <w:pPr>
              <w:pStyle w:val="TAH"/>
            </w:pPr>
            <w:ins w:id="1578" w:author="Anritsu" w:date="2023-05-17T10:17:00Z">
              <w:r w:rsidRPr="005A4219">
                <w:t>FR2a, FR2b</w:t>
              </w:r>
            </w:ins>
            <w:del w:id="1579" w:author="Anritsu" w:date="2023-05-17T10:17:00Z">
              <w:r w:rsidR="007D3350" w:rsidRPr="005A4219" w:rsidDel="004325CB">
                <w:delText>f ≤ 40.8 GHz</w:delText>
              </w:r>
            </w:del>
          </w:p>
        </w:tc>
      </w:tr>
      <w:tr w:rsidR="007D3350" w:rsidRPr="005A4219" w14:paraId="10625085" w14:textId="02817BBD"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8143CC" w14:textId="0B419854" w:rsidR="007D3350" w:rsidRPr="005A4219" w:rsidRDefault="007D3350" w:rsidP="002D4A86">
            <w:pPr>
              <w:pStyle w:val="TAH"/>
              <w:rPr>
                <w:b w:val="0"/>
              </w:rPr>
            </w:pPr>
            <w:r w:rsidRPr="005A4219">
              <w:rPr>
                <w:b w:val="0"/>
              </w:rPr>
              <w:t xml:space="preserve">IFF (Max device size </w:t>
            </w:r>
            <w:r w:rsidRPr="005A4219">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912989C" w14:textId="415D67CF" w:rsidR="007D3350" w:rsidRPr="005A4219" w:rsidRDefault="007D3350" w:rsidP="002D4A86">
            <w:pPr>
              <w:pStyle w:val="TAC"/>
              <w:rPr>
                <w:rFonts w:cs="Arial"/>
              </w:rPr>
            </w:pPr>
            <w:r w:rsidRPr="005A4219">
              <w:rPr>
                <w:rFonts w:cs="Arial"/>
              </w:rPr>
              <w:t>2.34 dB, NTC</w:t>
            </w:r>
          </w:p>
          <w:p w14:paraId="59759F04" w14:textId="1FA11A7A" w:rsidR="007D3350" w:rsidRPr="005A4219" w:rsidRDefault="007D3350" w:rsidP="002D4A86">
            <w:pPr>
              <w:pStyle w:val="TAC"/>
              <w:rPr>
                <w:rFonts w:cs="Arial"/>
              </w:rPr>
            </w:pPr>
            <w:r w:rsidRPr="005A4219">
              <w:rPr>
                <w:rFonts w:cs="Arial"/>
              </w:rPr>
              <w:t>2.45 dB, ETC</w:t>
            </w:r>
          </w:p>
        </w:tc>
      </w:tr>
    </w:tbl>
    <w:p w14:paraId="26B7BFA8" w14:textId="77777777" w:rsidR="007D3350" w:rsidRPr="00684106" w:rsidRDefault="007D3350" w:rsidP="007D3350"/>
    <w:p w14:paraId="7240527D" w14:textId="77777777" w:rsidR="007D3350" w:rsidRPr="00684106" w:rsidRDefault="007D3350" w:rsidP="007D3350">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15F68570" w14:textId="77777777" w:rsidTr="002D4A86">
        <w:tc>
          <w:tcPr>
            <w:tcW w:w="1710" w:type="dxa"/>
            <w:vMerge w:val="restart"/>
            <w:shd w:val="clear" w:color="auto" w:fill="auto"/>
          </w:tcPr>
          <w:p w14:paraId="28A98A09" w14:textId="77777777" w:rsidR="007D3350" w:rsidRPr="00684106" w:rsidRDefault="007D3350" w:rsidP="002D4A86">
            <w:pPr>
              <w:pStyle w:val="TAH"/>
            </w:pPr>
            <w:r w:rsidRPr="00684106">
              <w:t>Operating band</w:t>
            </w:r>
          </w:p>
        </w:tc>
        <w:tc>
          <w:tcPr>
            <w:tcW w:w="6413" w:type="dxa"/>
            <w:gridSpan w:val="4"/>
            <w:shd w:val="clear" w:color="auto" w:fill="auto"/>
            <w:vAlign w:val="center"/>
          </w:tcPr>
          <w:p w14:paraId="0B21423B" w14:textId="77777777" w:rsidR="007D3350" w:rsidRPr="00684106" w:rsidRDefault="007D3350" w:rsidP="002D4A86">
            <w:pPr>
              <w:pStyle w:val="TAH"/>
            </w:pPr>
            <w:r w:rsidRPr="00684106">
              <w:t>REFSENS (dBm) / Channel bandwidth</w:t>
            </w:r>
          </w:p>
        </w:tc>
      </w:tr>
      <w:tr w:rsidR="007D3350" w:rsidRPr="00684106" w14:paraId="338753D3" w14:textId="77777777" w:rsidTr="002D4A86">
        <w:tc>
          <w:tcPr>
            <w:tcW w:w="1710" w:type="dxa"/>
            <w:vMerge/>
            <w:shd w:val="clear" w:color="auto" w:fill="auto"/>
          </w:tcPr>
          <w:p w14:paraId="2D69CF6A" w14:textId="77777777" w:rsidR="007D3350" w:rsidRPr="00684106" w:rsidRDefault="007D3350" w:rsidP="002D4A86">
            <w:pPr>
              <w:pStyle w:val="TAH"/>
            </w:pPr>
          </w:p>
        </w:tc>
        <w:tc>
          <w:tcPr>
            <w:tcW w:w="1517" w:type="dxa"/>
            <w:shd w:val="clear" w:color="auto" w:fill="auto"/>
            <w:vAlign w:val="center"/>
          </w:tcPr>
          <w:p w14:paraId="4F46D20D" w14:textId="77777777" w:rsidR="007D3350" w:rsidRPr="00684106" w:rsidRDefault="007D3350" w:rsidP="002D4A86">
            <w:pPr>
              <w:pStyle w:val="TAH"/>
            </w:pPr>
            <w:r w:rsidRPr="00684106">
              <w:t>50 MHz</w:t>
            </w:r>
          </w:p>
        </w:tc>
        <w:tc>
          <w:tcPr>
            <w:tcW w:w="1971" w:type="dxa"/>
            <w:shd w:val="clear" w:color="auto" w:fill="auto"/>
          </w:tcPr>
          <w:p w14:paraId="6AF50D91" w14:textId="77777777" w:rsidR="007D3350" w:rsidRPr="00684106" w:rsidRDefault="007D3350" w:rsidP="002D4A86">
            <w:pPr>
              <w:pStyle w:val="TAH"/>
            </w:pPr>
            <w:r w:rsidRPr="00684106">
              <w:t>100 MHz</w:t>
            </w:r>
          </w:p>
        </w:tc>
        <w:tc>
          <w:tcPr>
            <w:tcW w:w="1372" w:type="dxa"/>
            <w:shd w:val="clear" w:color="auto" w:fill="auto"/>
          </w:tcPr>
          <w:p w14:paraId="56167381" w14:textId="77777777" w:rsidR="007D3350" w:rsidRPr="00684106" w:rsidRDefault="007D3350" w:rsidP="002D4A86">
            <w:pPr>
              <w:pStyle w:val="TAH"/>
            </w:pPr>
            <w:r w:rsidRPr="00684106">
              <w:t>200 MHz</w:t>
            </w:r>
          </w:p>
        </w:tc>
        <w:tc>
          <w:tcPr>
            <w:tcW w:w="1553" w:type="dxa"/>
            <w:shd w:val="clear" w:color="auto" w:fill="auto"/>
          </w:tcPr>
          <w:p w14:paraId="3659F135" w14:textId="77777777" w:rsidR="007D3350" w:rsidRPr="00684106" w:rsidRDefault="007D3350" w:rsidP="002D4A86">
            <w:pPr>
              <w:pStyle w:val="TAH"/>
            </w:pPr>
            <w:r w:rsidRPr="00684106">
              <w:t>400 MHz</w:t>
            </w:r>
          </w:p>
        </w:tc>
      </w:tr>
      <w:tr w:rsidR="007D3350" w:rsidRPr="00684106" w14:paraId="287759DD" w14:textId="77777777" w:rsidTr="002D4A86">
        <w:tc>
          <w:tcPr>
            <w:tcW w:w="1710" w:type="dxa"/>
            <w:shd w:val="clear" w:color="auto" w:fill="auto"/>
          </w:tcPr>
          <w:p w14:paraId="69A789C3" w14:textId="77777777" w:rsidR="007D3350" w:rsidRPr="00684106" w:rsidRDefault="007D3350" w:rsidP="002D4A86">
            <w:pPr>
              <w:pStyle w:val="TAC"/>
            </w:pPr>
            <w:r w:rsidRPr="00684106">
              <w:t>n257</w:t>
            </w:r>
          </w:p>
        </w:tc>
        <w:tc>
          <w:tcPr>
            <w:tcW w:w="1517" w:type="dxa"/>
            <w:shd w:val="clear" w:color="auto" w:fill="auto"/>
            <w:vAlign w:val="bottom"/>
          </w:tcPr>
          <w:p w14:paraId="5B5CDBF3" w14:textId="77777777" w:rsidR="007D3350" w:rsidRPr="00684106" w:rsidRDefault="007D3350" w:rsidP="002D4A86">
            <w:pPr>
              <w:pStyle w:val="TAC"/>
            </w:pPr>
            <w:r w:rsidRPr="00684106">
              <w:t>-97+TT</w:t>
            </w:r>
          </w:p>
        </w:tc>
        <w:tc>
          <w:tcPr>
            <w:tcW w:w="1971" w:type="dxa"/>
            <w:shd w:val="clear" w:color="auto" w:fill="auto"/>
            <w:vAlign w:val="bottom"/>
          </w:tcPr>
          <w:p w14:paraId="146ED884" w14:textId="77777777" w:rsidR="007D3350" w:rsidRPr="00684106" w:rsidRDefault="007D3350" w:rsidP="002D4A86">
            <w:pPr>
              <w:pStyle w:val="TAC"/>
            </w:pPr>
            <w:r w:rsidRPr="00684106">
              <w:t>-94+TT</w:t>
            </w:r>
          </w:p>
        </w:tc>
        <w:tc>
          <w:tcPr>
            <w:tcW w:w="1372" w:type="dxa"/>
            <w:shd w:val="clear" w:color="auto" w:fill="auto"/>
          </w:tcPr>
          <w:p w14:paraId="7B74EE41" w14:textId="77777777" w:rsidR="007D3350" w:rsidRPr="00684106" w:rsidRDefault="007D3350" w:rsidP="002D4A86">
            <w:pPr>
              <w:pStyle w:val="TAC"/>
            </w:pPr>
            <w:r w:rsidRPr="00684106">
              <w:t>-91+TT</w:t>
            </w:r>
          </w:p>
        </w:tc>
        <w:tc>
          <w:tcPr>
            <w:tcW w:w="1553" w:type="dxa"/>
            <w:shd w:val="clear" w:color="auto" w:fill="auto"/>
            <w:vAlign w:val="bottom"/>
          </w:tcPr>
          <w:p w14:paraId="4FE53D8E" w14:textId="77777777" w:rsidR="007D3350" w:rsidRPr="00684106" w:rsidRDefault="007D3350" w:rsidP="002D4A86">
            <w:pPr>
              <w:pStyle w:val="TAC"/>
            </w:pPr>
            <w:r w:rsidRPr="00684106">
              <w:t>-88+TT</w:t>
            </w:r>
          </w:p>
        </w:tc>
      </w:tr>
      <w:tr w:rsidR="007D3350" w:rsidRPr="00684106" w14:paraId="1D485C95" w14:textId="77777777" w:rsidTr="002D4A86">
        <w:tc>
          <w:tcPr>
            <w:tcW w:w="1710" w:type="dxa"/>
            <w:shd w:val="clear" w:color="auto" w:fill="auto"/>
          </w:tcPr>
          <w:p w14:paraId="05BF2EA2" w14:textId="77777777" w:rsidR="007D3350" w:rsidRPr="00684106" w:rsidRDefault="007D3350" w:rsidP="002D4A86">
            <w:pPr>
              <w:pStyle w:val="TAC"/>
            </w:pPr>
            <w:r w:rsidRPr="00684106">
              <w:t>n258</w:t>
            </w:r>
          </w:p>
        </w:tc>
        <w:tc>
          <w:tcPr>
            <w:tcW w:w="1517" w:type="dxa"/>
            <w:shd w:val="clear" w:color="auto" w:fill="auto"/>
            <w:vAlign w:val="bottom"/>
          </w:tcPr>
          <w:p w14:paraId="126CAAF0" w14:textId="77777777" w:rsidR="007D3350" w:rsidRPr="00684106" w:rsidRDefault="007D3350" w:rsidP="002D4A86">
            <w:pPr>
              <w:pStyle w:val="TAC"/>
            </w:pPr>
            <w:r w:rsidRPr="00684106">
              <w:t>-97+TT</w:t>
            </w:r>
          </w:p>
        </w:tc>
        <w:tc>
          <w:tcPr>
            <w:tcW w:w="1971" w:type="dxa"/>
            <w:shd w:val="clear" w:color="auto" w:fill="auto"/>
            <w:vAlign w:val="bottom"/>
          </w:tcPr>
          <w:p w14:paraId="6DE6617F" w14:textId="77777777" w:rsidR="007D3350" w:rsidRPr="00684106" w:rsidRDefault="007D3350" w:rsidP="002D4A86">
            <w:pPr>
              <w:pStyle w:val="TAC"/>
            </w:pPr>
            <w:r w:rsidRPr="00684106">
              <w:t>-94+TT</w:t>
            </w:r>
          </w:p>
        </w:tc>
        <w:tc>
          <w:tcPr>
            <w:tcW w:w="1372" w:type="dxa"/>
            <w:shd w:val="clear" w:color="auto" w:fill="auto"/>
          </w:tcPr>
          <w:p w14:paraId="3A373AB3" w14:textId="77777777" w:rsidR="007D3350" w:rsidRPr="00684106" w:rsidRDefault="007D3350" w:rsidP="002D4A86">
            <w:pPr>
              <w:pStyle w:val="TAC"/>
            </w:pPr>
            <w:r w:rsidRPr="00684106">
              <w:t>-91+TT</w:t>
            </w:r>
          </w:p>
        </w:tc>
        <w:tc>
          <w:tcPr>
            <w:tcW w:w="1553" w:type="dxa"/>
            <w:shd w:val="clear" w:color="auto" w:fill="auto"/>
            <w:vAlign w:val="bottom"/>
          </w:tcPr>
          <w:p w14:paraId="73D3BEB7" w14:textId="77777777" w:rsidR="007D3350" w:rsidRPr="00684106" w:rsidRDefault="007D3350" w:rsidP="002D4A86">
            <w:pPr>
              <w:pStyle w:val="TAC"/>
            </w:pPr>
            <w:r w:rsidRPr="00684106">
              <w:t>-88+TT</w:t>
            </w:r>
          </w:p>
        </w:tc>
      </w:tr>
      <w:tr w:rsidR="007D3350" w:rsidRPr="00684106" w14:paraId="1FB45DEB" w14:textId="77777777" w:rsidTr="002D4A86">
        <w:tc>
          <w:tcPr>
            <w:tcW w:w="1710" w:type="dxa"/>
            <w:shd w:val="clear" w:color="auto" w:fill="auto"/>
          </w:tcPr>
          <w:p w14:paraId="7C147B65" w14:textId="77777777" w:rsidR="007D3350" w:rsidRPr="00684106" w:rsidRDefault="007D3350" w:rsidP="002D4A86">
            <w:pPr>
              <w:pStyle w:val="TAC"/>
            </w:pPr>
            <w:r w:rsidRPr="00684106">
              <w:t>n260</w:t>
            </w:r>
          </w:p>
        </w:tc>
        <w:tc>
          <w:tcPr>
            <w:tcW w:w="1517" w:type="dxa"/>
            <w:shd w:val="clear" w:color="auto" w:fill="auto"/>
            <w:vAlign w:val="bottom"/>
          </w:tcPr>
          <w:p w14:paraId="38CEC588" w14:textId="77777777" w:rsidR="007D3350" w:rsidRPr="00684106" w:rsidRDefault="007D3350" w:rsidP="002D4A86">
            <w:pPr>
              <w:pStyle w:val="TAC"/>
            </w:pPr>
            <w:r w:rsidRPr="00684106">
              <w:t>-95+TT</w:t>
            </w:r>
          </w:p>
        </w:tc>
        <w:tc>
          <w:tcPr>
            <w:tcW w:w="1971" w:type="dxa"/>
            <w:shd w:val="clear" w:color="auto" w:fill="auto"/>
            <w:vAlign w:val="bottom"/>
          </w:tcPr>
          <w:p w14:paraId="6F7CC559" w14:textId="77777777" w:rsidR="007D3350" w:rsidRPr="00684106" w:rsidRDefault="007D3350" w:rsidP="002D4A86">
            <w:pPr>
              <w:pStyle w:val="TAC"/>
            </w:pPr>
            <w:r w:rsidRPr="00684106">
              <w:t>-92+TT</w:t>
            </w:r>
          </w:p>
        </w:tc>
        <w:tc>
          <w:tcPr>
            <w:tcW w:w="1372" w:type="dxa"/>
            <w:shd w:val="clear" w:color="auto" w:fill="auto"/>
          </w:tcPr>
          <w:p w14:paraId="20ABEA75" w14:textId="77777777" w:rsidR="007D3350" w:rsidRPr="00684106" w:rsidRDefault="007D3350" w:rsidP="002D4A86">
            <w:pPr>
              <w:pStyle w:val="TAC"/>
            </w:pPr>
            <w:r w:rsidRPr="00684106">
              <w:t>-89+TT</w:t>
            </w:r>
          </w:p>
        </w:tc>
        <w:tc>
          <w:tcPr>
            <w:tcW w:w="1553" w:type="dxa"/>
            <w:shd w:val="clear" w:color="auto" w:fill="auto"/>
            <w:vAlign w:val="bottom"/>
          </w:tcPr>
          <w:p w14:paraId="7E4E5F8B" w14:textId="77777777" w:rsidR="007D3350" w:rsidRPr="00684106" w:rsidRDefault="007D3350" w:rsidP="002D4A86">
            <w:pPr>
              <w:pStyle w:val="TAC"/>
            </w:pPr>
            <w:r w:rsidRPr="00684106">
              <w:t>-86+TT</w:t>
            </w:r>
          </w:p>
        </w:tc>
      </w:tr>
      <w:tr w:rsidR="007D3350" w:rsidRPr="00684106" w14:paraId="7836DB5B" w14:textId="77777777" w:rsidTr="002D4A86">
        <w:tc>
          <w:tcPr>
            <w:tcW w:w="1710" w:type="dxa"/>
            <w:shd w:val="clear" w:color="auto" w:fill="auto"/>
          </w:tcPr>
          <w:p w14:paraId="6583D51D" w14:textId="77777777" w:rsidR="007D3350" w:rsidRPr="00684106" w:rsidRDefault="007D3350" w:rsidP="002D4A86">
            <w:pPr>
              <w:pStyle w:val="TAC"/>
            </w:pPr>
            <w:r w:rsidRPr="00684106">
              <w:t>n261</w:t>
            </w:r>
          </w:p>
        </w:tc>
        <w:tc>
          <w:tcPr>
            <w:tcW w:w="1517" w:type="dxa"/>
            <w:shd w:val="clear" w:color="auto" w:fill="auto"/>
            <w:vAlign w:val="bottom"/>
          </w:tcPr>
          <w:p w14:paraId="0D93A416" w14:textId="77777777" w:rsidR="007D3350" w:rsidRPr="00684106" w:rsidRDefault="007D3350" w:rsidP="002D4A86">
            <w:pPr>
              <w:pStyle w:val="TAC"/>
            </w:pPr>
            <w:r w:rsidRPr="00684106">
              <w:t>-97+TT</w:t>
            </w:r>
          </w:p>
        </w:tc>
        <w:tc>
          <w:tcPr>
            <w:tcW w:w="1971" w:type="dxa"/>
            <w:shd w:val="clear" w:color="auto" w:fill="auto"/>
            <w:vAlign w:val="bottom"/>
          </w:tcPr>
          <w:p w14:paraId="740A9EB4" w14:textId="77777777" w:rsidR="007D3350" w:rsidRPr="00684106" w:rsidRDefault="007D3350" w:rsidP="002D4A86">
            <w:pPr>
              <w:pStyle w:val="TAC"/>
            </w:pPr>
            <w:r w:rsidRPr="00684106">
              <w:t>-94+TT</w:t>
            </w:r>
          </w:p>
        </w:tc>
        <w:tc>
          <w:tcPr>
            <w:tcW w:w="1372" w:type="dxa"/>
            <w:shd w:val="clear" w:color="auto" w:fill="auto"/>
          </w:tcPr>
          <w:p w14:paraId="567760DE" w14:textId="77777777" w:rsidR="007D3350" w:rsidRPr="00684106" w:rsidRDefault="007D3350" w:rsidP="002D4A86">
            <w:pPr>
              <w:pStyle w:val="TAC"/>
            </w:pPr>
            <w:r w:rsidRPr="00684106">
              <w:t>-91+TT</w:t>
            </w:r>
          </w:p>
        </w:tc>
        <w:tc>
          <w:tcPr>
            <w:tcW w:w="1553" w:type="dxa"/>
            <w:shd w:val="clear" w:color="auto" w:fill="auto"/>
            <w:vAlign w:val="bottom"/>
          </w:tcPr>
          <w:p w14:paraId="3CCBF9B1" w14:textId="77777777" w:rsidR="007D3350" w:rsidRPr="00684106" w:rsidRDefault="007D3350" w:rsidP="002D4A86">
            <w:pPr>
              <w:pStyle w:val="TAC"/>
            </w:pPr>
            <w:r w:rsidRPr="00684106">
              <w:t>-88+TT</w:t>
            </w:r>
          </w:p>
        </w:tc>
      </w:tr>
    </w:tbl>
    <w:p w14:paraId="6B8A2D03" w14:textId="77777777" w:rsidR="007D3350" w:rsidRPr="00D2091D" w:rsidRDefault="007D3350" w:rsidP="007D3350">
      <w:pPr>
        <w:pStyle w:val="TH"/>
      </w:pPr>
    </w:p>
    <w:p w14:paraId="2EEDCF24" w14:textId="77777777" w:rsidR="007D3350" w:rsidRPr="00D2091D" w:rsidRDefault="007D3350" w:rsidP="007D3350">
      <w:pPr>
        <w:pStyle w:val="TH"/>
      </w:pPr>
      <w:r w:rsidRPr="00D2091D">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D2091D" w14:paraId="59D822A9" w14:textId="77777777" w:rsidTr="002D4A86">
        <w:tc>
          <w:tcPr>
            <w:tcW w:w="1256" w:type="dxa"/>
            <w:vMerge w:val="restart"/>
            <w:shd w:val="clear" w:color="auto" w:fill="auto"/>
          </w:tcPr>
          <w:p w14:paraId="74306613" w14:textId="77777777" w:rsidR="007D3350" w:rsidRPr="00D2091D" w:rsidRDefault="007D3350" w:rsidP="002D4A86">
            <w:pPr>
              <w:pStyle w:val="TAH"/>
            </w:pPr>
            <w:r w:rsidRPr="00D2091D">
              <w:t>Operating band</w:t>
            </w:r>
          </w:p>
        </w:tc>
        <w:tc>
          <w:tcPr>
            <w:tcW w:w="6867" w:type="dxa"/>
            <w:gridSpan w:val="4"/>
            <w:shd w:val="clear" w:color="auto" w:fill="auto"/>
            <w:vAlign w:val="center"/>
          </w:tcPr>
          <w:p w14:paraId="7FC8EA79" w14:textId="77777777" w:rsidR="007D3350" w:rsidRPr="00D2091D" w:rsidRDefault="007D3350" w:rsidP="002D4A86">
            <w:pPr>
              <w:pStyle w:val="TAH"/>
            </w:pPr>
            <w:r w:rsidRPr="00D2091D">
              <w:t>REFSENS (dBm) / Channel bandwidth</w:t>
            </w:r>
          </w:p>
        </w:tc>
      </w:tr>
      <w:tr w:rsidR="007D3350" w:rsidRPr="00D2091D" w14:paraId="2F642011" w14:textId="77777777" w:rsidTr="002D4A86">
        <w:tc>
          <w:tcPr>
            <w:tcW w:w="1256" w:type="dxa"/>
            <w:vMerge/>
            <w:shd w:val="clear" w:color="auto" w:fill="auto"/>
          </w:tcPr>
          <w:p w14:paraId="53B68D3A" w14:textId="77777777" w:rsidR="007D3350" w:rsidRPr="00D2091D" w:rsidRDefault="007D3350" w:rsidP="002D4A86">
            <w:pPr>
              <w:pStyle w:val="TAH"/>
            </w:pPr>
          </w:p>
        </w:tc>
        <w:tc>
          <w:tcPr>
            <w:tcW w:w="1716" w:type="dxa"/>
            <w:shd w:val="clear" w:color="auto" w:fill="auto"/>
            <w:vAlign w:val="center"/>
          </w:tcPr>
          <w:p w14:paraId="1D54D020" w14:textId="77777777" w:rsidR="007D3350" w:rsidRPr="00D2091D" w:rsidRDefault="007D3350" w:rsidP="002D4A86">
            <w:pPr>
              <w:pStyle w:val="TAH"/>
            </w:pPr>
            <w:r w:rsidRPr="00D2091D">
              <w:t>50 MHz</w:t>
            </w:r>
          </w:p>
        </w:tc>
        <w:tc>
          <w:tcPr>
            <w:tcW w:w="1717" w:type="dxa"/>
            <w:shd w:val="clear" w:color="auto" w:fill="auto"/>
          </w:tcPr>
          <w:p w14:paraId="59C11E3C" w14:textId="77777777" w:rsidR="007D3350" w:rsidRPr="00D2091D" w:rsidRDefault="007D3350" w:rsidP="002D4A86">
            <w:pPr>
              <w:pStyle w:val="TAH"/>
            </w:pPr>
            <w:r w:rsidRPr="00D2091D">
              <w:t>100 MHz</w:t>
            </w:r>
          </w:p>
        </w:tc>
        <w:tc>
          <w:tcPr>
            <w:tcW w:w="1717" w:type="dxa"/>
            <w:shd w:val="clear" w:color="auto" w:fill="auto"/>
          </w:tcPr>
          <w:p w14:paraId="60B1CFFE" w14:textId="77777777" w:rsidR="007D3350" w:rsidRPr="00D2091D" w:rsidRDefault="007D3350" w:rsidP="002D4A86">
            <w:pPr>
              <w:pStyle w:val="TAH"/>
            </w:pPr>
            <w:r w:rsidRPr="00D2091D">
              <w:t>200 MHz</w:t>
            </w:r>
          </w:p>
        </w:tc>
        <w:tc>
          <w:tcPr>
            <w:tcW w:w="1717" w:type="dxa"/>
            <w:shd w:val="clear" w:color="auto" w:fill="auto"/>
          </w:tcPr>
          <w:p w14:paraId="20852834" w14:textId="77777777" w:rsidR="007D3350" w:rsidRPr="00D2091D" w:rsidRDefault="007D3350" w:rsidP="002D4A86">
            <w:pPr>
              <w:pStyle w:val="TAH"/>
            </w:pPr>
            <w:r w:rsidRPr="00D2091D">
              <w:t>400 MHz</w:t>
            </w:r>
          </w:p>
        </w:tc>
      </w:tr>
      <w:tr w:rsidR="007D3350" w:rsidRPr="00D2091D" w14:paraId="316D3C26" w14:textId="77777777" w:rsidTr="002D4A86">
        <w:tc>
          <w:tcPr>
            <w:tcW w:w="1256" w:type="dxa"/>
            <w:shd w:val="clear" w:color="auto" w:fill="auto"/>
          </w:tcPr>
          <w:p w14:paraId="2F2F0976" w14:textId="77777777" w:rsidR="007D3350" w:rsidRPr="00D2091D" w:rsidRDefault="007D3350" w:rsidP="002D4A86">
            <w:pPr>
              <w:pStyle w:val="TAC"/>
            </w:pPr>
            <w:r w:rsidRPr="00D2091D">
              <w:t>n257</w:t>
            </w:r>
          </w:p>
        </w:tc>
        <w:tc>
          <w:tcPr>
            <w:tcW w:w="1716" w:type="dxa"/>
            <w:shd w:val="clear" w:color="auto" w:fill="auto"/>
            <w:vAlign w:val="bottom"/>
          </w:tcPr>
          <w:p w14:paraId="3A8AD32D" w14:textId="77777777" w:rsidR="007D3350" w:rsidRPr="00D2091D" w:rsidRDefault="007D3350" w:rsidP="002D4A86">
            <w:pPr>
              <w:pStyle w:val="TAC"/>
            </w:pPr>
            <w:r w:rsidRPr="00D2091D">
              <w:rPr>
                <w:rFonts w:hint="eastAsia"/>
              </w:rPr>
              <w:t>-9</w:t>
            </w:r>
            <w:r w:rsidRPr="00D2091D">
              <w:t>2.6+TT</w:t>
            </w:r>
          </w:p>
        </w:tc>
        <w:tc>
          <w:tcPr>
            <w:tcW w:w="1717" w:type="dxa"/>
            <w:shd w:val="clear" w:color="auto" w:fill="auto"/>
            <w:vAlign w:val="bottom"/>
          </w:tcPr>
          <w:p w14:paraId="7AD440FB" w14:textId="77777777" w:rsidR="007D3350" w:rsidRPr="00D2091D" w:rsidRDefault="007D3350" w:rsidP="002D4A86">
            <w:pPr>
              <w:pStyle w:val="TAC"/>
            </w:pPr>
            <w:r w:rsidRPr="00D2091D">
              <w:rPr>
                <w:rFonts w:hint="eastAsia"/>
              </w:rPr>
              <w:t>-</w:t>
            </w:r>
            <w:r w:rsidRPr="00D2091D">
              <w:t>89.6+TT</w:t>
            </w:r>
          </w:p>
        </w:tc>
        <w:tc>
          <w:tcPr>
            <w:tcW w:w="1717" w:type="dxa"/>
            <w:shd w:val="clear" w:color="auto" w:fill="auto"/>
          </w:tcPr>
          <w:p w14:paraId="3BCDE302" w14:textId="77777777" w:rsidR="007D3350" w:rsidRPr="00D2091D" w:rsidRDefault="007D3350" w:rsidP="002D4A86">
            <w:pPr>
              <w:pStyle w:val="TAC"/>
            </w:pPr>
            <w:r w:rsidRPr="00D2091D">
              <w:rPr>
                <w:rFonts w:hint="eastAsia"/>
              </w:rPr>
              <w:t>-</w:t>
            </w:r>
            <w:r w:rsidRPr="00D2091D">
              <w:t>86.6+TT</w:t>
            </w:r>
          </w:p>
        </w:tc>
        <w:tc>
          <w:tcPr>
            <w:tcW w:w="1717" w:type="dxa"/>
            <w:shd w:val="clear" w:color="auto" w:fill="auto"/>
            <w:vAlign w:val="bottom"/>
          </w:tcPr>
          <w:p w14:paraId="648A8716" w14:textId="77777777" w:rsidR="007D3350" w:rsidRPr="00D2091D" w:rsidRDefault="007D3350" w:rsidP="002D4A86">
            <w:pPr>
              <w:pStyle w:val="TAC"/>
            </w:pPr>
            <w:r w:rsidRPr="00D2091D">
              <w:rPr>
                <w:rFonts w:hint="eastAsia"/>
              </w:rPr>
              <w:t>-8</w:t>
            </w:r>
            <w:r w:rsidRPr="00D2091D">
              <w:t>3.6+TT</w:t>
            </w:r>
          </w:p>
        </w:tc>
      </w:tr>
      <w:tr w:rsidR="007D3350" w:rsidRPr="00D2091D" w14:paraId="6B10345E" w14:textId="77777777" w:rsidTr="002D4A86">
        <w:tc>
          <w:tcPr>
            <w:tcW w:w="1256" w:type="dxa"/>
            <w:shd w:val="clear" w:color="auto" w:fill="auto"/>
          </w:tcPr>
          <w:p w14:paraId="46A93986" w14:textId="77777777" w:rsidR="007D3350" w:rsidRPr="00D2091D" w:rsidRDefault="007D3350" w:rsidP="002D4A86">
            <w:pPr>
              <w:pStyle w:val="TAC"/>
            </w:pPr>
            <w:r w:rsidRPr="00D2091D">
              <w:t>n258</w:t>
            </w:r>
          </w:p>
        </w:tc>
        <w:tc>
          <w:tcPr>
            <w:tcW w:w="1716" w:type="dxa"/>
            <w:shd w:val="clear" w:color="auto" w:fill="auto"/>
            <w:vAlign w:val="bottom"/>
          </w:tcPr>
          <w:p w14:paraId="65109A9A" w14:textId="77777777" w:rsidR="007D3350" w:rsidRPr="00D2091D" w:rsidRDefault="007D3350" w:rsidP="002D4A86">
            <w:pPr>
              <w:pStyle w:val="TAC"/>
            </w:pPr>
            <w:r w:rsidRPr="00D2091D">
              <w:rPr>
                <w:rFonts w:hint="eastAsia"/>
              </w:rPr>
              <w:t>-9</w:t>
            </w:r>
            <w:r w:rsidRPr="00D2091D">
              <w:t>2.8+TT</w:t>
            </w:r>
          </w:p>
        </w:tc>
        <w:tc>
          <w:tcPr>
            <w:tcW w:w="1717" w:type="dxa"/>
            <w:shd w:val="clear" w:color="auto" w:fill="auto"/>
            <w:vAlign w:val="bottom"/>
          </w:tcPr>
          <w:p w14:paraId="4907E661" w14:textId="77777777" w:rsidR="007D3350" w:rsidRPr="00D2091D" w:rsidRDefault="007D3350" w:rsidP="002D4A86">
            <w:pPr>
              <w:pStyle w:val="TAC"/>
            </w:pPr>
            <w:r w:rsidRPr="00D2091D">
              <w:rPr>
                <w:rFonts w:hint="eastAsia"/>
              </w:rPr>
              <w:t>-</w:t>
            </w:r>
            <w:r w:rsidRPr="00D2091D">
              <w:t>89.8+TT</w:t>
            </w:r>
          </w:p>
        </w:tc>
        <w:tc>
          <w:tcPr>
            <w:tcW w:w="1717" w:type="dxa"/>
            <w:shd w:val="clear" w:color="auto" w:fill="auto"/>
          </w:tcPr>
          <w:p w14:paraId="4F1DE84F" w14:textId="77777777" w:rsidR="007D3350" w:rsidRPr="00D2091D" w:rsidRDefault="007D3350" w:rsidP="002D4A86">
            <w:pPr>
              <w:pStyle w:val="TAC"/>
            </w:pPr>
            <w:r w:rsidRPr="00D2091D">
              <w:rPr>
                <w:rFonts w:hint="eastAsia"/>
              </w:rPr>
              <w:t>-</w:t>
            </w:r>
            <w:r w:rsidRPr="00D2091D">
              <w:t>86.8+TT</w:t>
            </w:r>
          </w:p>
        </w:tc>
        <w:tc>
          <w:tcPr>
            <w:tcW w:w="1717" w:type="dxa"/>
            <w:shd w:val="clear" w:color="auto" w:fill="auto"/>
            <w:vAlign w:val="bottom"/>
          </w:tcPr>
          <w:p w14:paraId="49660D11" w14:textId="77777777" w:rsidR="007D3350" w:rsidRPr="00D2091D" w:rsidRDefault="007D3350" w:rsidP="002D4A86">
            <w:pPr>
              <w:pStyle w:val="TAC"/>
            </w:pPr>
            <w:r w:rsidRPr="00D2091D">
              <w:rPr>
                <w:rFonts w:hint="eastAsia"/>
              </w:rPr>
              <w:t>-8</w:t>
            </w:r>
            <w:r w:rsidRPr="00D2091D">
              <w:t>3.8+TT</w:t>
            </w:r>
          </w:p>
        </w:tc>
      </w:tr>
    </w:tbl>
    <w:p w14:paraId="67B5E944" w14:textId="77777777" w:rsidR="007D3350" w:rsidRPr="00D2091D" w:rsidRDefault="007D3350" w:rsidP="007D3350"/>
    <w:p w14:paraId="48C2BDEE" w14:textId="77777777" w:rsidR="007D3350" w:rsidRPr="00D2091D" w:rsidRDefault="007D3350" w:rsidP="007D3350">
      <w:pPr>
        <w:pStyle w:val="TH"/>
      </w:pPr>
      <w:r w:rsidRPr="00D2091D">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2091D" w14:paraId="07EC685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FD2056" w14:textId="77777777" w:rsidR="007D3350" w:rsidRPr="00D2091D" w:rsidRDefault="007D3350" w:rsidP="002D4A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6CE6B05" w14:textId="77777777" w:rsidR="007D3350" w:rsidRPr="00D2091D" w:rsidRDefault="007D3350" w:rsidP="002D4A86">
            <w:pPr>
              <w:pStyle w:val="TAH"/>
            </w:pPr>
            <w:r w:rsidRPr="00D2091D">
              <w:t>FR2a</w:t>
            </w:r>
          </w:p>
        </w:tc>
      </w:tr>
      <w:tr w:rsidR="007D3350" w:rsidRPr="00D2091D" w14:paraId="40F7016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6AF2E6" w14:textId="77777777" w:rsidR="007D3350" w:rsidRPr="00D2091D" w:rsidRDefault="007D3350" w:rsidP="002D4A86">
            <w:pPr>
              <w:pStyle w:val="TAC"/>
            </w:pPr>
            <w:r w:rsidRPr="00D2091D">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8F5249F" w14:textId="77777777" w:rsidR="007D3350" w:rsidRPr="00D2091D" w:rsidRDefault="007D3350" w:rsidP="002D4A86">
            <w:pPr>
              <w:pStyle w:val="TAC"/>
              <w:rPr>
                <w:lang w:val="es-ES"/>
              </w:rPr>
            </w:pPr>
            <w:r w:rsidRPr="00D2091D">
              <w:rPr>
                <w:lang w:val="es-ES"/>
              </w:rPr>
              <w:t>2.51 dB , NTC</w:t>
            </w:r>
          </w:p>
          <w:p w14:paraId="3F8A8AAE" w14:textId="77777777" w:rsidR="007D3350" w:rsidRPr="00D2091D" w:rsidRDefault="007D3350" w:rsidP="002D4A86">
            <w:pPr>
              <w:pStyle w:val="TAC"/>
              <w:rPr>
                <w:lang w:val="es-ES"/>
              </w:rPr>
            </w:pPr>
            <w:r w:rsidRPr="00D2091D">
              <w:rPr>
                <w:lang w:val="es-ES"/>
              </w:rPr>
              <w:t>2.62 dB , ETC</w:t>
            </w:r>
          </w:p>
        </w:tc>
      </w:tr>
    </w:tbl>
    <w:p w14:paraId="5EFE0EEE" w14:textId="77777777" w:rsidR="007D3350" w:rsidRDefault="007D3350" w:rsidP="007D3350"/>
    <w:p w14:paraId="538FAEFB" w14:textId="77777777" w:rsidR="007D3350" w:rsidRPr="00684106" w:rsidRDefault="007D3350" w:rsidP="007D3350"/>
    <w:p w14:paraId="35EB6E33" w14:textId="77777777" w:rsidR="007D3350" w:rsidRPr="00684106" w:rsidRDefault="007D3350" w:rsidP="007D3350">
      <w:pPr>
        <w:pStyle w:val="30"/>
      </w:pPr>
      <w:bookmarkStart w:id="1580" w:name="_Toc21026700"/>
      <w:bookmarkStart w:id="1581" w:name="_Toc27743986"/>
      <w:bookmarkStart w:id="1582" w:name="_Toc36197159"/>
      <w:bookmarkStart w:id="1583" w:name="_Toc36197851"/>
      <w:r w:rsidRPr="00684106">
        <w:lastRenderedPageBreak/>
        <w:t>7.3.4</w:t>
      </w:r>
      <w:r w:rsidRPr="00684106">
        <w:tab/>
        <w:t>EIS spherical coverage</w:t>
      </w:r>
      <w:bookmarkEnd w:id="1580"/>
      <w:bookmarkEnd w:id="1581"/>
      <w:bookmarkEnd w:id="1582"/>
      <w:bookmarkEnd w:id="1583"/>
    </w:p>
    <w:p w14:paraId="23EF6BAD" w14:textId="77777777" w:rsidR="007D3350" w:rsidRPr="00684106" w:rsidRDefault="007D3350" w:rsidP="007D3350">
      <w:pPr>
        <w:pStyle w:val="EditorsNote"/>
      </w:pPr>
      <w:r w:rsidRPr="00684106">
        <w:t>Editor’s Note: The following aspects are either missing or not yet determined:</w:t>
      </w:r>
    </w:p>
    <w:p w14:paraId="33029AD3"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05FA555E"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test case is incomplete for band n259</w:t>
      </w:r>
      <w:r w:rsidRPr="000B7E77">
        <w:t xml:space="preserve"> and band n262</w:t>
      </w:r>
      <w:r w:rsidRPr="00684106">
        <w:t>.</w:t>
      </w:r>
    </w:p>
    <w:p w14:paraId="6FA999EA" w14:textId="77777777" w:rsidR="007D3350" w:rsidRPr="00684106" w:rsidRDefault="007D3350" w:rsidP="007D3350">
      <w:pPr>
        <w:pStyle w:val="H6"/>
      </w:pPr>
      <w:r w:rsidRPr="00684106">
        <w:t>7.3.4.1</w:t>
      </w:r>
      <w:r w:rsidRPr="00684106">
        <w:tab/>
        <w:t>Test purpose</w:t>
      </w:r>
    </w:p>
    <w:p w14:paraId="58828AA3" w14:textId="77777777" w:rsidR="007D3350" w:rsidRPr="00684106" w:rsidRDefault="007D3350" w:rsidP="007D3350">
      <w:r w:rsidRPr="00684106">
        <w:t>To verify that the EIS spherical coverage of the UE receiver is acceptable under conditions of low signal level, ideal propagation and no added noise.</w:t>
      </w:r>
    </w:p>
    <w:p w14:paraId="230D66F5" w14:textId="77777777" w:rsidR="007D3350" w:rsidRPr="00684106" w:rsidRDefault="007D3350" w:rsidP="007D3350">
      <w:pPr>
        <w:pStyle w:val="H6"/>
      </w:pPr>
      <w:r w:rsidRPr="00684106">
        <w:t>7.3.4.2</w:t>
      </w:r>
      <w:r w:rsidRPr="00684106">
        <w:tab/>
        <w:t>Test applicability</w:t>
      </w:r>
    </w:p>
    <w:p w14:paraId="54339361" w14:textId="77777777" w:rsidR="007D3350" w:rsidRPr="00684106" w:rsidRDefault="007D3350" w:rsidP="007D3350">
      <w:r w:rsidRPr="00684106">
        <w:t xml:space="preserve">This test case applies to all types of </w:t>
      </w:r>
      <w:r w:rsidRPr="00684106">
        <w:rPr>
          <w:i/>
        </w:rPr>
        <w:t>NR</w:t>
      </w:r>
      <w:r w:rsidRPr="00684106">
        <w:t xml:space="preserve"> UE release 15 and forward.</w:t>
      </w:r>
    </w:p>
    <w:p w14:paraId="59A9C9ED" w14:textId="77777777" w:rsidR="007D3350" w:rsidRPr="00684106" w:rsidRDefault="007D3350" w:rsidP="007D3350">
      <w:pPr>
        <w:pStyle w:val="H6"/>
      </w:pPr>
      <w:r w:rsidRPr="00684106">
        <w:t>7.3.4.3</w:t>
      </w:r>
      <w:r w:rsidRPr="00684106">
        <w:tab/>
        <w:t>Minimum conformance requirements</w:t>
      </w:r>
    </w:p>
    <w:p w14:paraId="61B47332" w14:textId="77777777" w:rsidR="007D3350" w:rsidRPr="00684106" w:rsidRDefault="007D3350" w:rsidP="007D3350">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62B426CB" w14:textId="77777777" w:rsidR="007D3350" w:rsidRPr="00684106" w:rsidRDefault="007D3350" w:rsidP="007D3350">
      <w:pPr>
        <w:rPr>
          <w:rFonts w:eastAsia="Malgun Gothic"/>
        </w:rPr>
      </w:pPr>
      <w:r w:rsidRPr="00684106">
        <w:rPr>
          <w:rFonts w:eastAsia="Malgun Gothic"/>
        </w:rPr>
        <w:t>The reference measurement channels and throughput criterion shall be as specified in section 7.3.2.3.</w:t>
      </w:r>
    </w:p>
    <w:p w14:paraId="34412D96" w14:textId="77777777" w:rsidR="007D3350" w:rsidRPr="00684106" w:rsidRDefault="007D3350" w:rsidP="007D3350">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437EA64A" w14:textId="77777777" w:rsidR="007D3350" w:rsidRPr="00684106" w:rsidRDefault="007D3350" w:rsidP="007D3350">
      <w:pPr>
        <w:pStyle w:val="TH"/>
      </w:pPr>
    </w:p>
    <w:p w14:paraId="6CBE33B4" w14:textId="77777777" w:rsidR="007D3350" w:rsidRPr="00684106" w:rsidRDefault="007D3350" w:rsidP="007D3350">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7D3350" w:rsidRPr="00684106" w14:paraId="1090CF48" w14:textId="77777777" w:rsidTr="002D4A86">
        <w:tc>
          <w:tcPr>
            <w:tcW w:w="1245" w:type="dxa"/>
            <w:vMerge w:val="restart"/>
            <w:shd w:val="clear" w:color="auto" w:fill="auto"/>
          </w:tcPr>
          <w:p w14:paraId="57D283E3" w14:textId="77777777" w:rsidR="007D3350" w:rsidRPr="00684106" w:rsidRDefault="007D3350" w:rsidP="002D4A86">
            <w:pPr>
              <w:pStyle w:val="TAH"/>
            </w:pPr>
            <w:r w:rsidRPr="00684106">
              <w:t>Operating band</w:t>
            </w:r>
          </w:p>
        </w:tc>
        <w:tc>
          <w:tcPr>
            <w:tcW w:w="6922" w:type="dxa"/>
            <w:gridSpan w:val="7"/>
            <w:shd w:val="clear" w:color="auto" w:fill="auto"/>
            <w:vAlign w:val="center"/>
          </w:tcPr>
          <w:p w14:paraId="421A9346" w14:textId="77777777" w:rsidR="007D3350" w:rsidRPr="00684106" w:rsidRDefault="007D3350" w:rsidP="002D4A86">
            <w:pPr>
              <w:pStyle w:val="TAH"/>
            </w:pPr>
            <w:r w:rsidRPr="00684106">
              <w:t>EIS at 85</w:t>
            </w:r>
            <w:r w:rsidRPr="00684106">
              <w:rPr>
                <w:vertAlign w:val="superscript"/>
              </w:rPr>
              <w:t>th</w:t>
            </w:r>
            <w:r w:rsidRPr="00684106">
              <w:t>%ile CCDF (dBm) / Channel bandwidth</w:t>
            </w:r>
          </w:p>
        </w:tc>
      </w:tr>
      <w:tr w:rsidR="007D3350" w:rsidRPr="00684106" w14:paraId="3F618449" w14:textId="77777777" w:rsidTr="002D4A86">
        <w:tc>
          <w:tcPr>
            <w:tcW w:w="1245" w:type="dxa"/>
            <w:vMerge/>
            <w:shd w:val="clear" w:color="auto" w:fill="auto"/>
          </w:tcPr>
          <w:p w14:paraId="1E6CB162" w14:textId="77777777" w:rsidR="007D3350" w:rsidRPr="00684106" w:rsidRDefault="007D3350" w:rsidP="002D4A86">
            <w:pPr>
              <w:pStyle w:val="TAH"/>
            </w:pPr>
          </w:p>
        </w:tc>
        <w:tc>
          <w:tcPr>
            <w:tcW w:w="863" w:type="dxa"/>
            <w:shd w:val="clear" w:color="auto" w:fill="auto"/>
            <w:vAlign w:val="center"/>
          </w:tcPr>
          <w:p w14:paraId="4ADDC73B" w14:textId="77777777" w:rsidR="007D3350" w:rsidRPr="00684106" w:rsidRDefault="007D3350" w:rsidP="002D4A86">
            <w:pPr>
              <w:pStyle w:val="TAH"/>
            </w:pPr>
            <w:r w:rsidRPr="00684106">
              <w:t>50 MHz</w:t>
            </w:r>
          </w:p>
        </w:tc>
        <w:tc>
          <w:tcPr>
            <w:tcW w:w="964" w:type="dxa"/>
            <w:shd w:val="clear" w:color="auto" w:fill="auto"/>
          </w:tcPr>
          <w:p w14:paraId="3930F8FA" w14:textId="77777777" w:rsidR="007D3350" w:rsidRPr="00684106" w:rsidRDefault="007D3350" w:rsidP="002D4A86">
            <w:pPr>
              <w:pStyle w:val="TAH"/>
            </w:pPr>
            <w:r w:rsidRPr="00684106">
              <w:t>100 MHz</w:t>
            </w:r>
          </w:p>
        </w:tc>
        <w:tc>
          <w:tcPr>
            <w:tcW w:w="964" w:type="dxa"/>
            <w:shd w:val="clear" w:color="auto" w:fill="auto"/>
          </w:tcPr>
          <w:p w14:paraId="26CC60CB" w14:textId="77777777" w:rsidR="007D3350" w:rsidRPr="00684106" w:rsidRDefault="007D3350" w:rsidP="002D4A86">
            <w:pPr>
              <w:pStyle w:val="TAH"/>
            </w:pPr>
            <w:r w:rsidRPr="00684106">
              <w:t>200 MHz</w:t>
            </w:r>
          </w:p>
        </w:tc>
        <w:tc>
          <w:tcPr>
            <w:tcW w:w="964" w:type="dxa"/>
            <w:shd w:val="clear" w:color="auto" w:fill="auto"/>
          </w:tcPr>
          <w:p w14:paraId="09AA1AA6" w14:textId="77777777" w:rsidR="007D3350" w:rsidRPr="00684106" w:rsidRDefault="007D3350" w:rsidP="002D4A86">
            <w:pPr>
              <w:pStyle w:val="TAH"/>
            </w:pPr>
            <w:r w:rsidRPr="00684106">
              <w:t>400 MHz</w:t>
            </w:r>
          </w:p>
        </w:tc>
        <w:tc>
          <w:tcPr>
            <w:tcW w:w="1007" w:type="dxa"/>
          </w:tcPr>
          <w:p w14:paraId="5DCD100B" w14:textId="77777777" w:rsidR="007D3350" w:rsidRPr="00684106" w:rsidRDefault="007D3350" w:rsidP="002D4A86">
            <w:pPr>
              <w:pStyle w:val="TAH"/>
            </w:pPr>
            <w:r>
              <w:t>800 MHz</w:t>
            </w:r>
          </w:p>
        </w:tc>
        <w:tc>
          <w:tcPr>
            <w:tcW w:w="1080" w:type="dxa"/>
          </w:tcPr>
          <w:p w14:paraId="1EED699D" w14:textId="77777777" w:rsidR="007D3350" w:rsidRDefault="007D3350" w:rsidP="002D4A86">
            <w:pPr>
              <w:pStyle w:val="TAH"/>
            </w:pPr>
            <w:r>
              <w:t>1600 MHz</w:t>
            </w:r>
          </w:p>
        </w:tc>
        <w:tc>
          <w:tcPr>
            <w:tcW w:w="1080" w:type="dxa"/>
          </w:tcPr>
          <w:p w14:paraId="14F969EE" w14:textId="77777777" w:rsidR="007D3350" w:rsidRDefault="007D3350" w:rsidP="002D4A86">
            <w:pPr>
              <w:pStyle w:val="TAH"/>
            </w:pPr>
            <w:r>
              <w:t>2000 MHz</w:t>
            </w:r>
          </w:p>
        </w:tc>
      </w:tr>
      <w:tr w:rsidR="007D3350" w:rsidRPr="00684106" w14:paraId="503E246C" w14:textId="77777777" w:rsidTr="002D4A86">
        <w:tc>
          <w:tcPr>
            <w:tcW w:w="1245" w:type="dxa"/>
            <w:shd w:val="clear" w:color="auto" w:fill="auto"/>
          </w:tcPr>
          <w:p w14:paraId="1B1CC089" w14:textId="77777777" w:rsidR="007D3350" w:rsidRPr="00684106" w:rsidRDefault="007D3350" w:rsidP="002D4A86">
            <w:pPr>
              <w:pStyle w:val="TAC"/>
            </w:pPr>
            <w:r w:rsidRPr="00684106">
              <w:t>n257</w:t>
            </w:r>
          </w:p>
        </w:tc>
        <w:tc>
          <w:tcPr>
            <w:tcW w:w="863" w:type="dxa"/>
            <w:shd w:val="clear" w:color="auto" w:fill="auto"/>
          </w:tcPr>
          <w:p w14:paraId="3912FD58"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288DEDF0"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7EDE946"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2D1B2182" w14:textId="77777777" w:rsidR="007D3350" w:rsidRPr="00684106" w:rsidRDefault="007D3350" w:rsidP="002D4A86">
            <w:pPr>
              <w:pStyle w:val="TAC"/>
              <w:rPr>
                <w:rFonts w:eastAsia="Malgun Gothic"/>
                <w:szCs w:val="18"/>
              </w:rPr>
            </w:pPr>
            <w:r w:rsidRPr="00684106">
              <w:rPr>
                <w:szCs w:val="18"/>
              </w:rPr>
              <w:t>-80.5</w:t>
            </w:r>
          </w:p>
        </w:tc>
        <w:tc>
          <w:tcPr>
            <w:tcW w:w="1007" w:type="dxa"/>
          </w:tcPr>
          <w:p w14:paraId="04E15478" w14:textId="77777777" w:rsidR="007D3350" w:rsidRPr="00684106" w:rsidRDefault="007D3350" w:rsidP="002D4A86">
            <w:pPr>
              <w:pStyle w:val="TAC"/>
              <w:rPr>
                <w:szCs w:val="18"/>
              </w:rPr>
            </w:pPr>
            <w:r>
              <w:t>N/A</w:t>
            </w:r>
          </w:p>
        </w:tc>
        <w:tc>
          <w:tcPr>
            <w:tcW w:w="1080" w:type="dxa"/>
          </w:tcPr>
          <w:p w14:paraId="537223B5" w14:textId="77777777" w:rsidR="007D3350" w:rsidRPr="00684106" w:rsidRDefault="007D3350" w:rsidP="002D4A86">
            <w:pPr>
              <w:pStyle w:val="TAC"/>
              <w:rPr>
                <w:szCs w:val="18"/>
              </w:rPr>
            </w:pPr>
            <w:r>
              <w:t>N/A</w:t>
            </w:r>
          </w:p>
        </w:tc>
        <w:tc>
          <w:tcPr>
            <w:tcW w:w="1080" w:type="dxa"/>
          </w:tcPr>
          <w:p w14:paraId="5CD0C5B9" w14:textId="77777777" w:rsidR="007D3350" w:rsidRPr="00684106" w:rsidRDefault="007D3350" w:rsidP="002D4A86">
            <w:pPr>
              <w:pStyle w:val="TAC"/>
              <w:rPr>
                <w:szCs w:val="18"/>
              </w:rPr>
            </w:pPr>
            <w:r>
              <w:t>N/A</w:t>
            </w:r>
          </w:p>
        </w:tc>
      </w:tr>
      <w:tr w:rsidR="007D3350" w:rsidRPr="00684106" w14:paraId="7BD47088" w14:textId="77777777" w:rsidTr="002D4A86">
        <w:tc>
          <w:tcPr>
            <w:tcW w:w="1245" w:type="dxa"/>
            <w:shd w:val="clear" w:color="auto" w:fill="auto"/>
          </w:tcPr>
          <w:p w14:paraId="7B081162" w14:textId="77777777" w:rsidR="007D3350" w:rsidRPr="00684106" w:rsidRDefault="007D3350" w:rsidP="002D4A86">
            <w:pPr>
              <w:pStyle w:val="TAC"/>
            </w:pPr>
            <w:r w:rsidRPr="00684106">
              <w:t>n258</w:t>
            </w:r>
          </w:p>
        </w:tc>
        <w:tc>
          <w:tcPr>
            <w:tcW w:w="863" w:type="dxa"/>
            <w:shd w:val="clear" w:color="auto" w:fill="auto"/>
          </w:tcPr>
          <w:p w14:paraId="7F8FC7BF"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49EEE0FF"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C3A8527"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1C13264D" w14:textId="77777777" w:rsidR="007D3350" w:rsidRPr="00684106" w:rsidRDefault="007D3350" w:rsidP="002D4A86">
            <w:pPr>
              <w:pStyle w:val="TAC"/>
              <w:rPr>
                <w:rFonts w:eastAsia="Malgun Gothic"/>
                <w:szCs w:val="18"/>
              </w:rPr>
            </w:pPr>
            <w:r w:rsidRPr="00684106">
              <w:rPr>
                <w:szCs w:val="18"/>
              </w:rPr>
              <w:t>-80.5</w:t>
            </w:r>
          </w:p>
        </w:tc>
        <w:tc>
          <w:tcPr>
            <w:tcW w:w="1007" w:type="dxa"/>
          </w:tcPr>
          <w:p w14:paraId="25B118A3" w14:textId="77777777" w:rsidR="007D3350" w:rsidRPr="00684106" w:rsidRDefault="007D3350" w:rsidP="002D4A86">
            <w:pPr>
              <w:pStyle w:val="TAC"/>
              <w:rPr>
                <w:szCs w:val="18"/>
              </w:rPr>
            </w:pPr>
            <w:r>
              <w:t>N/A</w:t>
            </w:r>
          </w:p>
        </w:tc>
        <w:tc>
          <w:tcPr>
            <w:tcW w:w="1080" w:type="dxa"/>
          </w:tcPr>
          <w:p w14:paraId="160AF5B1" w14:textId="77777777" w:rsidR="007D3350" w:rsidRPr="00684106" w:rsidRDefault="007D3350" w:rsidP="002D4A86">
            <w:pPr>
              <w:pStyle w:val="TAC"/>
              <w:rPr>
                <w:szCs w:val="18"/>
              </w:rPr>
            </w:pPr>
            <w:r>
              <w:t>N/A</w:t>
            </w:r>
          </w:p>
        </w:tc>
        <w:tc>
          <w:tcPr>
            <w:tcW w:w="1080" w:type="dxa"/>
          </w:tcPr>
          <w:p w14:paraId="3D803DED" w14:textId="77777777" w:rsidR="007D3350" w:rsidRPr="00684106" w:rsidRDefault="007D3350" w:rsidP="002D4A86">
            <w:pPr>
              <w:pStyle w:val="TAC"/>
              <w:rPr>
                <w:szCs w:val="18"/>
              </w:rPr>
            </w:pPr>
            <w:r>
              <w:t>N/A</w:t>
            </w:r>
          </w:p>
        </w:tc>
      </w:tr>
      <w:tr w:rsidR="007D3350" w:rsidRPr="00684106" w14:paraId="2EAA92A4" w14:textId="77777777" w:rsidTr="002D4A86">
        <w:tc>
          <w:tcPr>
            <w:tcW w:w="1245" w:type="dxa"/>
            <w:shd w:val="clear" w:color="auto" w:fill="auto"/>
          </w:tcPr>
          <w:p w14:paraId="1FEDFD88" w14:textId="77777777" w:rsidR="007D3350" w:rsidRPr="00684106" w:rsidRDefault="007D3350" w:rsidP="002D4A86">
            <w:pPr>
              <w:pStyle w:val="TAC"/>
            </w:pPr>
            <w:r w:rsidRPr="00684106">
              <w:t>n260</w:t>
            </w:r>
          </w:p>
        </w:tc>
        <w:tc>
          <w:tcPr>
            <w:tcW w:w="863" w:type="dxa"/>
            <w:shd w:val="clear" w:color="auto" w:fill="auto"/>
          </w:tcPr>
          <w:p w14:paraId="08240215"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8709187"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418BE732" w14:textId="77777777" w:rsidR="007D3350" w:rsidRPr="00684106" w:rsidRDefault="007D3350" w:rsidP="002D4A86">
            <w:pPr>
              <w:pStyle w:val="TAC"/>
              <w:rPr>
                <w:rFonts w:eastAsia="Malgun Gothic"/>
                <w:szCs w:val="18"/>
              </w:rPr>
            </w:pPr>
            <w:r w:rsidRPr="00684106">
              <w:rPr>
                <w:szCs w:val="18"/>
              </w:rPr>
              <w:t>-80.5</w:t>
            </w:r>
          </w:p>
        </w:tc>
        <w:tc>
          <w:tcPr>
            <w:tcW w:w="964" w:type="dxa"/>
            <w:shd w:val="clear" w:color="auto" w:fill="auto"/>
          </w:tcPr>
          <w:p w14:paraId="2F314C5F" w14:textId="77777777" w:rsidR="007D3350" w:rsidRPr="00684106" w:rsidRDefault="007D3350" w:rsidP="002D4A86">
            <w:pPr>
              <w:pStyle w:val="TAC"/>
              <w:rPr>
                <w:rFonts w:eastAsia="Malgun Gothic"/>
                <w:szCs w:val="18"/>
              </w:rPr>
            </w:pPr>
            <w:r w:rsidRPr="00684106">
              <w:rPr>
                <w:szCs w:val="18"/>
              </w:rPr>
              <w:t>-77.5</w:t>
            </w:r>
          </w:p>
        </w:tc>
        <w:tc>
          <w:tcPr>
            <w:tcW w:w="1007" w:type="dxa"/>
          </w:tcPr>
          <w:p w14:paraId="114B9EDF" w14:textId="77777777" w:rsidR="007D3350" w:rsidRPr="00684106" w:rsidRDefault="007D3350" w:rsidP="002D4A86">
            <w:pPr>
              <w:pStyle w:val="TAC"/>
              <w:rPr>
                <w:szCs w:val="18"/>
              </w:rPr>
            </w:pPr>
            <w:r>
              <w:t>N/A</w:t>
            </w:r>
          </w:p>
        </w:tc>
        <w:tc>
          <w:tcPr>
            <w:tcW w:w="1080" w:type="dxa"/>
          </w:tcPr>
          <w:p w14:paraId="1D1A99FF" w14:textId="77777777" w:rsidR="007D3350" w:rsidRPr="00684106" w:rsidRDefault="007D3350" w:rsidP="002D4A86">
            <w:pPr>
              <w:pStyle w:val="TAC"/>
              <w:rPr>
                <w:szCs w:val="18"/>
              </w:rPr>
            </w:pPr>
            <w:r>
              <w:t>N/A</w:t>
            </w:r>
          </w:p>
        </w:tc>
        <w:tc>
          <w:tcPr>
            <w:tcW w:w="1080" w:type="dxa"/>
          </w:tcPr>
          <w:p w14:paraId="20927BF8" w14:textId="77777777" w:rsidR="007D3350" w:rsidRPr="00684106" w:rsidRDefault="007D3350" w:rsidP="002D4A86">
            <w:pPr>
              <w:pStyle w:val="TAC"/>
              <w:rPr>
                <w:szCs w:val="18"/>
              </w:rPr>
            </w:pPr>
            <w:r>
              <w:t>N/A</w:t>
            </w:r>
          </w:p>
        </w:tc>
      </w:tr>
      <w:tr w:rsidR="007D3350" w:rsidRPr="00684106" w14:paraId="06A8413D" w14:textId="77777777" w:rsidTr="002D4A86">
        <w:tc>
          <w:tcPr>
            <w:tcW w:w="1245" w:type="dxa"/>
            <w:shd w:val="clear" w:color="auto" w:fill="auto"/>
          </w:tcPr>
          <w:p w14:paraId="60C8643C" w14:textId="77777777" w:rsidR="007D3350" w:rsidRPr="00684106" w:rsidRDefault="007D3350" w:rsidP="002D4A86">
            <w:pPr>
              <w:pStyle w:val="TAC"/>
            </w:pPr>
            <w:r w:rsidRPr="00684106">
              <w:t>n261</w:t>
            </w:r>
          </w:p>
        </w:tc>
        <w:tc>
          <w:tcPr>
            <w:tcW w:w="863" w:type="dxa"/>
            <w:shd w:val="clear" w:color="auto" w:fill="auto"/>
          </w:tcPr>
          <w:p w14:paraId="02BA36A8"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3CCF6AE0"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7C43F4C8"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56129298" w14:textId="77777777" w:rsidR="007D3350" w:rsidRPr="00684106" w:rsidRDefault="007D3350" w:rsidP="002D4A86">
            <w:pPr>
              <w:pStyle w:val="TAC"/>
              <w:rPr>
                <w:szCs w:val="18"/>
              </w:rPr>
            </w:pPr>
            <w:r w:rsidRPr="00684106">
              <w:rPr>
                <w:szCs w:val="18"/>
              </w:rPr>
              <w:t>-80.5</w:t>
            </w:r>
          </w:p>
        </w:tc>
        <w:tc>
          <w:tcPr>
            <w:tcW w:w="1007" w:type="dxa"/>
          </w:tcPr>
          <w:p w14:paraId="218EA777" w14:textId="77777777" w:rsidR="007D3350" w:rsidRPr="00684106" w:rsidRDefault="007D3350" w:rsidP="002D4A86">
            <w:pPr>
              <w:pStyle w:val="TAC"/>
              <w:rPr>
                <w:szCs w:val="18"/>
              </w:rPr>
            </w:pPr>
            <w:r>
              <w:t>N/A</w:t>
            </w:r>
          </w:p>
        </w:tc>
        <w:tc>
          <w:tcPr>
            <w:tcW w:w="1080" w:type="dxa"/>
          </w:tcPr>
          <w:p w14:paraId="78BB3653" w14:textId="77777777" w:rsidR="007D3350" w:rsidRPr="00684106" w:rsidRDefault="007D3350" w:rsidP="002D4A86">
            <w:pPr>
              <w:pStyle w:val="TAC"/>
              <w:rPr>
                <w:szCs w:val="18"/>
              </w:rPr>
            </w:pPr>
            <w:r>
              <w:t>N/A</w:t>
            </w:r>
          </w:p>
        </w:tc>
        <w:tc>
          <w:tcPr>
            <w:tcW w:w="1080" w:type="dxa"/>
          </w:tcPr>
          <w:p w14:paraId="412013E6" w14:textId="77777777" w:rsidR="007D3350" w:rsidRPr="00684106" w:rsidRDefault="007D3350" w:rsidP="002D4A86">
            <w:pPr>
              <w:pStyle w:val="TAC"/>
              <w:rPr>
                <w:szCs w:val="18"/>
              </w:rPr>
            </w:pPr>
            <w:r>
              <w:t>N/A</w:t>
            </w:r>
          </w:p>
        </w:tc>
      </w:tr>
      <w:tr w:rsidR="007D3350" w:rsidRPr="00684106" w14:paraId="0739D640" w14:textId="77777777" w:rsidTr="002D4A86">
        <w:tc>
          <w:tcPr>
            <w:tcW w:w="1245" w:type="dxa"/>
            <w:shd w:val="clear" w:color="auto" w:fill="auto"/>
          </w:tcPr>
          <w:p w14:paraId="7FDB7D19" w14:textId="77777777" w:rsidR="007D3350" w:rsidRPr="00684106" w:rsidRDefault="007D3350" w:rsidP="002D4A86">
            <w:pPr>
              <w:pStyle w:val="TAC"/>
            </w:pPr>
            <w:r>
              <w:rPr>
                <w:lang w:val="en-US"/>
              </w:rPr>
              <w:t>n262</w:t>
            </w:r>
          </w:p>
        </w:tc>
        <w:tc>
          <w:tcPr>
            <w:tcW w:w="863" w:type="dxa"/>
            <w:shd w:val="clear" w:color="auto" w:fill="auto"/>
          </w:tcPr>
          <w:p w14:paraId="225B3446" w14:textId="77777777" w:rsidR="007D3350" w:rsidRPr="00684106" w:rsidRDefault="007D3350" w:rsidP="002D4A86">
            <w:pPr>
              <w:pStyle w:val="TAC"/>
              <w:rPr>
                <w:szCs w:val="18"/>
              </w:rPr>
            </w:pPr>
            <w:r>
              <w:rPr>
                <w:szCs w:val="18"/>
              </w:rPr>
              <w:t>-84.3</w:t>
            </w:r>
          </w:p>
        </w:tc>
        <w:tc>
          <w:tcPr>
            <w:tcW w:w="964" w:type="dxa"/>
            <w:shd w:val="clear" w:color="auto" w:fill="auto"/>
          </w:tcPr>
          <w:p w14:paraId="1FF13594" w14:textId="77777777" w:rsidR="007D3350" w:rsidRPr="00684106" w:rsidRDefault="007D3350" w:rsidP="002D4A86">
            <w:pPr>
              <w:pStyle w:val="TAC"/>
              <w:rPr>
                <w:szCs w:val="18"/>
              </w:rPr>
            </w:pPr>
            <w:r>
              <w:rPr>
                <w:szCs w:val="18"/>
              </w:rPr>
              <w:t>-81.3</w:t>
            </w:r>
          </w:p>
        </w:tc>
        <w:tc>
          <w:tcPr>
            <w:tcW w:w="964" w:type="dxa"/>
            <w:shd w:val="clear" w:color="auto" w:fill="auto"/>
          </w:tcPr>
          <w:p w14:paraId="03A12192" w14:textId="77777777" w:rsidR="007D3350" w:rsidRPr="00684106" w:rsidRDefault="007D3350" w:rsidP="002D4A86">
            <w:pPr>
              <w:pStyle w:val="TAC"/>
              <w:rPr>
                <w:szCs w:val="18"/>
              </w:rPr>
            </w:pPr>
            <w:r>
              <w:rPr>
                <w:szCs w:val="18"/>
              </w:rPr>
              <w:t>-78.3</w:t>
            </w:r>
          </w:p>
        </w:tc>
        <w:tc>
          <w:tcPr>
            <w:tcW w:w="964" w:type="dxa"/>
            <w:shd w:val="clear" w:color="auto" w:fill="auto"/>
          </w:tcPr>
          <w:p w14:paraId="5791975C" w14:textId="77777777" w:rsidR="007D3350" w:rsidRPr="00684106" w:rsidRDefault="007D3350" w:rsidP="002D4A86">
            <w:pPr>
              <w:pStyle w:val="TAC"/>
              <w:rPr>
                <w:szCs w:val="18"/>
              </w:rPr>
            </w:pPr>
            <w:r>
              <w:rPr>
                <w:szCs w:val="18"/>
              </w:rPr>
              <w:t>-75.3</w:t>
            </w:r>
          </w:p>
        </w:tc>
        <w:tc>
          <w:tcPr>
            <w:tcW w:w="1007" w:type="dxa"/>
          </w:tcPr>
          <w:p w14:paraId="07687C8B" w14:textId="77777777" w:rsidR="007D3350" w:rsidRPr="00684106" w:rsidRDefault="007D3350" w:rsidP="002D4A86">
            <w:pPr>
              <w:pStyle w:val="TAC"/>
              <w:rPr>
                <w:szCs w:val="18"/>
              </w:rPr>
            </w:pPr>
            <w:r>
              <w:t>N/A</w:t>
            </w:r>
          </w:p>
        </w:tc>
        <w:tc>
          <w:tcPr>
            <w:tcW w:w="1080" w:type="dxa"/>
          </w:tcPr>
          <w:p w14:paraId="4E7E84FC" w14:textId="77777777" w:rsidR="007D3350" w:rsidRPr="00684106" w:rsidRDefault="007D3350" w:rsidP="002D4A86">
            <w:pPr>
              <w:pStyle w:val="TAC"/>
              <w:rPr>
                <w:szCs w:val="18"/>
              </w:rPr>
            </w:pPr>
            <w:r>
              <w:t>N/A</w:t>
            </w:r>
          </w:p>
        </w:tc>
        <w:tc>
          <w:tcPr>
            <w:tcW w:w="1080" w:type="dxa"/>
          </w:tcPr>
          <w:p w14:paraId="66C0A2FE" w14:textId="77777777" w:rsidR="007D3350" w:rsidRPr="00684106" w:rsidRDefault="007D3350" w:rsidP="002D4A86">
            <w:pPr>
              <w:pStyle w:val="TAC"/>
              <w:rPr>
                <w:szCs w:val="18"/>
              </w:rPr>
            </w:pPr>
            <w:r>
              <w:t>N/A</w:t>
            </w:r>
          </w:p>
        </w:tc>
      </w:tr>
      <w:tr w:rsidR="007D3350" w:rsidRPr="00684106" w14:paraId="398F893D" w14:textId="77777777" w:rsidTr="002D4A86">
        <w:tc>
          <w:tcPr>
            <w:tcW w:w="8167" w:type="dxa"/>
            <w:gridSpan w:val="8"/>
            <w:shd w:val="clear" w:color="auto" w:fill="auto"/>
          </w:tcPr>
          <w:p w14:paraId="50DCFEE9"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92C0A2F"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5290ACAB" w14:textId="77777777" w:rsidR="007D3350" w:rsidRPr="00684106" w:rsidRDefault="007D3350" w:rsidP="007D3350">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133D0F37" w14:textId="77777777" w:rsidR="007D3350" w:rsidRPr="00684106" w:rsidRDefault="007D3350" w:rsidP="007D3350">
      <w:pPr>
        <w:pStyle w:val="TH"/>
      </w:pPr>
    </w:p>
    <w:p w14:paraId="287D6475" w14:textId="77777777" w:rsidR="007D3350" w:rsidRPr="00684106" w:rsidRDefault="007D3350" w:rsidP="007D3350">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7D3350" w:rsidRPr="00684106" w14:paraId="5F8A99F5" w14:textId="77777777" w:rsidTr="002D4A86">
        <w:trPr>
          <w:jc w:val="center"/>
        </w:trPr>
        <w:tc>
          <w:tcPr>
            <w:tcW w:w="1637" w:type="dxa"/>
            <w:vMerge w:val="restart"/>
            <w:shd w:val="clear" w:color="auto" w:fill="auto"/>
          </w:tcPr>
          <w:p w14:paraId="6D83AE2C"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6FBDCDBC"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69B908C2" w14:textId="77777777" w:rsidTr="002D4A86">
        <w:trPr>
          <w:jc w:val="center"/>
        </w:trPr>
        <w:tc>
          <w:tcPr>
            <w:tcW w:w="1637" w:type="dxa"/>
            <w:vMerge/>
            <w:shd w:val="clear" w:color="auto" w:fill="auto"/>
          </w:tcPr>
          <w:p w14:paraId="63414529" w14:textId="77777777" w:rsidR="007D3350" w:rsidRPr="00684106" w:rsidRDefault="007D3350" w:rsidP="002D4A86">
            <w:pPr>
              <w:keepNext/>
              <w:keepLines/>
              <w:spacing w:after="0"/>
              <w:jc w:val="center"/>
              <w:rPr>
                <w:rFonts w:ascii="Arial" w:eastAsia="Calibri" w:hAnsi="Arial"/>
                <w:b/>
                <w:sz w:val="18"/>
                <w:szCs w:val="22"/>
              </w:rPr>
            </w:pPr>
          </w:p>
        </w:tc>
        <w:tc>
          <w:tcPr>
            <w:tcW w:w="959" w:type="dxa"/>
            <w:shd w:val="clear" w:color="auto" w:fill="auto"/>
            <w:vAlign w:val="center"/>
          </w:tcPr>
          <w:p w14:paraId="5A072B15"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600CA1C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5FA6AD9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185DC449"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603FDCDD" w14:textId="77777777" w:rsidR="007D3350" w:rsidRPr="00684106" w:rsidRDefault="007D3350" w:rsidP="002D4A86">
            <w:pPr>
              <w:keepNext/>
              <w:keepLines/>
              <w:spacing w:after="0"/>
              <w:jc w:val="center"/>
              <w:rPr>
                <w:rFonts w:ascii="Arial" w:hAnsi="Arial"/>
                <w:b/>
                <w:sz w:val="18"/>
                <w:szCs w:val="22"/>
              </w:rPr>
            </w:pPr>
            <w:r>
              <w:rPr>
                <w:rFonts w:ascii="Arial" w:hAnsi="Arial"/>
                <w:b/>
                <w:sz w:val="18"/>
                <w:szCs w:val="22"/>
              </w:rPr>
              <w:t>800 MHz</w:t>
            </w:r>
          </w:p>
        </w:tc>
        <w:tc>
          <w:tcPr>
            <w:tcW w:w="1080" w:type="dxa"/>
          </w:tcPr>
          <w:p w14:paraId="0D08FAE8" w14:textId="77777777" w:rsidR="007D3350" w:rsidRDefault="007D3350" w:rsidP="002D4A86">
            <w:pPr>
              <w:keepNext/>
              <w:keepLines/>
              <w:spacing w:after="0"/>
              <w:jc w:val="center"/>
              <w:rPr>
                <w:rFonts w:ascii="Arial" w:hAnsi="Arial"/>
                <w:b/>
                <w:sz w:val="18"/>
                <w:szCs w:val="22"/>
              </w:rPr>
            </w:pPr>
            <w:r>
              <w:rPr>
                <w:rFonts w:ascii="Arial" w:hAnsi="Arial"/>
                <w:b/>
                <w:sz w:val="18"/>
                <w:szCs w:val="22"/>
              </w:rPr>
              <w:t>1600 MHz</w:t>
            </w:r>
          </w:p>
        </w:tc>
        <w:tc>
          <w:tcPr>
            <w:tcW w:w="1080" w:type="dxa"/>
          </w:tcPr>
          <w:p w14:paraId="2C8E49FC" w14:textId="77777777" w:rsidR="007D3350" w:rsidRDefault="007D3350" w:rsidP="002D4A86">
            <w:pPr>
              <w:keepNext/>
              <w:keepLines/>
              <w:spacing w:after="0"/>
              <w:jc w:val="center"/>
              <w:rPr>
                <w:rFonts w:ascii="Arial" w:hAnsi="Arial"/>
                <w:b/>
                <w:sz w:val="18"/>
                <w:szCs w:val="22"/>
              </w:rPr>
            </w:pPr>
            <w:r>
              <w:rPr>
                <w:rFonts w:ascii="Arial" w:hAnsi="Arial"/>
                <w:b/>
                <w:sz w:val="18"/>
                <w:szCs w:val="22"/>
              </w:rPr>
              <w:t>2000 MHz</w:t>
            </w:r>
          </w:p>
        </w:tc>
      </w:tr>
      <w:tr w:rsidR="007D3350" w:rsidRPr="00684106" w14:paraId="1CE17CBB" w14:textId="77777777" w:rsidTr="002D4A86">
        <w:trPr>
          <w:jc w:val="center"/>
        </w:trPr>
        <w:tc>
          <w:tcPr>
            <w:tcW w:w="1637" w:type="dxa"/>
            <w:shd w:val="clear" w:color="auto" w:fill="auto"/>
          </w:tcPr>
          <w:p w14:paraId="7A91EDDD" w14:textId="77777777" w:rsidR="007D3350" w:rsidRPr="00684106" w:rsidRDefault="007D3350" w:rsidP="002D4A86">
            <w:pPr>
              <w:pStyle w:val="TAC"/>
            </w:pPr>
            <w:r w:rsidRPr="00684106">
              <w:t>n257</w:t>
            </w:r>
          </w:p>
        </w:tc>
        <w:tc>
          <w:tcPr>
            <w:tcW w:w="959" w:type="dxa"/>
            <w:shd w:val="clear" w:color="auto" w:fill="auto"/>
          </w:tcPr>
          <w:p w14:paraId="4B5F2CFF"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1D4E1A44"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58525E32"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6AF4868B" w14:textId="77777777" w:rsidR="007D3350" w:rsidRPr="00684106" w:rsidRDefault="007D3350" w:rsidP="002D4A86">
            <w:pPr>
              <w:pStyle w:val="TAC"/>
              <w:rPr>
                <w:szCs w:val="18"/>
              </w:rPr>
            </w:pPr>
            <w:r w:rsidRPr="00684106">
              <w:rPr>
                <w:szCs w:val="18"/>
              </w:rPr>
              <w:t>-72</w:t>
            </w:r>
          </w:p>
        </w:tc>
        <w:tc>
          <w:tcPr>
            <w:tcW w:w="1012" w:type="dxa"/>
          </w:tcPr>
          <w:p w14:paraId="41DA6F4B" w14:textId="77777777" w:rsidR="007D3350" w:rsidRPr="00684106" w:rsidRDefault="007D3350" w:rsidP="002D4A86">
            <w:pPr>
              <w:pStyle w:val="TAC"/>
              <w:rPr>
                <w:szCs w:val="18"/>
              </w:rPr>
            </w:pPr>
            <w:r>
              <w:rPr>
                <w:rFonts w:hint="eastAsia"/>
                <w:szCs w:val="22"/>
                <w:lang w:eastAsia="ko-KR"/>
              </w:rPr>
              <w:t>N.A</w:t>
            </w:r>
          </w:p>
        </w:tc>
        <w:tc>
          <w:tcPr>
            <w:tcW w:w="1080" w:type="dxa"/>
          </w:tcPr>
          <w:p w14:paraId="73EC6031" w14:textId="77777777" w:rsidR="007D3350" w:rsidRPr="00684106" w:rsidRDefault="007D3350" w:rsidP="002D4A86">
            <w:pPr>
              <w:pStyle w:val="TAC"/>
              <w:rPr>
                <w:szCs w:val="18"/>
              </w:rPr>
            </w:pPr>
            <w:r>
              <w:rPr>
                <w:rFonts w:hint="eastAsia"/>
                <w:szCs w:val="22"/>
                <w:lang w:eastAsia="ko-KR"/>
              </w:rPr>
              <w:t>N.A</w:t>
            </w:r>
          </w:p>
        </w:tc>
        <w:tc>
          <w:tcPr>
            <w:tcW w:w="1080" w:type="dxa"/>
          </w:tcPr>
          <w:p w14:paraId="4E3330BC" w14:textId="77777777" w:rsidR="007D3350" w:rsidRPr="00684106" w:rsidRDefault="007D3350" w:rsidP="002D4A86">
            <w:pPr>
              <w:pStyle w:val="TAC"/>
              <w:rPr>
                <w:szCs w:val="18"/>
              </w:rPr>
            </w:pPr>
            <w:r>
              <w:rPr>
                <w:rFonts w:hint="eastAsia"/>
                <w:szCs w:val="22"/>
                <w:lang w:eastAsia="ko-KR"/>
              </w:rPr>
              <w:t>N.A</w:t>
            </w:r>
          </w:p>
        </w:tc>
      </w:tr>
      <w:tr w:rsidR="007D3350" w:rsidRPr="00684106" w14:paraId="72A91599" w14:textId="77777777" w:rsidTr="002D4A86">
        <w:trPr>
          <w:jc w:val="center"/>
        </w:trPr>
        <w:tc>
          <w:tcPr>
            <w:tcW w:w="1637" w:type="dxa"/>
            <w:shd w:val="clear" w:color="auto" w:fill="auto"/>
          </w:tcPr>
          <w:p w14:paraId="117AE302" w14:textId="77777777" w:rsidR="007D3350" w:rsidRPr="00684106" w:rsidRDefault="007D3350" w:rsidP="002D4A86">
            <w:pPr>
              <w:pStyle w:val="TAC"/>
            </w:pPr>
            <w:r w:rsidRPr="00684106">
              <w:t>n258</w:t>
            </w:r>
          </w:p>
        </w:tc>
        <w:tc>
          <w:tcPr>
            <w:tcW w:w="959" w:type="dxa"/>
            <w:shd w:val="clear" w:color="auto" w:fill="auto"/>
          </w:tcPr>
          <w:p w14:paraId="32638BBC"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2FF47421"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5017DEBE"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3EC9072D" w14:textId="77777777" w:rsidR="007D3350" w:rsidRPr="00684106" w:rsidRDefault="007D3350" w:rsidP="002D4A86">
            <w:pPr>
              <w:pStyle w:val="TAC"/>
              <w:rPr>
                <w:szCs w:val="18"/>
              </w:rPr>
            </w:pPr>
            <w:r w:rsidRPr="00684106">
              <w:rPr>
                <w:szCs w:val="18"/>
              </w:rPr>
              <w:t>-72</w:t>
            </w:r>
          </w:p>
        </w:tc>
        <w:tc>
          <w:tcPr>
            <w:tcW w:w="1012" w:type="dxa"/>
          </w:tcPr>
          <w:p w14:paraId="41250F42"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45C71C83"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029D96A6"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45AF48DD" w14:textId="77777777" w:rsidTr="002D4A86">
        <w:trPr>
          <w:jc w:val="center"/>
        </w:trPr>
        <w:tc>
          <w:tcPr>
            <w:tcW w:w="1637" w:type="dxa"/>
            <w:shd w:val="clear" w:color="auto" w:fill="auto"/>
          </w:tcPr>
          <w:p w14:paraId="5BAE90BC" w14:textId="77777777" w:rsidR="007D3350" w:rsidRPr="00684106" w:rsidRDefault="007D3350" w:rsidP="002D4A86">
            <w:pPr>
              <w:pStyle w:val="TAC"/>
            </w:pPr>
            <w:r w:rsidRPr="00684106">
              <w:t>n261</w:t>
            </w:r>
          </w:p>
        </w:tc>
        <w:tc>
          <w:tcPr>
            <w:tcW w:w="959" w:type="dxa"/>
            <w:shd w:val="clear" w:color="auto" w:fill="auto"/>
          </w:tcPr>
          <w:p w14:paraId="52F35A55"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5CDD4725"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2FFF2F3C"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6BC3CDA3" w14:textId="77777777" w:rsidR="007D3350" w:rsidRPr="00684106" w:rsidRDefault="007D3350" w:rsidP="002D4A86">
            <w:pPr>
              <w:pStyle w:val="TAC"/>
              <w:rPr>
                <w:szCs w:val="18"/>
              </w:rPr>
            </w:pPr>
            <w:r w:rsidRPr="00684106">
              <w:rPr>
                <w:szCs w:val="18"/>
              </w:rPr>
              <w:t>-72</w:t>
            </w:r>
          </w:p>
        </w:tc>
        <w:tc>
          <w:tcPr>
            <w:tcW w:w="1012" w:type="dxa"/>
          </w:tcPr>
          <w:p w14:paraId="51B4D2EF"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210D0A3F"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0C4ECA30"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2D57238B" w14:textId="77777777" w:rsidTr="002D4A86">
        <w:trPr>
          <w:jc w:val="center"/>
        </w:trPr>
        <w:tc>
          <w:tcPr>
            <w:tcW w:w="1637" w:type="dxa"/>
            <w:shd w:val="clear" w:color="auto" w:fill="auto"/>
          </w:tcPr>
          <w:p w14:paraId="708B0D51" w14:textId="77777777" w:rsidR="007D3350" w:rsidRPr="00684106" w:rsidRDefault="007D3350" w:rsidP="002D4A86">
            <w:pPr>
              <w:pStyle w:val="TAC"/>
            </w:pPr>
            <w:r>
              <w:rPr>
                <w:rFonts w:eastAsia="ＭＳ 明朝"/>
                <w:szCs w:val="22"/>
                <w:lang w:val="en-US"/>
              </w:rPr>
              <w:t>n262</w:t>
            </w:r>
          </w:p>
        </w:tc>
        <w:tc>
          <w:tcPr>
            <w:tcW w:w="959" w:type="dxa"/>
            <w:shd w:val="clear" w:color="auto" w:fill="auto"/>
          </w:tcPr>
          <w:p w14:paraId="218ABDC3" w14:textId="77777777" w:rsidR="007D3350" w:rsidRPr="00684106" w:rsidRDefault="007D3350" w:rsidP="002D4A86">
            <w:pPr>
              <w:pStyle w:val="TAC"/>
              <w:rPr>
                <w:szCs w:val="18"/>
              </w:rPr>
            </w:pPr>
            <w:r>
              <w:rPr>
                <w:szCs w:val="18"/>
                <w:lang w:eastAsia="ko-KR"/>
              </w:rPr>
              <w:t>-74.9</w:t>
            </w:r>
          </w:p>
        </w:tc>
        <w:tc>
          <w:tcPr>
            <w:tcW w:w="986" w:type="dxa"/>
            <w:shd w:val="clear" w:color="auto" w:fill="auto"/>
          </w:tcPr>
          <w:p w14:paraId="629E9384" w14:textId="77777777" w:rsidR="007D3350" w:rsidRPr="00684106" w:rsidRDefault="007D3350" w:rsidP="002D4A86">
            <w:pPr>
              <w:pStyle w:val="TAC"/>
              <w:rPr>
                <w:szCs w:val="18"/>
              </w:rPr>
            </w:pPr>
            <w:r>
              <w:rPr>
                <w:szCs w:val="18"/>
                <w:lang w:eastAsia="ko-KR"/>
              </w:rPr>
              <w:t>-71.9</w:t>
            </w:r>
          </w:p>
        </w:tc>
        <w:tc>
          <w:tcPr>
            <w:tcW w:w="1075" w:type="dxa"/>
            <w:shd w:val="clear" w:color="auto" w:fill="auto"/>
          </w:tcPr>
          <w:p w14:paraId="788E1933" w14:textId="77777777" w:rsidR="007D3350" w:rsidRPr="00684106" w:rsidRDefault="007D3350" w:rsidP="002D4A86">
            <w:pPr>
              <w:pStyle w:val="TAC"/>
              <w:rPr>
                <w:szCs w:val="18"/>
              </w:rPr>
            </w:pPr>
            <w:r>
              <w:rPr>
                <w:szCs w:val="18"/>
                <w:lang w:eastAsia="ko-KR"/>
              </w:rPr>
              <w:t>-68.9</w:t>
            </w:r>
          </w:p>
        </w:tc>
        <w:tc>
          <w:tcPr>
            <w:tcW w:w="986" w:type="dxa"/>
            <w:shd w:val="clear" w:color="auto" w:fill="auto"/>
          </w:tcPr>
          <w:p w14:paraId="7E69A918" w14:textId="77777777" w:rsidR="007D3350" w:rsidRPr="00684106" w:rsidRDefault="007D3350" w:rsidP="002D4A86">
            <w:pPr>
              <w:pStyle w:val="TAC"/>
              <w:rPr>
                <w:szCs w:val="18"/>
              </w:rPr>
            </w:pPr>
            <w:r>
              <w:rPr>
                <w:szCs w:val="18"/>
                <w:lang w:eastAsia="ko-KR"/>
              </w:rPr>
              <w:t>-65.9</w:t>
            </w:r>
          </w:p>
        </w:tc>
        <w:tc>
          <w:tcPr>
            <w:tcW w:w="1012" w:type="dxa"/>
          </w:tcPr>
          <w:p w14:paraId="3688E964"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3D6E7BEB"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5294B100"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55502CE1" w14:textId="77777777" w:rsidTr="002D4A86">
        <w:trPr>
          <w:jc w:val="center"/>
        </w:trPr>
        <w:tc>
          <w:tcPr>
            <w:tcW w:w="8815" w:type="dxa"/>
            <w:gridSpan w:val="8"/>
            <w:shd w:val="clear" w:color="auto" w:fill="auto"/>
          </w:tcPr>
          <w:p w14:paraId="02FB5D79"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03D937F"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7FD697FC" w14:textId="77777777" w:rsidR="007D3350" w:rsidRPr="00684106" w:rsidRDefault="007D3350" w:rsidP="007D3350">
      <w:pPr>
        <w:rPr>
          <w:rFonts w:eastAsia="Malgun Gothic"/>
        </w:rPr>
      </w:pPr>
    </w:p>
    <w:p w14:paraId="66918FD6" w14:textId="77777777" w:rsidR="007D3350" w:rsidRPr="00684106" w:rsidRDefault="007D3350" w:rsidP="007D3350">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7947F728" w14:textId="77777777" w:rsidR="007D3350" w:rsidRPr="00684106" w:rsidRDefault="007D3350" w:rsidP="007D3350">
      <w:pPr>
        <w:rPr>
          <w:rFonts w:eastAsia="Malgun Gothic"/>
        </w:rPr>
      </w:pPr>
      <w:r w:rsidRPr="00684106">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∆MB</w:t>
      </w:r>
      <w:r w:rsidRPr="00684106">
        <w:rPr>
          <w:rFonts w:eastAsia="Malgun Gothic"/>
          <w:vertAlign w:val="subscript"/>
        </w:rPr>
        <w:t>S,n</w:t>
      </w:r>
      <w:r w:rsidRPr="00684106">
        <w:rPr>
          <w:rFonts w:eastAsia="Malgun Gothic"/>
        </w:rPr>
        <w:t xml:space="preserve"> as specified in </w:t>
      </w:r>
      <w:r w:rsidRPr="00684106">
        <w:t>Table 7.3.2.3.3-1a and 7.3.2.3.3-1b</w:t>
      </w:r>
      <w:r w:rsidRPr="00684106">
        <w:rPr>
          <w:rFonts w:eastAsia="Malgun Gothic"/>
        </w:rPr>
        <w:t>..</w:t>
      </w:r>
    </w:p>
    <w:p w14:paraId="58E1A161" w14:textId="77777777" w:rsidR="007D3350" w:rsidRPr="00684106" w:rsidRDefault="007D3350" w:rsidP="007D3350">
      <w:pPr>
        <w:pStyle w:val="TH"/>
      </w:pPr>
    </w:p>
    <w:p w14:paraId="62F8FD26" w14:textId="77777777" w:rsidR="007D3350" w:rsidRPr="00684106" w:rsidRDefault="007D3350" w:rsidP="007D3350">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7D3350" w:rsidRPr="00684106" w14:paraId="543ECAAA" w14:textId="77777777" w:rsidTr="002D4A86">
        <w:tc>
          <w:tcPr>
            <w:tcW w:w="1589" w:type="dxa"/>
            <w:vMerge w:val="restart"/>
            <w:shd w:val="clear" w:color="auto" w:fill="auto"/>
          </w:tcPr>
          <w:p w14:paraId="05147EC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7E4FBE27"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4A5F4007" w14:textId="77777777" w:rsidTr="002D4A86">
        <w:tc>
          <w:tcPr>
            <w:tcW w:w="1589" w:type="dxa"/>
            <w:vMerge/>
            <w:shd w:val="clear" w:color="auto" w:fill="auto"/>
          </w:tcPr>
          <w:p w14:paraId="07F1B633" w14:textId="77777777" w:rsidR="007D3350" w:rsidRPr="00684106" w:rsidRDefault="007D3350" w:rsidP="002D4A86">
            <w:pPr>
              <w:keepNext/>
              <w:keepLines/>
              <w:spacing w:after="0"/>
              <w:jc w:val="center"/>
              <w:rPr>
                <w:rFonts w:ascii="Arial" w:eastAsia="Calibri" w:hAnsi="Arial"/>
                <w:b/>
                <w:sz w:val="18"/>
                <w:szCs w:val="22"/>
              </w:rPr>
            </w:pPr>
          </w:p>
        </w:tc>
        <w:tc>
          <w:tcPr>
            <w:tcW w:w="823" w:type="dxa"/>
            <w:shd w:val="clear" w:color="auto" w:fill="auto"/>
            <w:vAlign w:val="center"/>
          </w:tcPr>
          <w:p w14:paraId="5EE77F3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72086620"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4742D136"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6960DA8F"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43AD86E7" w14:textId="77777777" w:rsidR="007D3350" w:rsidRPr="00684106" w:rsidRDefault="007D3350" w:rsidP="002D4A86">
            <w:pPr>
              <w:keepNext/>
              <w:keepLines/>
              <w:spacing w:after="0"/>
              <w:jc w:val="center"/>
              <w:rPr>
                <w:rFonts w:ascii="Arial" w:hAnsi="Arial"/>
                <w:b/>
                <w:sz w:val="18"/>
                <w:szCs w:val="22"/>
              </w:rPr>
            </w:pPr>
            <w:r>
              <w:rPr>
                <w:rFonts w:ascii="Arial" w:hAnsi="Arial"/>
                <w:b/>
                <w:sz w:val="18"/>
                <w:szCs w:val="22"/>
              </w:rPr>
              <w:t>800 MHz</w:t>
            </w:r>
          </w:p>
        </w:tc>
        <w:tc>
          <w:tcPr>
            <w:tcW w:w="1080" w:type="dxa"/>
          </w:tcPr>
          <w:p w14:paraId="731D156B" w14:textId="77777777" w:rsidR="007D3350" w:rsidRDefault="007D3350" w:rsidP="002D4A86">
            <w:pPr>
              <w:keepNext/>
              <w:keepLines/>
              <w:spacing w:after="0"/>
              <w:jc w:val="center"/>
              <w:rPr>
                <w:rFonts w:ascii="Arial" w:hAnsi="Arial"/>
                <w:b/>
                <w:sz w:val="18"/>
                <w:szCs w:val="22"/>
              </w:rPr>
            </w:pPr>
            <w:r>
              <w:rPr>
                <w:rFonts w:ascii="Arial" w:hAnsi="Arial"/>
                <w:b/>
                <w:sz w:val="18"/>
                <w:szCs w:val="22"/>
              </w:rPr>
              <w:t>1600 MHz</w:t>
            </w:r>
          </w:p>
        </w:tc>
        <w:tc>
          <w:tcPr>
            <w:tcW w:w="1080" w:type="dxa"/>
          </w:tcPr>
          <w:p w14:paraId="3DCBB158" w14:textId="77777777" w:rsidR="007D3350" w:rsidRDefault="007D3350" w:rsidP="002D4A86">
            <w:pPr>
              <w:keepNext/>
              <w:keepLines/>
              <w:spacing w:after="0"/>
              <w:jc w:val="center"/>
              <w:rPr>
                <w:rFonts w:ascii="Arial" w:hAnsi="Arial"/>
                <w:b/>
                <w:sz w:val="18"/>
                <w:szCs w:val="22"/>
              </w:rPr>
            </w:pPr>
            <w:r>
              <w:rPr>
                <w:rFonts w:ascii="Arial" w:hAnsi="Arial"/>
                <w:b/>
                <w:sz w:val="18"/>
                <w:szCs w:val="22"/>
              </w:rPr>
              <w:t>2000 MHz</w:t>
            </w:r>
          </w:p>
        </w:tc>
      </w:tr>
      <w:tr w:rsidR="007D3350" w:rsidRPr="00684106" w14:paraId="78F16FA1" w14:textId="77777777" w:rsidTr="002D4A86">
        <w:tc>
          <w:tcPr>
            <w:tcW w:w="1589" w:type="dxa"/>
            <w:shd w:val="clear" w:color="auto" w:fill="auto"/>
          </w:tcPr>
          <w:p w14:paraId="43283C30" w14:textId="77777777" w:rsidR="007D3350" w:rsidRPr="00684106" w:rsidRDefault="007D3350" w:rsidP="002D4A86">
            <w:pPr>
              <w:pStyle w:val="TAC"/>
            </w:pPr>
            <w:r w:rsidRPr="00684106">
              <w:t>n257</w:t>
            </w:r>
          </w:p>
        </w:tc>
        <w:tc>
          <w:tcPr>
            <w:tcW w:w="823" w:type="dxa"/>
            <w:shd w:val="clear" w:color="auto" w:fill="auto"/>
          </w:tcPr>
          <w:p w14:paraId="7999C9A3"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1BD96801"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7E77B684"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51A1E315" w14:textId="77777777" w:rsidR="007D3350" w:rsidRPr="00684106" w:rsidRDefault="007D3350" w:rsidP="002D4A86">
            <w:pPr>
              <w:pStyle w:val="TAC"/>
              <w:rPr>
                <w:szCs w:val="18"/>
              </w:rPr>
            </w:pPr>
            <w:r w:rsidRPr="00684106">
              <w:rPr>
                <w:szCs w:val="18"/>
              </w:rPr>
              <w:t>-68.4</w:t>
            </w:r>
          </w:p>
        </w:tc>
        <w:tc>
          <w:tcPr>
            <w:tcW w:w="990" w:type="dxa"/>
          </w:tcPr>
          <w:p w14:paraId="4A9183A8" w14:textId="77777777" w:rsidR="007D3350" w:rsidRPr="00684106" w:rsidRDefault="007D3350" w:rsidP="002D4A86">
            <w:pPr>
              <w:pStyle w:val="TAC"/>
              <w:rPr>
                <w:szCs w:val="18"/>
              </w:rPr>
            </w:pPr>
            <w:r>
              <w:rPr>
                <w:szCs w:val="18"/>
              </w:rPr>
              <w:t>N.A</w:t>
            </w:r>
          </w:p>
        </w:tc>
        <w:tc>
          <w:tcPr>
            <w:tcW w:w="1080" w:type="dxa"/>
          </w:tcPr>
          <w:p w14:paraId="4B749481" w14:textId="77777777" w:rsidR="007D3350" w:rsidRPr="00684106" w:rsidRDefault="007D3350" w:rsidP="002D4A86">
            <w:pPr>
              <w:pStyle w:val="TAC"/>
              <w:rPr>
                <w:szCs w:val="18"/>
              </w:rPr>
            </w:pPr>
            <w:r>
              <w:rPr>
                <w:szCs w:val="18"/>
              </w:rPr>
              <w:t>N.A</w:t>
            </w:r>
          </w:p>
        </w:tc>
        <w:tc>
          <w:tcPr>
            <w:tcW w:w="1080" w:type="dxa"/>
          </w:tcPr>
          <w:p w14:paraId="5271F5D9" w14:textId="77777777" w:rsidR="007D3350" w:rsidRPr="00684106" w:rsidRDefault="007D3350" w:rsidP="002D4A86">
            <w:pPr>
              <w:pStyle w:val="TAC"/>
              <w:rPr>
                <w:szCs w:val="18"/>
              </w:rPr>
            </w:pPr>
            <w:r>
              <w:rPr>
                <w:szCs w:val="18"/>
              </w:rPr>
              <w:t>N.A</w:t>
            </w:r>
          </w:p>
        </w:tc>
      </w:tr>
      <w:tr w:rsidR="007D3350" w:rsidRPr="00684106" w14:paraId="6E8A5706" w14:textId="77777777" w:rsidTr="002D4A86">
        <w:tc>
          <w:tcPr>
            <w:tcW w:w="1589" w:type="dxa"/>
            <w:shd w:val="clear" w:color="auto" w:fill="auto"/>
          </w:tcPr>
          <w:p w14:paraId="61545F9C" w14:textId="77777777" w:rsidR="007D3350" w:rsidRPr="00684106" w:rsidRDefault="007D3350" w:rsidP="002D4A86">
            <w:pPr>
              <w:pStyle w:val="TAC"/>
            </w:pPr>
            <w:r w:rsidRPr="00684106">
              <w:t>n258</w:t>
            </w:r>
          </w:p>
        </w:tc>
        <w:tc>
          <w:tcPr>
            <w:tcW w:w="823" w:type="dxa"/>
            <w:shd w:val="clear" w:color="auto" w:fill="auto"/>
          </w:tcPr>
          <w:p w14:paraId="7CE4C1B4"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6EE81504"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587B39C1"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0A639255" w14:textId="77777777" w:rsidR="007D3350" w:rsidRPr="00684106" w:rsidRDefault="007D3350" w:rsidP="002D4A86">
            <w:pPr>
              <w:pStyle w:val="TAC"/>
              <w:rPr>
                <w:szCs w:val="18"/>
              </w:rPr>
            </w:pPr>
            <w:r w:rsidRPr="00684106">
              <w:rPr>
                <w:szCs w:val="18"/>
              </w:rPr>
              <w:t>-68.4</w:t>
            </w:r>
          </w:p>
        </w:tc>
        <w:tc>
          <w:tcPr>
            <w:tcW w:w="990" w:type="dxa"/>
          </w:tcPr>
          <w:p w14:paraId="28F18BF7" w14:textId="77777777" w:rsidR="007D3350" w:rsidRPr="00684106" w:rsidRDefault="007D3350" w:rsidP="002D4A86">
            <w:pPr>
              <w:pStyle w:val="TAC"/>
              <w:rPr>
                <w:szCs w:val="18"/>
              </w:rPr>
            </w:pPr>
            <w:r>
              <w:rPr>
                <w:szCs w:val="18"/>
              </w:rPr>
              <w:t>N.A</w:t>
            </w:r>
          </w:p>
        </w:tc>
        <w:tc>
          <w:tcPr>
            <w:tcW w:w="1080" w:type="dxa"/>
          </w:tcPr>
          <w:p w14:paraId="55934856" w14:textId="77777777" w:rsidR="007D3350" w:rsidRPr="00684106" w:rsidRDefault="007D3350" w:rsidP="002D4A86">
            <w:pPr>
              <w:pStyle w:val="TAC"/>
              <w:rPr>
                <w:szCs w:val="18"/>
              </w:rPr>
            </w:pPr>
            <w:r>
              <w:rPr>
                <w:szCs w:val="18"/>
              </w:rPr>
              <w:t>N.A</w:t>
            </w:r>
          </w:p>
        </w:tc>
        <w:tc>
          <w:tcPr>
            <w:tcW w:w="1080" w:type="dxa"/>
          </w:tcPr>
          <w:p w14:paraId="0E4B01A2" w14:textId="77777777" w:rsidR="007D3350" w:rsidRPr="00684106" w:rsidRDefault="007D3350" w:rsidP="002D4A86">
            <w:pPr>
              <w:pStyle w:val="TAC"/>
              <w:rPr>
                <w:szCs w:val="18"/>
              </w:rPr>
            </w:pPr>
            <w:r>
              <w:rPr>
                <w:szCs w:val="18"/>
              </w:rPr>
              <w:t>N.A</w:t>
            </w:r>
          </w:p>
        </w:tc>
      </w:tr>
      <w:tr w:rsidR="007D3350" w:rsidRPr="00684106" w14:paraId="4C71D801" w14:textId="77777777" w:rsidTr="002D4A86">
        <w:tc>
          <w:tcPr>
            <w:tcW w:w="1589" w:type="dxa"/>
            <w:shd w:val="clear" w:color="auto" w:fill="auto"/>
          </w:tcPr>
          <w:p w14:paraId="4C3983B4" w14:textId="77777777" w:rsidR="007D3350" w:rsidRPr="00684106" w:rsidRDefault="007D3350" w:rsidP="002D4A86">
            <w:pPr>
              <w:pStyle w:val="TAC"/>
            </w:pPr>
            <w:r w:rsidRPr="00684106">
              <w:t>n259</w:t>
            </w:r>
          </w:p>
        </w:tc>
        <w:tc>
          <w:tcPr>
            <w:tcW w:w="823" w:type="dxa"/>
            <w:shd w:val="clear" w:color="auto" w:fill="auto"/>
          </w:tcPr>
          <w:p w14:paraId="557E7A6A" w14:textId="77777777" w:rsidR="007D3350" w:rsidRPr="00684106" w:rsidRDefault="007D3350" w:rsidP="002D4A86">
            <w:pPr>
              <w:pStyle w:val="TAC"/>
              <w:rPr>
                <w:szCs w:val="18"/>
              </w:rPr>
            </w:pPr>
            <w:r w:rsidRPr="00684106">
              <w:rPr>
                <w:szCs w:val="18"/>
              </w:rPr>
              <w:t>-71.9</w:t>
            </w:r>
          </w:p>
        </w:tc>
        <w:tc>
          <w:tcPr>
            <w:tcW w:w="988" w:type="dxa"/>
            <w:shd w:val="clear" w:color="auto" w:fill="auto"/>
          </w:tcPr>
          <w:p w14:paraId="702B0F2B" w14:textId="77777777" w:rsidR="007D3350" w:rsidRPr="00684106" w:rsidRDefault="007D3350" w:rsidP="002D4A86">
            <w:pPr>
              <w:pStyle w:val="TAC"/>
              <w:rPr>
                <w:szCs w:val="18"/>
              </w:rPr>
            </w:pPr>
            <w:r w:rsidRPr="00684106">
              <w:rPr>
                <w:szCs w:val="18"/>
              </w:rPr>
              <w:t>-68.9</w:t>
            </w:r>
          </w:p>
        </w:tc>
        <w:tc>
          <w:tcPr>
            <w:tcW w:w="988" w:type="dxa"/>
            <w:shd w:val="clear" w:color="auto" w:fill="auto"/>
          </w:tcPr>
          <w:p w14:paraId="3EF1DC95" w14:textId="77777777" w:rsidR="007D3350" w:rsidRPr="00684106" w:rsidRDefault="007D3350" w:rsidP="002D4A86">
            <w:pPr>
              <w:pStyle w:val="TAC"/>
              <w:rPr>
                <w:szCs w:val="18"/>
              </w:rPr>
            </w:pPr>
            <w:r w:rsidRPr="00684106">
              <w:rPr>
                <w:szCs w:val="18"/>
              </w:rPr>
              <w:t>-65.9</w:t>
            </w:r>
          </w:p>
        </w:tc>
        <w:tc>
          <w:tcPr>
            <w:tcW w:w="989" w:type="dxa"/>
            <w:shd w:val="clear" w:color="auto" w:fill="auto"/>
          </w:tcPr>
          <w:p w14:paraId="5FA812A0" w14:textId="77777777" w:rsidR="007D3350" w:rsidRPr="00684106" w:rsidRDefault="007D3350" w:rsidP="002D4A86">
            <w:pPr>
              <w:pStyle w:val="TAC"/>
              <w:rPr>
                <w:szCs w:val="18"/>
              </w:rPr>
            </w:pPr>
            <w:r w:rsidRPr="00684106">
              <w:rPr>
                <w:szCs w:val="18"/>
              </w:rPr>
              <w:t>-62.9</w:t>
            </w:r>
          </w:p>
        </w:tc>
        <w:tc>
          <w:tcPr>
            <w:tcW w:w="990" w:type="dxa"/>
          </w:tcPr>
          <w:p w14:paraId="4DDF5D70" w14:textId="77777777" w:rsidR="007D3350" w:rsidRPr="00684106" w:rsidRDefault="007D3350" w:rsidP="002D4A86">
            <w:pPr>
              <w:pStyle w:val="TAC"/>
              <w:rPr>
                <w:szCs w:val="18"/>
              </w:rPr>
            </w:pPr>
            <w:r>
              <w:rPr>
                <w:szCs w:val="18"/>
              </w:rPr>
              <w:t>N.A</w:t>
            </w:r>
          </w:p>
        </w:tc>
        <w:tc>
          <w:tcPr>
            <w:tcW w:w="1080" w:type="dxa"/>
          </w:tcPr>
          <w:p w14:paraId="0D107F50" w14:textId="77777777" w:rsidR="007D3350" w:rsidRPr="00684106" w:rsidRDefault="007D3350" w:rsidP="002D4A86">
            <w:pPr>
              <w:pStyle w:val="TAC"/>
              <w:rPr>
                <w:szCs w:val="18"/>
              </w:rPr>
            </w:pPr>
            <w:r>
              <w:rPr>
                <w:szCs w:val="18"/>
              </w:rPr>
              <w:t>N.A</w:t>
            </w:r>
          </w:p>
        </w:tc>
        <w:tc>
          <w:tcPr>
            <w:tcW w:w="1080" w:type="dxa"/>
          </w:tcPr>
          <w:p w14:paraId="4CF0C993" w14:textId="77777777" w:rsidR="007D3350" w:rsidRPr="00684106" w:rsidRDefault="007D3350" w:rsidP="002D4A86">
            <w:pPr>
              <w:pStyle w:val="TAC"/>
              <w:rPr>
                <w:szCs w:val="18"/>
              </w:rPr>
            </w:pPr>
            <w:r>
              <w:rPr>
                <w:szCs w:val="18"/>
              </w:rPr>
              <w:t>N.A</w:t>
            </w:r>
          </w:p>
        </w:tc>
      </w:tr>
      <w:tr w:rsidR="007D3350" w:rsidRPr="00684106" w14:paraId="6678CE9F" w14:textId="77777777" w:rsidTr="002D4A86">
        <w:tc>
          <w:tcPr>
            <w:tcW w:w="1589" w:type="dxa"/>
            <w:shd w:val="clear" w:color="auto" w:fill="auto"/>
          </w:tcPr>
          <w:p w14:paraId="467882C4" w14:textId="77777777" w:rsidR="007D3350" w:rsidRPr="00684106" w:rsidRDefault="007D3350" w:rsidP="002D4A86">
            <w:pPr>
              <w:pStyle w:val="TAC"/>
            </w:pPr>
            <w:r w:rsidRPr="00684106">
              <w:t>n260</w:t>
            </w:r>
          </w:p>
        </w:tc>
        <w:tc>
          <w:tcPr>
            <w:tcW w:w="823" w:type="dxa"/>
            <w:shd w:val="clear" w:color="auto" w:fill="auto"/>
          </w:tcPr>
          <w:p w14:paraId="183D8255" w14:textId="77777777" w:rsidR="007D3350" w:rsidRPr="00684106" w:rsidRDefault="007D3350" w:rsidP="002D4A86">
            <w:pPr>
              <w:pStyle w:val="TAC"/>
              <w:rPr>
                <w:szCs w:val="18"/>
              </w:rPr>
            </w:pPr>
            <w:r w:rsidRPr="00684106">
              <w:rPr>
                <w:szCs w:val="18"/>
              </w:rPr>
              <w:t>-73.1</w:t>
            </w:r>
          </w:p>
        </w:tc>
        <w:tc>
          <w:tcPr>
            <w:tcW w:w="988" w:type="dxa"/>
            <w:shd w:val="clear" w:color="auto" w:fill="auto"/>
          </w:tcPr>
          <w:p w14:paraId="0ABDA44A" w14:textId="77777777" w:rsidR="007D3350" w:rsidRPr="00684106" w:rsidRDefault="007D3350" w:rsidP="002D4A86">
            <w:pPr>
              <w:pStyle w:val="TAC"/>
              <w:rPr>
                <w:szCs w:val="18"/>
              </w:rPr>
            </w:pPr>
            <w:r w:rsidRPr="00684106">
              <w:rPr>
                <w:szCs w:val="18"/>
              </w:rPr>
              <w:t>-70.1</w:t>
            </w:r>
          </w:p>
        </w:tc>
        <w:tc>
          <w:tcPr>
            <w:tcW w:w="988" w:type="dxa"/>
            <w:shd w:val="clear" w:color="auto" w:fill="auto"/>
          </w:tcPr>
          <w:p w14:paraId="28546135" w14:textId="77777777" w:rsidR="007D3350" w:rsidRPr="00684106" w:rsidRDefault="007D3350" w:rsidP="002D4A86">
            <w:pPr>
              <w:pStyle w:val="TAC"/>
              <w:rPr>
                <w:szCs w:val="18"/>
              </w:rPr>
            </w:pPr>
            <w:r w:rsidRPr="00684106">
              <w:rPr>
                <w:szCs w:val="18"/>
              </w:rPr>
              <w:t>-67.1</w:t>
            </w:r>
          </w:p>
        </w:tc>
        <w:tc>
          <w:tcPr>
            <w:tcW w:w="989" w:type="dxa"/>
            <w:shd w:val="clear" w:color="auto" w:fill="auto"/>
          </w:tcPr>
          <w:p w14:paraId="4821FC2E" w14:textId="77777777" w:rsidR="007D3350" w:rsidRPr="00684106" w:rsidRDefault="007D3350" w:rsidP="002D4A86">
            <w:pPr>
              <w:pStyle w:val="TAC"/>
              <w:rPr>
                <w:szCs w:val="18"/>
              </w:rPr>
            </w:pPr>
            <w:r w:rsidRPr="00684106">
              <w:rPr>
                <w:szCs w:val="18"/>
              </w:rPr>
              <w:t>-64.1</w:t>
            </w:r>
          </w:p>
        </w:tc>
        <w:tc>
          <w:tcPr>
            <w:tcW w:w="990" w:type="dxa"/>
          </w:tcPr>
          <w:p w14:paraId="5AD446F4" w14:textId="77777777" w:rsidR="007D3350" w:rsidRPr="00684106" w:rsidRDefault="007D3350" w:rsidP="002D4A86">
            <w:pPr>
              <w:pStyle w:val="TAC"/>
              <w:rPr>
                <w:szCs w:val="18"/>
              </w:rPr>
            </w:pPr>
            <w:r>
              <w:rPr>
                <w:szCs w:val="18"/>
              </w:rPr>
              <w:t>N.A</w:t>
            </w:r>
          </w:p>
        </w:tc>
        <w:tc>
          <w:tcPr>
            <w:tcW w:w="1080" w:type="dxa"/>
          </w:tcPr>
          <w:p w14:paraId="1CB2DB1B" w14:textId="77777777" w:rsidR="007D3350" w:rsidRPr="00684106" w:rsidRDefault="007D3350" w:rsidP="002D4A86">
            <w:pPr>
              <w:pStyle w:val="TAC"/>
              <w:rPr>
                <w:szCs w:val="18"/>
              </w:rPr>
            </w:pPr>
            <w:r>
              <w:rPr>
                <w:szCs w:val="18"/>
              </w:rPr>
              <w:t>N.A</w:t>
            </w:r>
          </w:p>
        </w:tc>
        <w:tc>
          <w:tcPr>
            <w:tcW w:w="1080" w:type="dxa"/>
          </w:tcPr>
          <w:p w14:paraId="148C53D5" w14:textId="77777777" w:rsidR="007D3350" w:rsidRPr="00684106" w:rsidRDefault="007D3350" w:rsidP="002D4A86">
            <w:pPr>
              <w:pStyle w:val="TAC"/>
              <w:rPr>
                <w:szCs w:val="18"/>
              </w:rPr>
            </w:pPr>
            <w:r>
              <w:rPr>
                <w:szCs w:val="18"/>
              </w:rPr>
              <w:t>N.A</w:t>
            </w:r>
          </w:p>
        </w:tc>
      </w:tr>
      <w:tr w:rsidR="007D3350" w:rsidRPr="00684106" w14:paraId="77AE6C3B" w14:textId="77777777" w:rsidTr="002D4A86">
        <w:tc>
          <w:tcPr>
            <w:tcW w:w="1589" w:type="dxa"/>
            <w:shd w:val="clear" w:color="auto" w:fill="auto"/>
          </w:tcPr>
          <w:p w14:paraId="439B8519" w14:textId="77777777" w:rsidR="007D3350" w:rsidRPr="00684106" w:rsidRDefault="007D3350" w:rsidP="002D4A86">
            <w:pPr>
              <w:pStyle w:val="TAC"/>
            </w:pPr>
            <w:r w:rsidRPr="00684106">
              <w:t>n261</w:t>
            </w:r>
          </w:p>
        </w:tc>
        <w:tc>
          <w:tcPr>
            <w:tcW w:w="823" w:type="dxa"/>
            <w:shd w:val="clear" w:color="auto" w:fill="auto"/>
          </w:tcPr>
          <w:p w14:paraId="404DFA08"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0A7DD89B"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18EB61AA"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190E88CF" w14:textId="77777777" w:rsidR="007D3350" w:rsidRPr="00684106" w:rsidRDefault="007D3350" w:rsidP="002D4A86">
            <w:pPr>
              <w:pStyle w:val="TAC"/>
              <w:rPr>
                <w:szCs w:val="18"/>
              </w:rPr>
            </w:pPr>
            <w:r w:rsidRPr="00684106">
              <w:rPr>
                <w:szCs w:val="18"/>
              </w:rPr>
              <w:t>-68.4</w:t>
            </w:r>
          </w:p>
        </w:tc>
        <w:tc>
          <w:tcPr>
            <w:tcW w:w="990" w:type="dxa"/>
          </w:tcPr>
          <w:p w14:paraId="5DA31CB4" w14:textId="77777777" w:rsidR="007D3350" w:rsidRPr="00684106" w:rsidRDefault="007D3350" w:rsidP="002D4A86">
            <w:pPr>
              <w:pStyle w:val="TAC"/>
              <w:rPr>
                <w:szCs w:val="18"/>
              </w:rPr>
            </w:pPr>
            <w:r>
              <w:rPr>
                <w:szCs w:val="18"/>
              </w:rPr>
              <w:t>N.A</w:t>
            </w:r>
          </w:p>
        </w:tc>
        <w:tc>
          <w:tcPr>
            <w:tcW w:w="1080" w:type="dxa"/>
          </w:tcPr>
          <w:p w14:paraId="5591055F" w14:textId="77777777" w:rsidR="007D3350" w:rsidRPr="00684106" w:rsidRDefault="007D3350" w:rsidP="002D4A86">
            <w:pPr>
              <w:pStyle w:val="TAC"/>
              <w:rPr>
                <w:szCs w:val="18"/>
              </w:rPr>
            </w:pPr>
            <w:r>
              <w:rPr>
                <w:szCs w:val="18"/>
              </w:rPr>
              <w:t>N.A</w:t>
            </w:r>
          </w:p>
        </w:tc>
        <w:tc>
          <w:tcPr>
            <w:tcW w:w="1080" w:type="dxa"/>
          </w:tcPr>
          <w:p w14:paraId="37880180" w14:textId="77777777" w:rsidR="007D3350" w:rsidRPr="00684106" w:rsidRDefault="007D3350" w:rsidP="002D4A86">
            <w:pPr>
              <w:pStyle w:val="TAC"/>
              <w:rPr>
                <w:szCs w:val="18"/>
              </w:rPr>
            </w:pPr>
            <w:r>
              <w:rPr>
                <w:szCs w:val="18"/>
              </w:rPr>
              <w:t>N.A</w:t>
            </w:r>
          </w:p>
        </w:tc>
      </w:tr>
      <w:tr w:rsidR="007D3350" w:rsidRPr="00684106" w14:paraId="220650CE" w14:textId="77777777" w:rsidTr="002D4A86">
        <w:tc>
          <w:tcPr>
            <w:tcW w:w="1589" w:type="dxa"/>
            <w:shd w:val="clear" w:color="auto" w:fill="auto"/>
          </w:tcPr>
          <w:p w14:paraId="797B0060" w14:textId="77777777" w:rsidR="007D3350" w:rsidRPr="00684106" w:rsidRDefault="007D3350" w:rsidP="002D4A86">
            <w:pPr>
              <w:pStyle w:val="TAC"/>
            </w:pPr>
            <w:r>
              <w:rPr>
                <w:rFonts w:eastAsia="ＭＳ 明朝"/>
                <w:szCs w:val="22"/>
                <w:lang w:val="en-US"/>
              </w:rPr>
              <w:t>n262</w:t>
            </w:r>
          </w:p>
        </w:tc>
        <w:tc>
          <w:tcPr>
            <w:tcW w:w="823" w:type="dxa"/>
            <w:shd w:val="clear" w:color="auto" w:fill="auto"/>
          </w:tcPr>
          <w:p w14:paraId="7ECA6745" w14:textId="77777777" w:rsidR="007D3350" w:rsidRPr="00684106" w:rsidRDefault="007D3350" w:rsidP="002D4A86">
            <w:pPr>
              <w:pStyle w:val="TAC"/>
              <w:rPr>
                <w:szCs w:val="18"/>
              </w:rPr>
            </w:pPr>
            <w:r>
              <w:rPr>
                <w:szCs w:val="18"/>
              </w:rPr>
              <w:t>-69.7</w:t>
            </w:r>
          </w:p>
        </w:tc>
        <w:tc>
          <w:tcPr>
            <w:tcW w:w="988" w:type="dxa"/>
            <w:shd w:val="clear" w:color="auto" w:fill="auto"/>
          </w:tcPr>
          <w:p w14:paraId="35E8C0C5" w14:textId="77777777" w:rsidR="007D3350" w:rsidRPr="00684106" w:rsidRDefault="007D3350" w:rsidP="002D4A86">
            <w:pPr>
              <w:pStyle w:val="TAC"/>
              <w:rPr>
                <w:szCs w:val="18"/>
              </w:rPr>
            </w:pPr>
            <w:r>
              <w:rPr>
                <w:szCs w:val="18"/>
              </w:rPr>
              <w:t>-66.7</w:t>
            </w:r>
          </w:p>
        </w:tc>
        <w:tc>
          <w:tcPr>
            <w:tcW w:w="988" w:type="dxa"/>
            <w:shd w:val="clear" w:color="auto" w:fill="auto"/>
          </w:tcPr>
          <w:p w14:paraId="3D382566" w14:textId="77777777" w:rsidR="007D3350" w:rsidRPr="00684106" w:rsidRDefault="007D3350" w:rsidP="002D4A86">
            <w:pPr>
              <w:pStyle w:val="TAC"/>
              <w:rPr>
                <w:szCs w:val="18"/>
              </w:rPr>
            </w:pPr>
            <w:r>
              <w:rPr>
                <w:szCs w:val="18"/>
              </w:rPr>
              <w:t>-63.7</w:t>
            </w:r>
          </w:p>
        </w:tc>
        <w:tc>
          <w:tcPr>
            <w:tcW w:w="989" w:type="dxa"/>
            <w:shd w:val="clear" w:color="auto" w:fill="auto"/>
          </w:tcPr>
          <w:p w14:paraId="2DFFA01C" w14:textId="77777777" w:rsidR="007D3350" w:rsidRPr="00684106" w:rsidRDefault="007D3350" w:rsidP="002D4A86">
            <w:pPr>
              <w:pStyle w:val="TAC"/>
              <w:rPr>
                <w:szCs w:val="18"/>
              </w:rPr>
            </w:pPr>
            <w:r>
              <w:rPr>
                <w:szCs w:val="18"/>
              </w:rPr>
              <w:t>-60.7</w:t>
            </w:r>
          </w:p>
        </w:tc>
        <w:tc>
          <w:tcPr>
            <w:tcW w:w="990" w:type="dxa"/>
          </w:tcPr>
          <w:p w14:paraId="42AE14C9" w14:textId="77777777" w:rsidR="007D3350" w:rsidRPr="00684106" w:rsidRDefault="007D3350" w:rsidP="002D4A86">
            <w:pPr>
              <w:pStyle w:val="TAC"/>
              <w:rPr>
                <w:szCs w:val="18"/>
              </w:rPr>
            </w:pPr>
            <w:r>
              <w:rPr>
                <w:szCs w:val="18"/>
              </w:rPr>
              <w:t>N.A</w:t>
            </w:r>
          </w:p>
        </w:tc>
        <w:tc>
          <w:tcPr>
            <w:tcW w:w="1080" w:type="dxa"/>
          </w:tcPr>
          <w:p w14:paraId="2B6028DB" w14:textId="77777777" w:rsidR="007D3350" w:rsidRPr="00684106" w:rsidRDefault="007D3350" w:rsidP="002D4A86">
            <w:pPr>
              <w:pStyle w:val="TAC"/>
              <w:rPr>
                <w:szCs w:val="18"/>
              </w:rPr>
            </w:pPr>
            <w:r>
              <w:rPr>
                <w:szCs w:val="18"/>
              </w:rPr>
              <w:t>N.A</w:t>
            </w:r>
          </w:p>
        </w:tc>
        <w:tc>
          <w:tcPr>
            <w:tcW w:w="1080" w:type="dxa"/>
          </w:tcPr>
          <w:p w14:paraId="230C1820" w14:textId="77777777" w:rsidR="007D3350" w:rsidRPr="00684106" w:rsidRDefault="007D3350" w:rsidP="002D4A86">
            <w:pPr>
              <w:pStyle w:val="TAC"/>
              <w:rPr>
                <w:szCs w:val="18"/>
              </w:rPr>
            </w:pPr>
            <w:r>
              <w:rPr>
                <w:szCs w:val="18"/>
              </w:rPr>
              <w:t>N.A</w:t>
            </w:r>
          </w:p>
        </w:tc>
      </w:tr>
      <w:tr w:rsidR="007D3350" w:rsidRPr="00684106" w14:paraId="690614A8" w14:textId="77777777" w:rsidTr="002D4A86">
        <w:tc>
          <w:tcPr>
            <w:tcW w:w="8527" w:type="dxa"/>
            <w:gridSpan w:val="8"/>
            <w:shd w:val="clear" w:color="auto" w:fill="auto"/>
          </w:tcPr>
          <w:p w14:paraId="6756A5C2"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221E2CA"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953507E" w14:textId="77777777" w:rsidR="007D3350" w:rsidRPr="00684106" w:rsidRDefault="007D3350" w:rsidP="007D3350">
      <w:pPr>
        <w:rPr>
          <w:rFonts w:eastAsia="Malgun Gothic"/>
        </w:rPr>
      </w:pPr>
    </w:p>
    <w:p w14:paraId="7C43CBFC" w14:textId="77777777" w:rsidR="007D3350" w:rsidRPr="00684106" w:rsidRDefault="007D3350" w:rsidP="007D3350">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4FF5770F" w14:textId="77777777" w:rsidR="007D3350" w:rsidRPr="00684106" w:rsidRDefault="007D3350" w:rsidP="007D3350">
      <w:pPr>
        <w:pStyle w:val="TH"/>
      </w:pPr>
    </w:p>
    <w:p w14:paraId="16E565AD" w14:textId="77777777" w:rsidR="007D3350" w:rsidRPr="00684106" w:rsidRDefault="007D3350" w:rsidP="007D3350">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60A86029" w14:textId="77777777" w:rsidTr="002D4A86">
        <w:tc>
          <w:tcPr>
            <w:tcW w:w="1710" w:type="dxa"/>
            <w:vMerge w:val="restart"/>
            <w:shd w:val="clear" w:color="auto" w:fill="auto"/>
          </w:tcPr>
          <w:p w14:paraId="797A4E8C"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424539B"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7D3350" w:rsidRPr="00684106" w14:paraId="51187B42" w14:textId="77777777" w:rsidTr="002D4A86">
        <w:tc>
          <w:tcPr>
            <w:tcW w:w="1710" w:type="dxa"/>
            <w:vMerge/>
            <w:shd w:val="clear" w:color="auto" w:fill="auto"/>
          </w:tcPr>
          <w:p w14:paraId="367DF297" w14:textId="77777777" w:rsidR="007D3350" w:rsidRPr="00684106" w:rsidRDefault="007D3350" w:rsidP="002D4A86">
            <w:pPr>
              <w:keepNext/>
              <w:keepLines/>
              <w:spacing w:after="0"/>
              <w:jc w:val="center"/>
              <w:rPr>
                <w:rFonts w:ascii="Arial" w:eastAsia="Malgun Gothic" w:hAnsi="Arial"/>
                <w:b/>
                <w:sz w:val="18"/>
              </w:rPr>
            </w:pPr>
          </w:p>
        </w:tc>
        <w:tc>
          <w:tcPr>
            <w:tcW w:w="1517" w:type="dxa"/>
            <w:shd w:val="clear" w:color="auto" w:fill="auto"/>
            <w:vAlign w:val="center"/>
          </w:tcPr>
          <w:p w14:paraId="18D061B3"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0D40D783"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0B987B02"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73B3BAF7"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7D3350" w:rsidRPr="00684106" w14:paraId="09C1E882" w14:textId="77777777" w:rsidTr="002D4A86">
        <w:tc>
          <w:tcPr>
            <w:tcW w:w="1710" w:type="dxa"/>
            <w:shd w:val="clear" w:color="auto" w:fill="auto"/>
          </w:tcPr>
          <w:p w14:paraId="333D719D" w14:textId="77777777" w:rsidR="007D3350" w:rsidRPr="00684106" w:rsidRDefault="007D3350" w:rsidP="002D4A86">
            <w:pPr>
              <w:pStyle w:val="TAC"/>
            </w:pPr>
            <w:r w:rsidRPr="00684106">
              <w:t>n257</w:t>
            </w:r>
          </w:p>
        </w:tc>
        <w:tc>
          <w:tcPr>
            <w:tcW w:w="1517" w:type="dxa"/>
            <w:shd w:val="clear" w:color="auto" w:fill="auto"/>
          </w:tcPr>
          <w:p w14:paraId="573C5752"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40EEC2F9"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22BAB0A9"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6F1813F1" w14:textId="77777777" w:rsidR="007D3350" w:rsidRPr="00684106" w:rsidRDefault="007D3350" w:rsidP="002D4A86">
            <w:pPr>
              <w:pStyle w:val="TAC"/>
              <w:rPr>
                <w:szCs w:val="18"/>
              </w:rPr>
            </w:pPr>
            <w:r w:rsidRPr="00684106">
              <w:rPr>
                <w:szCs w:val="18"/>
              </w:rPr>
              <w:t>-79.0</w:t>
            </w:r>
          </w:p>
        </w:tc>
      </w:tr>
      <w:tr w:rsidR="007D3350" w:rsidRPr="00684106" w14:paraId="5DBD7B28" w14:textId="77777777" w:rsidTr="002D4A86">
        <w:tc>
          <w:tcPr>
            <w:tcW w:w="1710" w:type="dxa"/>
            <w:shd w:val="clear" w:color="auto" w:fill="auto"/>
          </w:tcPr>
          <w:p w14:paraId="6F0182B0" w14:textId="77777777" w:rsidR="007D3350" w:rsidRPr="00684106" w:rsidRDefault="007D3350" w:rsidP="002D4A86">
            <w:pPr>
              <w:pStyle w:val="TAC"/>
            </w:pPr>
            <w:r w:rsidRPr="00684106">
              <w:t>n258</w:t>
            </w:r>
          </w:p>
        </w:tc>
        <w:tc>
          <w:tcPr>
            <w:tcW w:w="1517" w:type="dxa"/>
            <w:shd w:val="clear" w:color="auto" w:fill="auto"/>
          </w:tcPr>
          <w:p w14:paraId="27FF945F"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12EBD2DC"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7C050D4C"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68DC1278" w14:textId="77777777" w:rsidR="007D3350" w:rsidRPr="00684106" w:rsidRDefault="007D3350" w:rsidP="002D4A86">
            <w:pPr>
              <w:pStyle w:val="TAC"/>
              <w:rPr>
                <w:szCs w:val="18"/>
              </w:rPr>
            </w:pPr>
            <w:r w:rsidRPr="00684106">
              <w:rPr>
                <w:szCs w:val="18"/>
              </w:rPr>
              <w:t>-79.0</w:t>
            </w:r>
          </w:p>
        </w:tc>
      </w:tr>
      <w:tr w:rsidR="007D3350" w:rsidRPr="00684106" w14:paraId="7A11172A" w14:textId="77777777" w:rsidTr="002D4A86">
        <w:tc>
          <w:tcPr>
            <w:tcW w:w="1710" w:type="dxa"/>
            <w:shd w:val="clear" w:color="auto" w:fill="auto"/>
          </w:tcPr>
          <w:p w14:paraId="492A8725" w14:textId="77777777" w:rsidR="007D3350" w:rsidRPr="00684106" w:rsidRDefault="007D3350" w:rsidP="002D4A86">
            <w:pPr>
              <w:pStyle w:val="TAC"/>
            </w:pPr>
            <w:r w:rsidRPr="00684106">
              <w:t>n260</w:t>
            </w:r>
          </w:p>
        </w:tc>
        <w:tc>
          <w:tcPr>
            <w:tcW w:w="1517" w:type="dxa"/>
            <w:shd w:val="clear" w:color="auto" w:fill="auto"/>
          </w:tcPr>
          <w:p w14:paraId="7F8F7991" w14:textId="77777777" w:rsidR="007D3350" w:rsidRPr="00684106" w:rsidRDefault="007D3350" w:rsidP="002D4A86">
            <w:pPr>
              <w:pStyle w:val="TAC"/>
              <w:rPr>
                <w:szCs w:val="18"/>
              </w:rPr>
            </w:pPr>
            <w:r w:rsidRPr="00684106">
              <w:rPr>
                <w:szCs w:val="18"/>
              </w:rPr>
              <w:t>-83.0</w:t>
            </w:r>
          </w:p>
        </w:tc>
        <w:tc>
          <w:tcPr>
            <w:tcW w:w="1971" w:type="dxa"/>
            <w:shd w:val="clear" w:color="auto" w:fill="auto"/>
          </w:tcPr>
          <w:p w14:paraId="3E37BBCB" w14:textId="77777777" w:rsidR="007D3350" w:rsidRPr="00684106" w:rsidRDefault="007D3350" w:rsidP="002D4A86">
            <w:pPr>
              <w:pStyle w:val="TAC"/>
              <w:rPr>
                <w:szCs w:val="18"/>
              </w:rPr>
            </w:pPr>
            <w:r w:rsidRPr="00684106">
              <w:rPr>
                <w:szCs w:val="18"/>
              </w:rPr>
              <w:t>-80.0</w:t>
            </w:r>
          </w:p>
        </w:tc>
        <w:tc>
          <w:tcPr>
            <w:tcW w:w="1372" w:type="dxa"/>
            <w:shd w:val="clear" w:color="auto" w:fill="auto"/>
          </w:tcPr>
          <w:p w14:paraId="7B2C27FE" w14:textId="77777777" w:rsidR="007D3350" w:rsidRPr="00684106" w:rsidRDefault="007D3350" w:rsidP="002D4A86">
            <w:pPr>
              <w:pStyle w:val="TAC"/>
              <w:rPr>
                <w:szCs w:val="18"/>
              </w:rPr>
            </w:pPr>
            <w:r w:rsidRPr="00684106">
              <w:rPr>
                <w:szCs w:val="18"/>
              </w:rPr>
              <w:t>-77.0</w:t>
            </w:r>
          </w:p>
        </w:tc>
        <w:tc>
          <w:tcPr>
            <w:tcW w:w="1553" w:type="dxa"/>
            <w:shd w:val="clear" w:color="auto" w:fill="auto"/>
          </w:tcPr>
          <w:p w14:paraId="680745E3" w14:textId="77777777" w:rsidR="007D3350" w:rsidRPr="00684106" w:rsidRDefault="007D3350" w:rsidP="002D4A86">
            <w:pPr>
              <w:pStyle w:val="TAC"/>
              <w:rPr>
                <w:szCs w:val="18"/>
              </w:rPr>
            </w:pPr>
            <w:r w:rsidRPr="00684106">
              <w:rPr>
                <w:szCs w:val="18"/>
              </w:rPr>
              <w:t>-74.0</w:t>
            </w:r>
          </w:p>
        </w:tc>
      </w:tr>
      <w:tr w:rsidR="007D3350" w:rsidRPr="00684106" w14:paraId="2D1D17FA" w14:textId="77777777" w:rsidTr="002D4A86">
        <w:tc>
          <w:tcPr>
            <w:tcW w:w="1710" w:type="dxa"/>
            <w:shd w:val="clear" w:color="auto" w:fill="auto"/>
          </w:tcPr>
          <w:p w14:paraId="7CB29034" w14:textId="77777777" w:rsidR="007D3350" w:rsidRPr="00684106" w:rsidRDefault="007D3350" w:rsidP="002D4A86">
            <w:pPr>
              <w:pStyle w:val="TAC"/>
            </w:pPr>
            <w:r w:rsidRPr="00684106">
              <w:t>n261</w:t>
            </w:r>
          </w:p>
        </w:tc>
        <w:tc>
          <w:tcPr>
            <w:tcW w:w="1517" w:type="dxa"/>
            <w:shd w:val="clear" w:color="auto" w:fill="auto"/>
          </w:tcPr>
          <w:p w14:paraId="69531519"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335D43D0"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1BFF5356"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2D2CDCBD" w14:textId="77777777" w:rsidR="007D3350" w:rsidRPr="00684106" w:rsidRDefault="007D3350" w:rsidP="002D4A86">
            <w:pPr>
              <w:pStyle w:val="TAC"/>
              <w:rPr>
                <w:szCs w:val="18"/>
              </w:rPr>
            </w:pPr>
            <w:r w:rsidRPr="00684106">
              <w:rPr>
                <w:szCs w:val="18"/>
              </w:rPr>
              <w:t>-79.0</w:t>
            </w:r>
          </w:p>
        </w:tc>
      </w:tr>
      <w:tr w:rsidR="007D3350" w:rsidRPr="00684106" w14:paraId="16A8B6D3" w14:textId="77777777" w:rsidTr="002D4A86">
        <w:tc>
          <w:tcPr>
            <w:tcW w:w="1710" w:type="dxa"/>
            <w:shd w:val="clear" w:color="auto" w:fill="auto"/>
          </w:tcPr>
          <w:p w14:paraId="502D9914" w14:textId="77777777" w:rsidR="007D3350" w:rsidRPr="00684106" w:rsidRDefault="007D3350" w:rsidP="002D4A86">
            <w:pPr>
              <w:pStyle w:val="TAC"/>
            </w:pPr>
            <w:r>
              <w:rPr>
                <w:lang w:val="en-US"/>
              </w:rPr>
              <w:t>n262</w:t>
            </w:r>
          </w:p>
        </w:tc>
        <w:tc>
          <w:tcPr>
            <w:tcW w:w="1517" w:type="dxa"/>
            <w:shd w:val="clear" w:color="auto" w:fill="auto"/>
          </w:tcPr>
          <w:p w14:paraId="00566425" w14:textId="77777777" w:rsidR="007D3350" w:rsidRPr="00684106" w:rsidRDefault="007D3350" w:rsidP="002D4A86">
            <w:pPr>
              <w:pStyle w:val="TAC"/>
              <w:rPr>
                <w:szCs w:val="18"/>
              </w:rPr>
            </w:pPr>
            <w:r>
              <w:rPr>
                <w:szCs w:val="18"/>
              </w:rPr>
              <w:t>-78.9</w:t>
            </w:r>
          </w:p>
        </w:tc>
        <w:tc>
          <w:tcPr>
            <w:tcW w:w="1971" w:type="dxa"/>
            <w:shd w:val="clear" w:color="auto" w:fill="auto"/>
          </w:tcPr>
          <w:p w14:paraId="0D4C84AF" w14:textId="77777777" w:rsidR="007D3350" w:rsidRPr="00684106" w:rsidRDefault="007D3350" w:rsidP="002D4A86">
            <w:pPr>
              <w:pStyle w:val="TAC"/>
              <w:rPr>
                <w:szCs w:val="18"/>
              </w:rPr>
            </w:pPr>
            <w:r>
              <w:rPr>
                <w:szCs w:val="18"/>
              </w:rPr>
              <w:t>-75.9</w:t>
            </w:r>
          </w:p>
        </w:tc>
        <w:tc>
          <w:tcPr>
            <w:tcW w:w="1372" w:type="dxa"/>
            <w:shd w:val="clear" w:color="auto" w:fill="auto"/>
          </w:tcPr>
          <w:p w14:paraId="4B8AEB9E" w14:textId="77777777" w:rsidR="007D3350" w:rsidRPr="00684106" w:rsidRDefault="007D3350" w:rsidP="002D4A86">
            <w:pPr>
              <w:pStyle w:val="TAC"/>
              <w:rPr>
                <w:szCs w:val="18"/>
              </w:rPr>
            </w:pPr>
            <w:r>
              <w:rPr>
                <w:szCs w:val="18"/>
              </w:rPr>
              <w:t>-72.9</w:t>
            </w:r>
          </w:p>
        </w:tc>
        <w:tc>
          <w:tcPr>
            <w:tcW w:w="1553" w:type="dxa"/>
            <w:shd w:val="clear" w:color="auto" w:fill="auto"/>
          </w:tcPr>
          <w:p w14:paraId="2B7DDD8A" w14:textId="77777777" w:rsidR="007D3350" w:rsidRPr="00684106" w:rsidRDefault="007D3350" w:rsidP="002D4A86">
            <w:pPr>
              <w:pStyle w:val="TAC"/>
              <w:rPr>
                <w:szCs w:val="18"/>
              </w:rPr>
            </w:pPr>
            <w:r>
              <w:rPr>
                <w:szCs w:val="18"/>
              </w:rPr>
              <w:t>-69.9</w:t>
            </w:r>
          </w:p>
        </w:tc>
      </w:tr>
      <w:tr w:rsidR="007D3350" w:rsidRPr="00684106" w14:paraId="14ED81B3" w14:textId="77777777" w:rsidTr="002D4A86">
        <w:tc>
          <w:tcPr>
            <w:tcW w:w="8123" w:type="dxa"/>
            <w:gridSpan w:val="5"/>
            <w:shd w:val="clear" w:color="auto" w:fill="auto"/>
          </w:tcPr>
          <w:p w14:paraId="617A7F43"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3371198A"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6957D33" w14:textId="77777777" w:rsidR="007D3350" w:rsidRPr="00D2091D" w:rsidRDefault="007D3350" w:rsidP="007D3350">
      <w:pPr>
        <w:rPr>
          <w:rFonts w:eastAsia="Malgun Gothic"/>
        </w:rPr>
      </w:pPr>
    </w:p>
    <w:p w14:paraId="5FF1112D" w14:textId="77777777" w:rsidR="007D3350" w:rsidRPr="006E298C" w:rsidRDefault="007D3350" w:rsidP="007D3350">
      <w:pPr>
        <w:rPr>
          <w:rFonts w:eastAsia="Malgun Gothic"/>
        </w:rPr>
      </w:pPr>
      <w:r w:rsidRPr="00D2091D">
        <w:rPr>
          <w:rFonts w:eastAsia="Malgun Gothic"/>
        </w:rPr>
        <w:t>For power class 5, the maximum EIS at the 85</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E2CCABB" w14:textId="77777777" w:rsidR="007D3350" w:rsidRPr="00D2091D" w:rsidRDefault="007D3350" w:rsidP="007D3350">
      <w:pPr>
        <w:pStyle w:val="TH"/>
      </w:pPr>
      <w:r w:rsidRPr="00D2091D">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D2091D" w14:paraId="41B9C48B" w14:textId="77777777" w:rsidTr="002D4A86">
        <w:tc>
          <w:tcPr>
            <w:tcW w:w="1710" w:type="dxa"/>
            <w:vMerge w:val="restart"/>
            <w:shd w:val="clear" w:color="auto" w:fill="auto"/>
          </w:tcPr>
          <w:p w14:paraId="576A4A8A" w14:textId="77777777" w:rsidR="007D3350" w:rsidRPr="00D2091D" w:rsidRDefault="007D3350" w:rsidP="002D4A86">
            <w:pPr>
              <w:pStyle w:val="TAH"/>
              <w:rPr>
                <w:rFonts w:eastAsia="Malgun Gothic"/>
              </w:rPr>
            </w:pPr>
            <w:r w:rsidRPr="00D2091D">
              <w:rPr>
                <w:rFonts w:eastAsia="Malgun Gothic"/>
              </w:rPr>
              <w:t>Operating band</w:t>
            </w:r>
          </w:p>
        </w:tc>
        <w:tc>
          <w:tcPr>
            <w:tcW w:w="6413" w:type="dxa"/>
            <w:gridSpan w:val="4"/>
            <w:shd w:val="clear" w:color="auto" w:fill="auto"/>
            <w:vAlign w:val="center"/>
          </w:tcPr>
          <w:p w14:paraId="23BA6B79" w14:textId="77777777" w:rsidR="007D3350" w:rsidRPr="00D2091D" w:rsidRDefault="007D3350" w:rsidP="002D4A86">
            <w:pPr>
              <w:pStyle w:val="TAH"/>
              <w:rPr>
                <w:rFonts w:eastAsia="Malgun Gothic"/>
              </w:rPr>
            </w:pPr>
            <w:r w:rsidRPr="00D2091D">
              <w:rPr>
                <w:rFonts w:eastAsia="Malgun Gothic"/>
              </w:rPr>
              <w:t>EIS at 85</w:t>
            </w:r>
            <w:r w:rsidRPr="00D2091D">
              <w:rPr>
                <w:rFonts w:eastAsia="Malgun Gothic"/>
                <w:vertAlign w:val="superscript"/>
              </w:rPr>
              <w:t>th</w:t>
            </w:r>
            <w:r w:rsidRPr="00D2091D">
              <w:rPr>
                <w:rFonts w:eastAsia="Malgun Gothic"/>
              </w:rPr>
              <w:t>%ile CCDF (dBm) / Channel bandwidth</w:t>
            </w:r>
          </w:p>
        </w:tc>
      </w:tr>
      <w:tr w:rsidR="007D3350" w:rsidRPr="00D2091D" w14:paraId="77EEA22E" w14:textId="77777777" w:rsidTr="002D4A86">
        <w:tc>
          <w:tcPr>
            <w:tcW w:w="1710" w:type="dxa"/>
            <w:vMerge/>
            <w:shd w:val="clear" w:color="auto" w:fill="auto"/>
          </w:tcPr>
          <w:p w14:paraId="0EB5DC32" w14:textId="77777777" w:rsidR="007D3350" w:rsidRPr="00D2091D" w:rsidRDefault="007D3350" w:rsidP="002D4A86">
            <w:pPr>
              <w:pStyle w:val="TAH"/>
              <w:rPr>
                <w:rFonts w:eastAsia="Malgun Gothic"/>
              </w:rPr>
            </w:pPr>
          </w:p>
        </w:tc>
        <w:tc>
          <w:tcPr>
            <w:tcW w:w="1517" w:type="dxa"/>
            <w:shd w:val="clear" w:color="auto" w:fill="auto"/>
            <w:vAlign w:val="center"/>
          </w:tcPr>
          <w:p w14:paraId="71CD1984" w14:textId="77777777" w:rsidR="007D3350" w:rsidRPr="00D2091D" w:rsidRDefault="007D3350" w:rsidP="002D4A86">
            <w:pPr>
              <w:pStyle w:val="TAH"/>
              <w:rPr>
                <w:rFonts w:eastAsia="Malgun Gothic"/>
              </w:rPr>
            </w:pPr>
            <w:r w:rsidRPr="00D2091D">
              <w:rPr>
                <w:rFonts w:eastAsia="Malgun Gothic"/>
              </w:rPr>
              <w:t>50 MHz</w:t>
            </w:r>
          </w:p>
        </w:tc>
        <w:tc>
          <w:tcPr>
            <w:tcW w:w="1971" w:type="dxa"/>
            <w:shd w:val="clear" w:color="auto" w:fill="auto"/>
          </w:tcPr>
          <w:p w14:paraId="6458D55C" w14:textId="77777777" w:rsidR="007D3350" w:rsidRPr="00D2091D" w:rsidRDefault="007D3350" w:rsidP="002D4A86">
            <w:pPr>
              <w:pStyle w:val="TAH"/>
              <w:rPr>
                <w:rFonts w:eastAsia="Malgun Gothic"/>
              </w:rPr>
            </w:pPr>
            <w:r w:rsidRPr="00D2091D">
              <w:rPr>
                <w:rFonts w:eastAsia="Malgun Gothic"/>
              </w:rPr>
              <w:t>100 MHz</w:t>
            </w:r>
          </w:p>
        </w:tc>
        <w:tc>
          <w:tcPr>
            <w:tcW w:w="1372" w:type="dxa"/>
            <w:shd w:val="clear" w:color="auto" w:fill="auto"/>
          </w:tcPr>
          <w:p w14:paraId="3EFE26BA" w14:textId="77777777" w:rsidR="007D3350" w:rsidRPr="00D2091D" w:rsidRDefault="007D3350" w:rsidP="002D4A86">
            <w:pPr>
              <w:pStyle w:val="TAH"/>
              <w:rPr>
                <w:rFonts w:eastAsia="Malgun Gothic"/>
              </w:rPr>
            </w:pPr>
            <w:r w:rsidRPr="00D2091D">
              <w:rPr>
                <w:rFonts w:eastAsia="Malgun Gothic"/>
              </w:rPr>
              <w:t>200 MHz</w:t>
            </w:r>
          </w:p>
        </w:tc>
        <w:tc>
          <w:tcPr>
            <w:tcW w:w="1553" w:type="dxa"/>
            <w:shd w:val="clear" w:color="auto" w:fill="auto"/>
          </w:tcPr>
          <w:p w14:paraId="37209486" w14:textId="77777777" w:rsidR="007D3350" w:rsidRPr="00D2091D" w:rsidRDefault="007D3350" w:rsidP="002D4A86">
            <w:pPr>
              <w:pStyle w:val="TAH"/>
              <w:rPr>
                <w:rFonts w:eastAsia="Malgun Gothic"/>
              </w:rPr>
            </w:pPr>
            <w:r w:rsidRPr="00D2091D">
              <w:rPr>
                <w:rFonts w:eastAsia="Malgun Gothic"/>
              </w:rPr>
              <w:t>400 MHz</w:t>
            </w:r>
          </w:p>
        </w:tc>
      </w:tr>
      <w:tr w:rsidR="007D3350" w:rsidRPr="00D2091D" w14:paraId="3E9BE590" w14:textId="77777777" w:rsidTr="002D4A86">
        <w:tc>
          <w:tcPr>
            <w:tcW w:w="1710" w:type="dxa"/>
            <w:shd w:val="clear" w:color="auto" w:fill="auto"/>
          </w:tcPr>
          <w:p w14:paraId="18D0C62F" w14:textId="77777777" w:rsidR="007D3350" w:rsidRPr="00D2091D" w:rsidRDefault="007D3350" w:rsidP="002D4A86">
            <w:pPr>
              <w:pStyle w:val="TAC"/>
            </w:pPr>
            <w:r w:rsidRPr="00D2091D">
              <w:t>n257</w:t>
            </w:r>
          </w:p>
        </w:tc>
        <w:tc>
          <w:tcPr>
            <w:tcW w:w="1517" w:type="dxa"/>
            <w:shd w:val="clear" w:color="auto" w:fill="auto"/>
          </w:tcPr>
          <w:p w14:paraId="1C4FBC23" w14:textId="77777777" w:rsidR="007D3350" w:rsidRPr="00D2091D" w:rsidRDefault="007D3350" w:rsidP="002D4A86">
            <w:pPr>
              <w:pStyle w:val="TAC"/>
              <w:rPr>
                <w:szCs w:val="18"/>
              </w:rPr>
            </w:pPr>
            <w:r w:rsidRPr="00D2091D">
              <w:rPr>
                <w:szCs w:val="18"/>
              </w:rPr>
              <w:t>-84.6</w:t>
            </w:r>
          </w:p>
        </w:tc>
        <w:tc>
          <w:tcPr>
            <w:tcW w:w="1971" w:type="dxa"/>
            <w:shd w:val="clear" w:color="auto" w:fill="auto"/>
          </w:tcPr>
          <w:p w14:paraId="39F153FF" w14:textId="77777777" w:rsidR="007D3350" w:rsidRPr="00D2091D" w:rsidRDefault="007D3350" w:rsidP="002D4A86">
            <w:pPr>
              <w:pStyle w:val="TAC"/>
              <w:rPr>
                <w:szCs w:val="18"/>
              </w:rPr>
            </w:pPr>
            <w:r w:rsidRPr="00D2091D">
              <w:rPr>
                <w:rFonts w:hint="eastAsia"/>
                <w:szCs w:val="18"/>
                <w:lang w:eastAsia="zh-CN"/>
              </w:rPr>
              <w:t>-8</w:t>
            </w:r>
            <w:r w:rsidRPr="00D2091D">
              <w:rPr>
                <w:szCs w:val="18"/>
                <w:lang w:eastAsia="zh-CN"/>
              </w:rPr>
              <w:t>1.6</w:t>
            </w:r>
          </w:p>
        </w:tc>
        <w:tc>
          <w:tcPr>
            <w:tcW w:w="1372" w:type="dxa"/>
            <w:shd w:val="clear" w:color="auto" w:fill="auto"/>
          </w:tcPr>
          <w:p w14:paraId="7A3029D6"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78.6</w:t>
            </w:r>
          </w:p>
        </w:tc>
        <w:tc>
          <w:tcPr>
            <w:tcW w:w="1553" w:type="dxa"/>
            <w:shd w:val="clear" w:color="auto" w:fill="auto"/>
          </w:tcPr>
          <w:p w14:paraId="24C1EC88"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75.6</w:t>
            </w:r>
          </w:p>
        </w:tc>
      </w:tr>
      <w:tr w:rsidR="007D3350" w:rsidRPr="00D2091D" w14:paraId="35D78926" w14:textId="77777777" w:rsidTr="002D4A86">
        <w:tc>
          <w:tcPr>
            <w:tcW w:w="1710" w:type="dxa"/>
            <w:shd w:val="clear" w:color="auto" w:fill="auto"/>
          </w:tcPr>
          <w:p w14:paraId="7DC29C13" w14:textId="77777777" w:rsidR="007D3350" w:rsidRPr="00D2091D" w:rsidRDefault="007D3350" w:rsidP="002D4A86">
            <w:pPr>
              <w:pStyle w:val="TAC"/>
            </w:pPr>
            <w:r w:rsidRPr="00D2091D">
              <w:t>n258</w:t>
            </w:r>
          </w:p>
        </w:tc>
        <w:tc>
          <w:tcPr>
            <w:tcW w:w="1517" w:type="dxa"/>
            <w:shd w:val="clear" w:color="auto" w:fill="auto"/>
          </w:tcPr>
          <w:p w14:paraId="2DEA9225" w14:textId="77777777" w:rsidR="007D3350" w:rsidRPr="00D2091D" w:rsidRDefault="007D3350" w:rsidP="002D4A86">
            <w:pPr>
              <w:pStyle w:val="TAC"/>
              <w:rPr>
                <w:szCs w:val="18"/>
              </w:rPr>
            </w:pPr>
            <w:r w:rsidRPr="00D2091D">
              <w:rPr>
                <w:szCs w:val="18"/>
              </w:rPr>
              <w:t>-84.8</w:t>
            </w:r>
          </w:p>
        </w:tc>
        <w:tc>
          <w:tcPr>
            <w:tcW w:w="1971" w:type="dxa"/>
            <w:shd w:val="clear" w:color="auto" w:fill="auto"/>
          </w:tcPr>
          <w:p w14:paraId="1AF5580E"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81.8</w:t>
            </w:r>
          </w:p>
        </w:tc>
        <w:tc>
          <w:tcPr>
            <w:tcW w:w="1372" w:type="dxa"/>
            <w:shd w:val="clear" w:color="auto" w:fill="auto"/>
          </w:tcPr>
          <w:p w14:paraId="513FD6EB"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78.8</w:t>
            </w:r>
          </w:p>
        </w:tc>
        <w:tc>
          <w:tcPr>
            <w:tcW w:w="1553" w:type="dxa"/>
            <w:shd w:val="clear" w:color="auto" w:fill="auto"/>
          </w:tcPr>
          <w:p w14:paraId="1924DA4D"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75.8</w:t>
            </w:r>
          </w:p>
        </w:tc>
      </w:tr>
      <w:tr w:rsidR="007D3350" w:rsidRPr="00D2091D" w14:paraId="5D7CB665" w14:textId="77777777" w:rsidTr="002D4A86">
        <w:tc>
          <w:tcPr>
            <w:tcW w:w="8123" w:type="dxa"/>
            <w:gridSpan w:val="5"/>
            <w:shd w:val="clear" w:color="auto" w:fill="auto"/>
          </w:tcPr>
          <w:p w14:paraId="28B55418" w14:textId="77777777" w:rsidR="007D3350" w:rsidRPr="00D2091D" w:rsidRDefault="007D3350" w:rsidP="002D4A8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4F67D5AA" w14:textId="77777777" w:rsidR="007D3350" w:rsidRPr="00D2091D" w:rsidRDefault="007D3350" w:rsidP="002D4A8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tc>
      </w:tr>
    </w:tbl>
    <w:p w14:paraId="146E2027" w14:textId="77777777" w:rsidR="007D3350" w:rsidRPr="00684106" w:rsidRDefault="007D3350" w:rsidP="007D3350">
      <w:pPr>
        <w:rPr>
          <w:rFonts w:eastAsia="Malgun Gothic"/>
        </w:rPr>
      </w:pPr>
    </w:p>
    <w:p w14:paraId="5FD43B61"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7.3.4.3-</w:t>
      </w:r>
      <w:r>
        <w:t>6</w:t>
      </w:r>
      <w:r w:rsidRPr="00684106">
        <w:t>.</w:t>
      </w:r>
    </w:p>
    <w:p w14:paraId="6BF6CF74" w14:textId="77777777" w:rsidR="007D3350" w:rsidRPr="00684106" w:rsidRDefault="007D3350" w:rsidP="007D3350">
      <w:pPr>
        <w:pStyle w:val="TH"/>
      </w:pPr>
      <w:r w:rsidRPr="00684106">
        <w:lastRenderedPageBreak/>
        <w:t>Table 7.3.4.3-</w:t>
      </w:r>
      <w:r>
        <w:t>6</w:t>
      </w:r>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7D3350" w:rsidRPr="00684106" w14:paraId="6103C87A" w14:textId="77777777" w:rsidTr="002D4A8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6817F76" w14:textId="77777777" w:rsidR="007D3350" w:rsidRPr="00684106" w:rsidRDefault="007D3350" w:rsidP="002D4A8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7D3350" w:rsidRPr="00684106" w14:paraId="7D8FD89E" w14:textId="77777777" w:rsidTr="002D4A86">
        <w:trPr>
          <w:trHeight w:val="420"/>
        </w:trPr>
        <w:tc>
          <w:tcPr>
            <w:tcW w:w="894" w:type="dxa"/>
            <w:tcBorders>
              <w:top w:val="nil"/>
              <w:left w:val="single" w:sz="4" w:space="0" w:color="auto"/>
              <w:bottom w:val="single" w:sz="4" w:space="0" w:color="auto"/>
              <w:right w:val="single" w:sz="4" w:space="0" w:color="auto"/>
            </w:tcBorders>
            <w:vAlign w:val="center"/>
          </w:tcPr>
          <w:p w14:paraId="692EDED6" w14:textId="77777777" w:rsidR="007D3350" w:rsidRPr="00684106" w:rsidRDefault="007D3350" w:rsidP="002D4A86">
            <w:pPr>
              <w:pStyle w:val="TAH"/>
            </w:pPr>
            <w:r w:rsidRPr="00684106">
              <w:t>NR Band</w:t>
            </w:r>
          </w:p>
        </w:tc>
        <w:tc>
          <w:tcPr>
            <w:tcW w:w="891" w:type="dxa"/>
            <w:tcBorders>
              <w:top w:val="nil"/>
              <w:left w:val="nil"/>
              <w:bottom w:val="single" w:sz="4" w:space="0" w:color="auto"/>
              <w:right w:val="single" w:sz="4" w:space="0" w:color="auto"/>
            </w:tcBorders>
            <w:vAlign w:val="center"/>
          </w:tcPr>
          <w:p w14:paraId="4627B4DF" w14:textId="77777777" w:rsidR="007D3350" w:rsidRPr="00684106" w:rsidRDefault="007D3350" w:rsidP="002D4A86">
            <w:pPr>
              <w:pStyle w:val="TAH"/>
            </w:pPr>
            <w:r w:rsidRPr="00684106">
              <w:t>50 MHz</w:t>
            </w:r>
          </w:p>
        </w:tc>
        <w:tc>
          <w:tcPr>
            <w:tcW w:w="951" w:type="dxa"/>
            <w:tcBorders>
              <w:top w:val="nil"/>
              <w:left w:val="nil"/>
              <w:bottom w:val="single" w:sz="4" w:space="0" w:color="auto"/>
              <w:right w:val="single" w:sz="4" w:space="0" w:color="auto"/>
            </w:tcBorders>
            <w:vAlign w:val="center"/>
          </w:tcPr>
          <w:p w14:paraId="7C52B5E3" w14:textId="77777777" w:rsidR="007D3350" w:rsidRPr="00684106" w:rsidRDefault="007D3350" w:rsidP="002D4A86">
            <w:pPr>
              <w:pStyle w:val="TAH"/>
            </w:pPr>
            <w:r w:rsidRPr="00684106">
              <w:t>100 MHz</w:t>
            </w:r>
          </w:p>
        </w:tc>
        <w:tc>
          <w:tcPr>
            <w:tcW w:w="990" w:type="dxa"/>
            <w:tcBorders>
              <w:top w:val="nil"/>
              <w:left w:val="nil"/>
              <w:bottom w:val="single" w:sz="4" w:space="0" w:color="auto"/>
              <w:right w:val="single" w:sz="4" w:space="0" w:color="auto"/>
            </w:tcBorders>
            <w:vAlign w:val="center"/>
          </w:tcPr>
          <w:p w14:paraId="0C18AE5E" w14:textId="77777777" w:rsidR="007D3350" w:rsidRPr="00684106" w:rsidRDefault="007D3350" w:rsidP="002D4A86">
            <w:pPr>
              <w:pStyle w:val="TAH"/>
            </w:pPr>
            <w:r w:rsidRPr="00684106">
              <w:t>200 MHz</w:t>
            </w:r>
          </w:p>
        </w:tc>
        <w:tc>
          <w:tcPr>
            <w:tcW w:w="990" w:type="dxa"/>
            <w:tcBorders>
              <w:top w:val="nil"/>
              <w:left w:val="nil"/>
              <w:bottom w:val="single" w:sz="4" w:space="0" w:color="auto"/>
              <w:right w:val="single" w:sz="4" w:space="0" w:color="auto"/>
            </w:tcBorders>
            <w:vAlign w:val="center"/>
          </w:tcPr>
          <w:p w14:paraId="29E60B04" w14:textId="77777777" w:rsidR="007D3350" w:rsidRPr="00684106" w:rsidRDefault="007D3350" w:rsidP="002D4A86">
            <w:pPr>
              <w:pStyle w:val="TAH"/>
            </w:pPr>
            <w:r w:rsidRPr="00684106">
              <w:t>400 MHz</w:t>
            </w:r>
          </w:p>
        </w:tc>
        <w:tc>
          <w:tcPr>
            <w:tcW w:w="1080" w:type="dxa"/>
            <w:tcBorders>
              <w:top w:val="nil"/>
              <w:left w:val="nil"/>
              <w:bottom w:val="single" w:sz="4" w:space="0" w:color="auto"/>
              <w:right w:val="single" w:sz="4" w:space="0" w:color="auto"/>
            </w:tcBorders>
            <w:vAlign w:val="center"/>
          </w:tcPr>
          <w:p w14:paraId="79415B23" w14:textId="77777777" w:rsidR="007D3350" w:rsidRPr="00684106" w:rsidRDefault="007D3350" w:rsidP="002D4A86">
            <w:pPr>
              <w:pStyle w:val="TAH"/>
            </w:pPr>
            <w:r w:rsidRPr="00684106">
              <w:t>SCS</w:t>
            </w:r>
          </w:p>
        </w:tc>
        <w:tc>
          <w:tcPr>
            <w:tcW w:w="1008" w:type="dxa"/>
            <w:tcBorders>
              <w:top w:val="nil"/>
              <w:left w:val="nil"/>
              <w:bottom w:val="single" w:sz="4" w:space="0" w:color="auto"/>
              <w:right w:val="single" w:sz="4" w:space="0" w:color="auto"/>
            </w:tcBorders>
            <w:vAlign w:val="center"/>
          </w:tcPr>
          <w:p w14:paraId="5B5240E1" w14:textId="77777777" w:rsidR="007D3350" w:rsidRPr="00684106" w:rsidRDefault="007D3350" w:rsidP="002D4A86">
            <w:pPr>
              <w:pStyle w:val="TAH"/>
            </w:pPr>
            <w:r w:rsidRPr="00684106">
              <w:t>Duplex Mode</w:t>
            </w:r>
          </w:p>
        </w:tc>
      </w:tr>
      <w:tr w:rsidR="007D3350" w:rsidRPr="00684106" w14:paraId="78E2D37F" w14:textId="77777777" w:rsidTr="002D4A86">
        <w:trPr>
          <w:trHeight w:val="255"/>
        </w:trPr>
        <w:tc>
          <w:tcPr>
            <w:tcW w:w="894" w:type="dxa"/>
            <w:tcBorders>
              <w:top w:val="nil"/>
              <w:left w:val="single" w:sz="4" w:space="0" w:color="auto"/>
              <w:bottom w:val="single" w:sz="4" w:space="0" w:color="auto"/>
              <w:right w:val="single" w:sz="4" w:space="0" w:color="auto"/>
            </w:tcBorders>
          </w:tcPr>
          <w:p w14:paraId="12762049" w14:textId="77777777" w:rsidR="007D3350" w:rsidRPr="00684106" w:rsidRDefault="007D3350" w:rsidP="002D4A86">
            <w:pPr>
              <w:pStyle w:val="TAC"/>
            </w:pPr>
            <w:r w:rsidRPr="00684106">
              <w:t>n257</w:t>
            </w:r>
          </w:p>
        </w:tc>
        <w:tc>
          <w:tcPr>
            <w:tcW w:w="891" w:type="dxa"/>
            <w:tcBorders>
              <w:top w:val="nil"/>
              <w:left w:val="nil"/>
              <w:bottom w:val="single" w:sz="4" w:space="0" w:color="auto"/>
              <w:right w:val="single" w:sz="4" w:space="0" w:color="auto"/>
            </w:tcBorders>
            <w:vAlign w:val="center"/>
          </w:tcPr>
          <w:p w14:paraId="58C13FCC"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08B9668E"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4BA00936"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558E3C3A"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vAlign w:val="center"/>
          </w:tcPr>
          <w:p w14:paraId="4CA94E38"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162A8952" w14:textId="77777777" w:rsidR="007D3350" w:rsidRPr="00684106" w:rsidRDefault="007D3350" w:rsidP="002D4A86">
            <w:pPr>
              <w:pStyle w:val="TAC"/>
            </w:pPr>
            <w:r w:rsidRPr="00684106">
              <w:t>TDD</w:t>
            </w:r>
          </w:p>
        </w:tc>
      </w:tr>
      <w:tr w:rsidR="007D3350" w:rsidRPr="00684106" w14:paraId="74C9A8F1" w14:textId="77777777" w:rsidTr="002D4A86">
        <w:trPr>
          <w:trHeight w:val="255"/>
        </w:trPr>
        <w:tc>
          <w:tcPr>
            <w:tcW w:w="894" w:type="dxa"/>
            <w:tcBorders>
              <w:top w:val="nil"/>
              <w:left w:val="single" w:sz="4" w:space="0" w:color="auto"/>
              <w:bottom w:val="single" w:sz="4" w:space="0" w:color="auto"/>
              <w:right w:val="single" w:sz="4" w:space="0" w:color="auto"/>
            </w:tcBorders>
          </w:tcPr>
          <w:p w14:paraId="30D89EA2" w14:textId="77777777" w:rsidR="007D3350" w:rsidRPr="00684106" w:rsidRDefault="007D3350" w:rsidP="002D4A86">
            <w:pPr>
              <w:pStyle w:val="TAC"/>
            </w:pPr>
            <w:r w:rsidRPr="00684106">
              <w:t>n258</w:t>
            </w:r>
          </w:p>
        </w:tc>
        <w:tc>
          <w:tcPr>
            <w:tcW w:w="891" w:type="dxa"/>
            <w:tcBorders>
              <w:top w:val="nil"/>
              <w:left w:val="nil"/>
              <w:bottom w:val="single" w:sz="4" w:space="0" w:color="auto"/>
              <w:right w:val="single" w:sz="4" w:space="0" w:color="auto"/>
            </w:tcBorders>
            <w:vAlign w:val="center"/>
          </w:tcPr>
          <w:p w14:paraId="014A6B1F"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1EFC3591"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4C9FC315"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280BE5F1"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6B812085"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53C98394" w14:textId="77777777" w:rsidR="007D3350" w:rsidRPr="00684106" w:rsidRDefault="007D3350" w:rsidP="002D4A86">
            <w:pPr>
              <w:pStyle w:val="TAC"/>
            </w:pPr>
            <w:r w:rsidRPr="00684106">
              <w:t>TDD</w:t>
            </w:r>
          </w:p>
        </w:tc>
      </w:tr>
      <w:tr w:rsidR="007D3350" w:rsidRPr="00684106" w14:paraId="52076EE9" w14:textId="77777777" w:rsidTr="002D4A86">
        <w:trPr>
          <w:trHeight w:val="255"/>
        </w:trPr>
        <w:tc>
          <w:tcPr>
            <w:tcW w:w="894" w:type="dxa"/>
            <w:tcBorders>
              <w:top w:val="nil"/>
              <w:left w:val="single" w:sz="4" w:space="0" w:color="auto"/>
              <w:bottom w:val="single" w:sz="4" w:space="0" w:color="auto"/>
              <w:right w:val="single" w:sz="4" w:space="0" w:color="auto"/>
            </w:tcBorders>
          </w:tcPr>
          <w:p w14:paraId="77632021" w14:textId="77777777" w:rsidR="007D3350" w:rsidRPr="00684106" w:rsidRDefault="007D3350" w:rsidP="002D4A86">
            <w:pPr>
              <w:pStyle w:val="TAC"/>
            </w:pPr>
            <w:r w:rsidRPr="00684106">
              <w:t>n260</w:t>
            </w:r>
          </w:p>
        </w:tc>
        <w:tc>
          <w:tcPr>
            <w:tcW w:w="891" w:type="dxa"/>
            <w:tcBorders>
              <w:top w:val="nil"/>
              <w:left w:val="nil"/>
              <w:bottom w:val="single" w:sz="4" w:space="0" w:color="auto"/>
              <w:right w:val="single" w:sz="4" w:space="0" w:color="auto"/>
            </w:tcBorders>
            <w:vAlign w:val="center"/>
          </w:tcPr>
          <w:p w14:paraId="30D4987C"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66EAA8AF"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53562108"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2A3E197B"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2B645AE7"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440013E1" w14:textId="77777777" w:rsidR="007D3350" w:rsidRPr="00684106" w:rsidRDefault="007D3350" w:rsidP="002D4A86">
            <w:pPr>
              <w:pStyle w:val="TAC"/>
            </w:pPr>
            <w:r w:rsidRPr="00684106">
              <w:t>TDD</w:t>
            </w:r>
          </w:p>
        </w:tc>
      </w:tr>
      <w:tr w:rsidR="007D3350" w:rsidRPr="00684106" w14:paraId="7582F4F5" w14:textId="77777777" w:rsidTr="002D4A86">
        <w:trPr>
          <w:trHeight w:val="255"/>
        </w:trPr>
        <w:tc>
          <w:tcPr>
            <w:tcW w:w="894" w:type="dxa"/>
            <w:tcBorders>
              <w:top w:val="nil"/>
              <w:left w:val="single" w:sz="4" w:space="0" w:color="auto"/>
              <w:bottom w:val="single" w:sz="4" w:space="0" w:color="auto"/>
              <w:right w:val="single" w:sz="4" w:space="0" w:color="auto"/>
            </w:tcBorders>
          </w:tcPr>
          <w:p w14:paraId="0236C820" w14:textId="77777777" w:rsidR="007D3350" w:rsidRPr="00684106" w:rsidRDefault="007D3350" w:rsidP="002D4A86">
            <w:pPr>
              <w:pStyle w:val="TAC"/>
            </w:pPr>
            <w:r w:rsidRPr="00684106">
              <w:t>n261</w:t>
            </w:r>
          </w:p>
        </w:tc>
        <w:tc>
          <w:tcPr>
            <w:tcW w:w="891" w:type="dxa"/>
            <w:tcBorders>
              <w:top w:val="nil"/>
              <w:left w:val="nil"/>
              <w:bottom w:val="single" w:sz="4" w:space="0" w:color="auto"/>
              <w:right w:val="single" w:sz="4" w:space="0" w:color="auto"/>
            </w:tcBorders>
            <w:vAlign w:val="center"/>
          </w:tcPr>
          <w:p w14:paraId="0AA8212F"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6F0DCC55"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7F64DBEA"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5B55AB73"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009F35F8"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76E620BD" w14:textId="77777777" w:rsidR="007D3350" w:rsidRPr="00684106" w:rsidRDefault="007D3350" w:rsidP="002D4A86">
            <w:pPr>
              <w:pStyle w:val="TAC"/>
            </w:pPr>
            <w:r w:rsidRPr="00684106">
              <w:t>TDD</w:t>
            </w:r>
          </w:p>
        </w:tc>
      </w:tr>
    </w:tbl>
    <w:p w14:paraId="3BFC61F3" w14:textId="77777777" w:rsidR="007D3350" w:rsidRPr="00684106" w:rsidRDefault="007D3350" w:rsidP="007D3350"/>
    <w:p w14:paraId="5C46865C" w14:textId="77777777" w:rsidR="007D3350" w:rsidRPr="00684106" w:rsidRDefault="007D3350" w:rsidP="007D3350">
      <w:pPr>
        <w:rPr>
          <w:snapToGrid w:val="0"/>
        </w:rPr>
      </w:pPr>
      <w:r w:rsidRPr="00684106">
        <w:rPr>
          <w:snapToGrid w:val="0"/>
        </w:rPr>
        <w:t>Unless given by Table 7.3.4.3-</w:t>
      </w:r>
      <w:r w:rsidRPr="0053254E">
        <w:rPr>
          <w:snapToGrid w:val="0"/>
        </w:rPr>
        <w:t>7</w:t>
      </w:r>
      <w:r w:rsidRPr="00684106">
        <w:rPr>
          <w:snapToGrid w:val="0"/>
        </w:rPr>
        <w:t xml:space="preserve">, the minimum requirements </w:t>
      </w:r>
      <w:r w:rsidRPr="00684106">
        <w:t>specified in Table 7.3.4.3-1, Table 7.3.4.3-2, Table 7.3.4.3-3</w:t>
      </w:r>
      <w:r w:rsidRPr="0053254E">
        <w:t>,</w:t>
      </w:r>
      <w:r w:rsidRPr="00684106">
        <w:t xml:space="preserve"> Table 7.3.4.3-4</w:t>
      </w:r>
      <w:r w:rsidRPr="0053254E">
        <w:t xml:space="preserve"> and Table 7.3.4.3-5</w:t>
      </w:r>
      <w:r w:rsidRPr="00684106">
        <w:t xml:space="preserve"> </w:t>
      </w:r>
      <w:r w:rsidRPr="00684106">
        <w:rPr>
          <w:snapToGrid w:val="0"/>
        </w:rPr>
        <w:t xml:space="preserve">shall be verified with the network signalling value NS_200 configured. </w:t>
      </w:r>
    </w:p>
    <w:p w14:paraId="189D6485" w14:textId="77777777" w:rsidR="007D3350" w:rsidRPr="00684106" w:rsidRDefault="007D3350" w:rsidP="007D3350">
      <w:pPr>
        <w:pStyle w:val="TH"/>
      </w:pPr>
      <w:r w:rsidRPr="00684106">
        <w:t>Table 7.3.4.3-</w:t>
      </w:r>
      <w:r w:rsidRPr="0053254E">
        <w:t>7</w:t>
      </w:r>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7D3350" w:rsidRPr="00684106" w14:paraId="2691AE06" w14:textId="77777777" w:rsidTr="002D4A86">
        <w:trPr>
          <w:trHeight w:val="420"/>
          <w:jc w:val="center"/>
        </w:trPr>
        <w:tc>
          <w:tcPr>
            <w:tcW w:w="1035" w:type="dxa"/>
            <w:shd w:val="clear" w:color="auto" w:fill="auto"/>
            <w:vAlign w:val="center"/>
          </w:tcPr>
          <w:p w14:paraId="692607C6" w14:textId="77777777" w:rsidR="007D3350" w:rsidRPr="00684106" w:rsidRDefault="007D3350" w:rsidP="002D4A86">
            <w:pPr>
              <w:pStyle w:val="TAH"/>
            </w:pPr>
            <w:r w:rsidRPr="00684106">
              <w:t>NR Band</w:t>
            </w:r>
          </w:p>
        </w:tc>
        <w:tc>
          <w:tcPr>
            <w:tcW w:w="1856" w:type="dxa"/>
            <w:shd w:val="clear" w:color="auto" w:fill="auto"/>
            <w:vAlign w:val="center"/>
          </w:tcPr>
          <w:p w14:paraId="73051F60" w14:textId="77777777" w:rsidR="007D3350" w:rsidRPr="00684106" w:rsidRDefault="007D3350" w:rsidP="002D4A86">
            <w:pPr>
              <w:pStyle w:val="TAH"/>
            </w:pPr>
            <w:r w:rsidRPr="00684106">
              <w:t>Network Signalling value</w:t>
            </w:r>
          </w:p>
        </w:tc>
      </w:tr>
      <w:tr w:rsidR="007D3350" w:rsidRPr="00684106" w14:paraId="7F20B95F" w14:textId="77777777" w:rsidTr="002D4A86">
        <w:trPr>
          <w:trHeight w:val="255"/>
          <w:jc w:val="center"/>
        </w:trPr>
        <w:tc>
          <w:tcPr>
            <w:tcW w:w="1035" w:type="dxa"/>
            <w:shd w:val="clear" w:color="auto" w:fill="auto"/>
          </w:tcPr>
          <w:p w14:paraId="3DCDD14E" w14:textId="77777777" w:rsidR="007D3350" w:rsidRPr="00684106" w:rsidRDefault="007D3350" w:rsidP="002D4A86">
            <w:pPr>
              <w:pStyle w:val="TAC"/>
            </w:pPr>
            <w:r w:rsidRPr="00684106">
              <w:t>n258</w:t>
            </w:r>
          </w:p>
        </w:tc>
        <w:tc>
          <w:tcPr>
            <w:tcW w:w="1856" w:type="dxa"/>
            <w:shd w:val="clear" w:color="auto" w:fill="auto"/>
            <w:vAlign w:val="center"/>
          </w:tcPr>
          <w:p w14:paraId="1BE36EDC" w14:textId="77777777" w:rsidR="007D3350" w:rsidRPr="00684106" w:rsidRDefault="007D3350" w:rsidP="002D4A86">
            <w:pPr>
              <w:pStyle w:val="TAC"/>
              <w:rPr>
                <w:rFonts w:cs="Arial"/>
              </w:rPr>
            </w:pPr>
            <w:r w:rsidRPr="00684106">
              <w:rPr>
                <w:rFonts w:cs="Arial"/>
              </w:rPr>
              <w:t>NS_201</w:t>
            </w:r>
          </w:p>
        </w:tc>
      </w:tr>
    </w:tbl>
    <w:p w14:paraId="25746E58" w14:textId="77777777" w:rsidR="007D3350" w:rsidRPr="00684106" w:rsidRDefault="007D3350" w:rsidP="007D3350"/>
    <w:p w14:paraId="7EB9F11E" w14:textId="77777777" w:rsidR="007D3350" w:rsidRPr="00684106" w:rsidRDefault="007D3350" w:rsidP="007D3350">
      <w:r w:rsidRPr="00684106">
        <w:t>For the UE which supports inter-band carrier aggregation, the minimum requirement for reference sensitivity in Table 7.3.4.3-1, Table 7.3.4.3-2, Table 7.3.4.3-3 and Table 7.3.4.3-4 shall be increased by the amount given in ΔR</w:t>
      </w:r>
      <w:r w:rsidRPr="00684106">
        <w:rPr>
          <w:vertAlign w:val="subscript"/>
        </w:rPr>
        <w:t>IB,P,n</w:t>
      </w:r>
      <w:r w:rsidRPr="00684106">
        <w:t xml:space="preserve"> defined in subclause </w:t>
      </w:r>
      <w:r w:rsidRPr="00684106">
        <w:rPr>
          <w:rFonts w:eastAsia="Malgun Gothic"/>
        </w:rPr>
        <w:t>7.3A.2.0.3</w:t>
      </w:r>
      <w:r w:rsidRPr="00684106">
        <w:t xml:space="preserve"> for the applicable operating bands.</w:t>
      </w:r>
    </w:p>
    <w:p w14:paraId="3E641338" w14:textId="77777777" w:rsidR="007D3350" w:rsidRPr="00684106" w:rsidRDefault="007D3350" w:rsidP="007D3350">
      <w:r w:rsidRPr="00684106">
        <w:t>The normative reference for this requirement is TS 38.101-2 [3] clause 7.3.4.</w:t>
      </w:r>
    </w:p>
    <w:p w14:paraId="204226FC" w14:textId="77777777" w:rsidR="007D3350" w:rsidRPr="00684106" w:rsidRDefault="007D3350" w:rsidP="007D3350">
      <w:pPr>
        <w:pStyle w:val="H6"/>
      </w:pPr>
      <w:r w:rsidRPr="00684106">
        <w:t>7.3.4.4</w:t>
      </w:r>
      <w:r w:rsidRPr="00684106">
        <w:tab/>
        <w:t>Test description</w:t>
      </w:r>
    </w:p>
    <w:p w14:paraId="24DE4AA5" w14:textId="77777777" w:rsidR="007D3350" w:rsidRPr="00684106" w:rsidRDefault="007D3350" w:rsidP="007D3350">
      <w:pPr>
        <w:pStyle w:val="H6"/>
      </w:pPr>
      <w:r w:rsidRPr="00684106">
        <w:t>7.3.4.4.1</w:t>
      </w:r>
      <w:r w:rsidRPr="00684106">
        <w:tab/>
        <w:t>Initial conditions</w:t>
      </w:r>
    </w:p>
    <w:p w14:paraId="7EE25F26" w14:textId="77777777" w:rsidR="007D3350" w:rsidRPr="00684106" w:rsidRDefault="007D3350" w:rsidP="007D3350">
      <w:pPr>
        <w:pStyle w:val="B10"/>
        <w:ind w:left="0" w:firstLine="0"/>
      </w:pPr>
      <w:r w:rsidRPr="00684106">
        <w:t>Same initial conditions as in clause 7.3.2.4.1 except that only normal condition is tested.</w:t>
      </w:r>
    </w:p>
    <w:p w14:paraId="4D693262" w14:textId="77777777" w:rsidR="007D3350" w:rsidRPr="00684106" w:rsidRDefault="007D3350" w:rsidP="007D3350">
      <w:pPr>
        <w:pStyle w:val="H6"/>
      </w:pPr>
      <w:r w:rsidRPr="00684106">
        <w:t>7.3.4.4.2</w:t>
      </w:r>
      <w:r w:rsidRPr="00684106">
        <w:tab/>
        <w:t>Test procedure</w:t>
      </w:r>
    </w:p>
    <w:p w14:paraId="57BEC3EC" w14:textId="77777777" w:rsidR="007D3350" w:rsidRPr="00684106" w:rsidRDefault="007D3350" w:rsidP="007D3350">
      <w:pPr>
        <w:pStyle w:val="B10"/>
      </w:pPr>
      <w:r w:rsidRPr="00684106">
        <w:t>1.</w:t>
      </w:r>
      <w:r w:rsidRPr="00684106">
        <w:tab/>
        <w:t>SS transmits PDSCH via PDCCH DCI format 1_1 for C_RNTI to transmit the DL RMC according to Table 7.3.2.4.1-1. The SS sends downlink MAC padding bits on the DL RMC.</w:t>
      </w:r>
    </w:p>
    <w:p w14:paraId="4C6F2B45" w14:textId="77777777" w:rsidR="007D3350" w:rsidRPr="00684106" w:rsidRDefault="007D3350" w:rsidP="007D3350">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FDBDD8A" w14:textId="77777777" w:rsidR="007D3350" w:rsidRPr="00684106" w:rsidRDefault="007D3350" w:rsidP="007D3350">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10CEF16B" w14:textId="77777777" w:rsidR="007D3350" w:rsidRPr="00684106" w:rsidRDefault="007D3350" w:rsidP="007D3350">
      <w:pPr>
        <w:pStyle w:val="B10"/>
      </w:pPr>
      <w:r>
        <w:t>4</w:t>
      </w:r>
      <w:r w:rsidRPr="00684106">
        <w:t>.</w:t>
      </w:r>
      <w:r w:rsidRPr="00684106">
        <w:tab/>
        <w:t>Measure UE EIS value for each grid point according to EIS spherical coverage procedure defined in Annex K.1.6</w:t>
      </w:r>
      <w:r>
        <w:t>.0</w:t>
      </w:r>
      <w:r w:rsidRPr="00684106">
        <w:t>, and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EIS is calculated considering both polarizations, theta and phi.</w:t>
      </w:r>
    </w:p>
    <w:p w14:paraId="6E105A21" w14:textId="77777777" w:rsidR="007D3350" w:rsidRPr="00684106" w:rsidRDefault="007D3350" w:rsidP="007D3350">
      <w:pPr>
        <w:pStyle w:val="B10"/>
      </w:pPr>
      <w:r>
        <w:t>5</w:t>
      </w:r>
      <w:r w:rsidRPr="00684106">
        <w:t>.</w:t>
      </w:r>
      <w:r w:rsidRPr="00684106">
        <w:tab/>
        <w:t>Identify the EIS dBm value corresponding to %-tile (UE power class dependent) value in the applicable test requirement table in section 7.3.4.5.</w:t>
      </w:r>
    </w:p>
    <w:p w14:paraId="045E900A" w14:textId="77777777" w:rsidR="007D3350" w:rsidRPr="00684106" w:rsidRDefault="007D3350" w:rsidP="007D3350">
      <w:pPr>
        <w:pStyle w:val="B10"/>
      </w:pPr>
      <w:r>
        <w:t>6</w:t>
      </w:r>
      <w:r w:rsidRPr="00684106">
        <w:t>.</w:t>
      </w:r>
      <w:r w:rsidRPr="00684106">
        <w:tab/>
        <w:t xml:space="preserve">Compare the EIS dBm value identified in step </w:t>
      </w:r>
      <w:r>
        <w:t>5</w:t>
      </w:r>
      <w:r w:rsidRPr="00684106">
        <w:t>, to the limit value in the applicable test requirement table in section 7.3.4.5. If the EIS dBm value is lower or equal to the limit value, pass the UE. Otherwise fail the UE.</w:t>
      </w:r>
    </w:p>
    <w:p w14:paraId="3AC88069" w14:textId="77777777" w:rsidR="007D3350" w:rsidRPr="00684106" w:rsidRDefault="007D3350" w:rsidP="007D3350">
      <w:pPr>
        <w:pStyle w:val="NO"/>
      </w:pPr>
      <w:r w:rsidRPr="00684106">
        <w:t>NOTE 1:</w:t>
      </w:r>
      <w:r w:rsidRPr="00684106">
        <w:tab/>
        <w:t>The BEAM_SELECT_WAIT_TIME default value is defined in Annex K.1.2.</w:t>
      </w:r>
    </w:p>
    <w:p w14:paraId="38F31F80" w14:textId="77777777" w:rsidR="007D3350" w:rsidRPr="00684106" w:rsidRDefault="007D3350" w:rsidP="007D3350">
      <w:pPr>
        <w:pStyle w:val="H6"/>
      </w:pPr>
      <w:r w:rsidRPr="00684106">
        <w:t>7.3.4.4.3</w:t>
      </w:r>
      <w:r w:rsidRPr="00684106">
        <w:tab/>
        <w:t>Message contents</w:t>
      </w:r>
    </w:p>
    <w:p w14:paraId="620C45CB" w14:textId="77777777" w:rsidR="007D3350" w:rsidRPr="00684106" w:rsidRDefault="007D3350" w:rsidP="007D3350">
      <w:r w:rsidRPr="00684106">
        <w:t>Message contents are according to TS 38.508-1 [10] subclause 4.6</w:t>
      </w:r>
      <w:r w:rsidRPr="00684106">
        <w:rPr>
          <w:lang w:eastAsia="zh-CN"/>
        </w:rPr>
        <w:t xml:space="preserve"> </w:t>
      </w:r>
      <w:r w:rsidRPr="00684106">
        <w:t>with TRANSFORM_PRECODER_ENABLED condition in Table 4.6.3-118 PUSCH-Config.</w:t>
      </w:r>
    </w:p>
    <w:p w14:paraId="0BDE63DA" w14:textId="77777777" w:rsidR="007D3350" w:rsidRPr="00684106" w:rsidRDefault="007D3350" w:rsidP="007D3350">
      <w:pPr>
        <w:pStyle w:val="H6"/>
      </w:pPr>
      <w:r w:rsidRPr="00684106">
        <w:lastRenderedPageBreak/>
        <w:t>7.3.4.5</w:t>
      </w:r>
      <w:r w:rsidRPr="00684106">
        <w:tab/>
        <w:t>Test requirement</w:t>
      </w:r>
    </w:p>
    <w:p w14:paraId="6DA95345" w14:textId="77777777" w:rsidR="007D3350" w:rsidRPr="00684106" w:rsidRDefault="007D3350" w:rsidP="007D3350">
      <w:pPr>
        <w:rPr>
          <w:rFonts w:eastAsia="Malgun Gothic"/>
        </w:rPr>
      </w:pPr>
      <w:r w:rsidRPr="00684106">
        <w:rPr>
          <w:rFonts w:eastAsia="Malgun Gothic"/>
        </w:rPr>
        <w:t>The reference measurement channels and throughput criterion shall be as specified in section 7.3.2.5.</w:t>
      </w:r>
    </w:p>
    <w:p w14:paraId="13EC7D4C" w14:textId="77777777" w:rsidR="007D3350" w:rsidRPr="00684106" w:rsidRDefault="007D3350" w:rsidP="007D3350">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684106" w14:paraId="7CFD5C3D" w14:textId="77777777" w:rsidTr="002D4A86">
        <w:tc>
          <w:tcPr>
            <w:tcW w:w="1256" w:type="dxa"/>
            <w:vMerge w:val="restart"/>
            <w:shd w:val="clear" w:color="auto" w:fill="auto"/>
          </w:tcPr>
          <w:p w14:paraId="728F9091" w14:textId="77777777" w:rsidR="007D3350" w:rsidRPr="00684106" w:rsidRDefault="007D3350" w:rsidP="002D4A86">
            <w:pPr>
              <w:pStyle w:val="TAH"/>
            </w:pPr>
            <w:r w:rsidRPr="00684106">
              <w:t>Operating band</w:t>
            </w:r>
          </w:p>
        </w:tc>
        <w:tc>
          <w:tcPr>
            <w:tcW w:w="6867" w:type="dxa"/>
            <w:gridSpan w:val="4"/>
            <w:shd w:val="clear" w:color="auto" w:fill="auto"/>
            <w:vAlign w:val="center"/>
          </w:tcPr>
          <w:p w14:paraId="08AA0137" w14:textId="77777777" w:rsidR="007D3350" w:rsidRPr="00684106" w:rsidRDefault="007D3350" w:rsidP="002D4A86">
            <w:pPr>
              <w:pStyle w:val="TAH"/>
            </w:pPr>
            <w:r w:rsidRPr="00684106">
              <w:t>EIS at 85</w:t>
            </w:r>
            <w:r w:rsidRPr="00684106">
              <w:rPr>
                <w:vertAlign w:val="superscript"/>
              </w:rPr>
              <w:t>th</w:t>
            </w:r>
            <w:r w:rsidRPr="00684106">
              <w:t>%ile CCDF (dBm) / Channel bandwidth</w:t>
            </w:r>
          </w:p>
        </w:tc>
      </w:tr>
      <w:tr w:rsidR="007D3350" w:rsidRPr="00684106" w14:paraId="33438CD5" w14:textId="77777777" w:rsidTr="002D4A86">
        <w:tc>
          <w:tcPr>
            <w:tcW w:w="1256" w:type="dxa"/>
            <w:vMerge/>
            <w:shd w:val="clear" w:color="auto" w:fill="auto"/>
          </w:tcPr>
          <w:p w14:paraId="1EC89862" w14:textId="77777777" w:rsidR="007D3350" w:rsidRPr="00684106" w:rsidRDefault="007D3350" w:rsidP="002D4A86">
            <w:pPr>
              <w:pStyle w:val="TAH"/>
            </w:pPr>
          </w:p>
        </w:tc>
        <w:tc>
          <w:tcPr>
            <w:tcW w:w="1716" w:type="dxa"/>
            <w:shd w:val="clear" w:color="auto" w:fill="auto"/>
            <w:vAlign w:val="center"/>
          </w:tcPr>
          <w:p w14:paraId="108AA3C6" w14:textId="77777777" w:rsidR="007D3350" w:rsidRPr="00684106" w:rsidRDefault="007D3350" w:rsidP="002D4A86">
            <w:pPr>
              <w:pStyle w:val="TAH"/>
            </w:pPr>
            <w:r w:rsidRPr="00684106">
              <w:t>50 MHz</w:t>
            </w:r>
          </w:p>
        </w:tc>
        <w:tc>
          <w:tcPr>
            <w:tcW w:w="1717" w:type="dxa"/>
            <w:shd w:val="clear" w:color="auto" w:fill="auto"/>
          </w:tcPr>
          <w:p w14:paraId="31B990F0" w14:textId="77777777" w:rsidR="007D3350" w:rsidRPr="00684106" w:rsidRDefault="007D3350" w:rsidP="002D4A86">
            <w:pPr>
              <w:pStyle w:val="TAH"/>
            </w:pPr>
            <w:r w:rsidRPr="00684106">
              <w:t>100 MHz</w:t>
            </w:r>
          </w:p>
        </w:tc>
        <w:tc>
          <w:tcPr>
            <w:tcW w:w="1717" w:type="dxa"/>
            <w:shd w:val="clear" w:color="auto" w:fill="auto"/>
          </w:tcPr>
          <w:p w14:paraId="36FA0EE5" w14:textId="77777777" w:rsidR="007D3350" w:rsidRPr="00684106" w:rsidRDefault="007D3350" w:rsidP="002D4A86">
            <w:pPr>
              <w:pStyle w:val="TAH"/>
            </w:pPr>
            <w:r w:rsidRPr="00684106">
              <w:t>200 MHz</w:t>
            </w:r>
          </w:p>
        </w:tc>
        <w:tc>
          <w:tcPr>
            <w:tcW w:w="1717" w:type="dxa"/>
            <w:shd w:val="clear" w:color="auto" w:fill="auto"/>
          </w:tcPr>
          <w:p w14:paraId="321A3A83" w14:textId="77777777" w:rsidR="007D3350" w:rsidRPr="00684106" w:rsidRDefault="007D3350" w:rsidP="002D4A86">
            <w:pPr>
              <w:pStyle w:val="TAH"/>
            </w:pPr>
            <w:r w:rsidRPr="00684106">
              <w:t>400 MHz</w:t>
            </w:r>
          </w:p>
        </w:tc>
      </w:tr>
      <w:tr w:rsidR="007D3350" w:rsidRPr="00684106" w14:paraId="59D536C0" w14:textId="77777777" w:rsidTr="002D4A86">
        <w:tc>
          <w:tcPr>
            <w:tcW w:w="1256" w:type="dxa"/>
            <w:shd w:val="clear" w:color="auto" w:fill="auto"/>
          </w:tcPr>
          <w:p w14:paraId="417E87AB" w14:textId="77777777" w:rsidR="007D3350" w:rsidRPr="00684106" w:rsidRDefault="007D3350" w:rsidP="002D4A86">
            <w:pPr>
              <w:pStyle w:val="TAC"/>
            </w:pPr>
            <w:r w:rsidRPr="00684106">
              <w:t>n257</w:t>
            </w:r>
          </w:p>
        </w:tc>
        <w:tc>
          <w:tcPr>
            <w:tcW w:w="1716" w:type="dxa"/>
            <w:shd w:val="clear" w:color="auto" w:fill="auto"/>
          </w:tcPr>
          <w:p w14:paraId="2E277F1E"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3C446D21"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281B4C8D"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3A549497" w14:textId="77777777" w:rsidR="007D3350" w:rsidRPr="00684106" w:rsidRDefault="007D3350" w:rsidP="002D4A86">
            <w:pPr>
              <w:pStyle w:val="TAC"/>
              <w:rPr>
                <w:rFonts w:eastAsia="Malgun Gothic"/>
                <w:szCs w:val="18"/>
              </w:rPr>
            </w:pPr>
            <w:r w:rsidRPr="00684106">
              <w:rPr>
                <w:szCs w:val="18"/>
              </w:rPr>
              <w:t>-80.5 +TT</w:t>
            </w:r>
          </w:p>
        </w:tc>
      </w:tr>
      <w:tr w:rsidR="007D3350" w:rsidRPr="00684106" w14:paraId="28793742" w14:textId="77777777" w:rsidTr="002D4A86">
        <w:tc>
          <w:tcPr>
            <w:tcW w:w="1256" w:type="dxa"/>
            <w:shd w:val="clear" w:color="auto" w:fill="auto"/>
          </w:tcPr>
          <w:p w14:paraId="63A2520B" w14:textId="77777777" w:rsidR="007D3350" w:rsidRPr="00684106" w:rsidRDefault="007D3350" w:rsidP="002D4A86">
            <w:pPr>
              <w:pStyle w:val="TAC"/>
            </w:pPr>
            <w:r w:rsidRPr="00684106">
              <w:t>n258</w:t>
            </w:r>
          </w:p>
        </w:tc>
        <w:tc>
          <w:tcPr>
            <w:tcW w:w="1716" w:type="dxa"/>
            <w:shd w:val="clear" w:color="auto" w:fill="auto"/>
          </w:tcPr>
          <w:p w14:paraId="65325838"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576F4F95"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644CEEE7"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767603B5" w14:textId="77777777" w:rsidR="007D3350" w:rsidRPr="00684106" w:rsidRDefault="007D3350" w:rsidP="002D4A86">
            <w:pPr>
              <w:pStyle w:val="TAC"/>
              <w:rPr>
                <w:rFonts w:eastAsia="Malgun Gothic"/>
                <w:szCs w:val="18"/>
              </w:rPr>
            </w:pPr>
            <w:r w:rsidRPr="00684106">
              <w:rPr>
                <w:szCs w:val="18"/>
              </w:rPr>
              <w:t>-80.5 +TT</w:t>
            </w:r>
          </w:p>
        </w:tc>
      </w:tr>
      <w:tr w:rsidR="007D3350" w:rsidRPr="00684106" w14:paraId="1A52B9B3" w14:textId="77777777" w:rsidTr="002D4A86">
        <w:tc>
          <w:tcPr>
            <w:tcW w:w="1256" w:type="dxa"/>
            <w:shd w:val="clear" w:color="auto" w:fill="auto"/>
          </w:tcPr>
          <w:p w14:paraId="4D49A63C" w14:textId="77777777" w:rsidR="007D3350" w:rsidRPr="00684106" w:rsidRDefault="007D3350" w:rsidP="002D4A86">
            <w:pPr>
              <w:pStyle w:val="TAC"/>
            </w:pPr>
            <w:r w:rsidRPr="00684106">
              <w:t>n260</w:t>
            </w:r>
          </w:p>
        </w:tc>
        <w:tc>
          <w:tcPr>
            <w:tcW w:w="1716" w:type="dxa"/>
            <w:shd w:val="clear" w:color="auto" w:fill="auto"/>
          </w:tcPr>
          <w:p w14:paraId="1D7B1BAC"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16E16117"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5F566D65" w14:textId="77777777" w:rsidR="007D3350" w:rsidRPr="00684106" w:rsidRDefault="007D3350" w:rsidP="002D4A86">
            <w:pPr>
              <w:pStyle w:val="TAC"/>
              <w:rPr>
                <w:rFonts w:eastAsia="Malgun Gothic"/>
                <w:szCs w:val="18"/>
              </w:rPr>
            </w:pPr>
            <w:r w:rsidRPr="00684106">
              <w:rPr>
                <w:szCs w:val="18"/>
              </w:rPr>
              <w:t>-80.5 +TT</w:t>
            </w:r>
          </w:p>
        </w:tc>
        <w:tc>
          <w:tcPr>
            <w:tcW w:w="1717" w:type="dxa"/>
            <w:shd w:val="clear" w:color="auto" w:fill="auto"/>
          </w:tcPr>
          <w:p w14:paraId="11AFA4D2" w14:textId="77777777" w:rsidR="007D3350" w:rsidRPr="00684106" w:rsidRDefault="007D3350" w:rsidP="002D4A86">
            <w:pPr>
              <w:pStyle w:val="TAC"/>
              <w:rPr>
                <w:rFonts w:eastAsia="Malgun Gothic"/>
                <w:szCs w:val="18"/>
              </w:rPr>
            </w:pPr>
            <w:r w:rsidRPr="00684106">
              <w:rPr>
                <w:szCs w:val="18"/>
              </w:rPr>
              <w:t>-77.5 +TT</w:t>
            </w:r>
          </w:p>
        </w:tc>
      </w:tr>
      <w:tr w:rsidR="007D3350" w:rsidRPr="00684106" w14:paraId="58FA35E0" w14:textId="77777777" w:rsidTr="002D4A86">
        <w:tc>
          <w:tcPr>
            <w:tcW w:w="1256" w:type="dxa"/>
            <w:shd w:val="clear" w:color="auto" w:fill="auto"/>
          </w:tcPr>
          <w:p w14:paraId="72AABE59" w14:textId="77777777" w:rsidR="007D3350" w:rsidRPr="00684106" w:rsidRDefault="007D3350" w:rsidP="002D4A86">
            <w:pPr>
              <w:pStyle w:val="TAC"/>
            </w:pPr>
            <w:r w:rsidRPr="00684106">
              <w:t>n261</w:t>
            </w:r>
          </w:p>
        </w:tc>
        <w:tc>
          <w:tcPr>
            <w:tcW w:w="1716" w:type="dxa"/>
            <w:shd w:val="clear" w:color="auto" w:fill="auto"/>
          </w:tcPr>
          <w:p w14:paraId="1B5550A0"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3302BA01"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0AA694D4"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33A8420A" w14:textId="77777777" w:rsidR="007D3350" w:rsidRPr="00684106" w:rsidRDefault="007D3350" w:rsidP="002D4A86">
            <w:pPr>
              <w:pStyle w:val="TAC"/>
              <w:rPr>
                <w:szCs w:val="18"/>
              </w:rPr>
            </w:pPr>
            <w:r w:rsidRPr="00684106">
              <w:rPr>
                <w:szCs w:val="18"/>
              </w:rPr>
              <w:t>-80.5 +TT</w:t>
            </w:r>
          </w:p>
        </w:tc>
      </w:tr>
      <w:tr w:rsidR="007D3350" w:rsidRPr="00684106" w14:paraId="0642A4E0" w14:textId="77777777" w:rsidTr="002D4A86">
        <w:tc>
          <w:tcPr>
            <w:tcW w:w="8123" w:type="dxa"/>
            <w:gridSpan w:val="5"/>
            <w:shd w:val="clear" w:color="auto" w:fill="auto"/>
          </w:tcPr>
          <w:p w14:paraId="11F1ADB7"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FA20910"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45BBD4CE" w14:textId="77777777" w:rsidR="007D3350" w:rsidRPr="00DA782F" w:rsidRDefault="007D3350" w:rsidP="007D3350">
      <w:pPr>
        <w:pStyle w:val="TH"/>
      </w:pPr>
    </w:p>
    <w:p w14:paraId="51DFBBDA" w14:textId="77777777" w:rsidR="007D3350" w:rsidRPr="00DA782F" w:rsidRDefault="007D3350" w:rsidP="007D3350">
      <w:pPr>
        <w:pStyle w:val="TH"/>
      </w:pPr>
      <w:r w:rsidRPr="00DA782F">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A782F" w14:paraId="3542A0C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366BF2" w14:textId="77777777" w:rsidR="007D3350" w:rsidRPr="00DA782F" w:rsidRDefault="007D3350" w:rsidP="002D4A86">
            <w:pPr>
              <w:pStyle w:val="TAH"/>
            </w:pPr>
            <w:r w:rsidRPr="00DA782F">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5D7DCE9" w14:textId="77777777" w:rsidR="007D3350" w:rsidRPr="00DA782F" w:rsidRDefault="007D3350" w:rsidP="002D4A86">
            <w:pPr>
              <w:pStyle w:val="TAH"/>
            </w:pPr>
            <w:r w:rsidRPr="00DA782F">
              <w:t>f ≤ 40.8 GHz</w:t>
            </w:r>
          </w:p>
        </w:tc>
      </w:tr>
      <w:tr w:rsidR="007D3350" w:rsidRPr="00DA782F" w14:paraId="0BF5C37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1DB1E0" w14:textId="77777777" w:rsidR="007D3350" w:rsidRPr="00DA782F" w:rsidRDefault="007D3350" w:rsidP="002D4A86">
            <w:pPr>
              <w:pStyle w:val="TAH"/>
              <w:rPr>
                <w:b w:val="0"/>
              </w:rPr>
            </w:pPr>
            <w:r w:rsidRPr="00DA782F">
              <w:rPr>
                <w:b w:val="0"/>
              </w:rPr>
              <w:t xml:space="preserve">IFF (Max device size </w:t>
            </w:r>
            <w:r w:rsidRPr="00DA782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63DCD33" w14:textId="77777777" w:rsidR="007D3350" w:rsidRPr="00DA782F" w:rsidRDefault="007D3350" w:rsidP="002D4A86">
            <w:pPr>
              <w:pStyle w:val="TAC"/>
            </w:pPr>
            <w:r w:rsidRPr="00DA782F">
              <w:t>2.28 dB</w:t>
            </w:r>
          </w:p>
        </w:tc>
      </w:tr>
    </w:tbl>
    <w:p w14:paraId="6E579C71" w14:textId="77777777" w:rsidR="007D3350" w:rsidRPr="00684106" w:rsidRDefault="007D3350" w:rsidP="007D3350"/>
    <w:p w14:paraId="32198573" w14:textId="77777777" w:rsidR="007D3350" w:rsidRPr="00684106" w:rsidRDefault="007D3350" w:rsidP="007D3350">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3350" w:rsidRPr="00684106" w14:paraId="14CBE0DE" w14:textId="77777777" w:rsidTr="002D4A86">
        <w:trPr>
          <w:jc w:val="center"/>
        </w:trPr>
        <w:tc>
          <w:tcPr>
            <w:tcW w:w="1642" w:type="dxa"/>
            <w:vMerge w:val="restart"/>
            <w:shd w:val="clear" w:color="auto" w:fill="auto"/>
          </w:tcPr>
          <w:p w14:paraId="182163EC"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40311BA"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2ECB9D46" w14:textId="77777777" w:rsidTr="002D4A86">
        <w:trPr>
          <w:jc w:val="center"/>
        </w:trPr>
        <w:tc>
          <w:tcPr>
            <w:tcW w:w="1642" w:type="dxa"/>
            <w:vMerge/>
            <w:shd w:val="clear" w:color="auto" w:fill="auto"/>
          </w:tcPr>
          <w:p w14:paraId="6C7E6562" w14:textId="77777777" w:rsidR="007D3350" w:rsidRPr="00684106" w:rsidRDefault="007D3350" w:rsidP="002D4A86">
            <w:pPr>
              <w:keepNext/>
              <w:keepLines/>
              <w:spacing w:after="0"/>
              <w:jc w:val="center"/>
              <w:rPr>
                <w:rFonts w:ascii="Arial" w:eastAsia="Calibri" w:hAnsi="Arial"/>
                <w:b/>
                <w:sz w:val="18"/>
                <w:szCs w:val="22"/>
              </w:rPr>
            </w:pPr>
          </w:p>
        </w:tc>
        <w:tc>
          <w:tcPr>
            <w:tcW w:w="1643" w:type="dxa"/>
            <w:shd w:val="clear" w:color="auto" w:fill="auto"/>
            <w:vAlign w:val="center"/>
          </w:tcPr>
          <w:p w14:paraId="48045E6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AA694B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13A447FD"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206A7307"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r>
      <w:tr w:rsidR="007D3350" w:rsidRPr="00684106" w14:paraId="0813359D" w14:textId="77777777" w:rsidTr="002D4A86">
        <w:trPr>
          <w:jc w:val="center"/>
        </w:trPr>
        <w:tc>
          <w:tcPr>
            <w:tcW w:w="1642" w:type="dxa"/>
            <w:shd w:val="clear" w:color="auto" w:fill="auto"/>
          </w:tcPr>
          <w:p w14:paraId="545D5614" w14:textId="77777777" w:rsidR="007D3350" w:rsidRPr="00684106" w:rsidRDefault="007D3350" w:rsidP="002D4A86">
            <w:pPr>
              <w:pStyle w:val="TAC"/>
            </w:pPr>
            <w:r w:rsidRPr="00684106">
              <w:t>n257</w:t>
            </w:r>
          </w:p>
        </w:tc>
        <w:tc>
          <w:tcPr>
            <w:tcW w:w="1643" w:type="dxa"/>
            <w:shd w:val="clear" w:color="auto" w:fill="auto"/>
          </w:tcPr>
          <w:p w14:paraId="1BBC1A54"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1A4AD2EC"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438A695F"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2FF93FD9" w14:textId="77777777" w:rsidR="007D3350" w:rsidRPr="00684106" w:rsidRDefault="007D3350" w:rsidP="002D4A86">
            <w:pPr>
              <w:pStyle w:val="TAC"/>
              <w:rPr>
                <w:szCs w:val="18"/>
              </w:rPr>
            </w:pPr>
            <w:r w:rsidRPr="00684106">
              <w:rPr>
                <w:szCs w:val="18"/>
              </w:rPr>
              <w:t>-72 +TT</w:t>
            </w:r>
          </w:p>
        </w:tc>
      </w:tr>
      <w:tr w:rsidR="007D3350" w:rsidRPr="00684106" w14:paraId="615F5940" w14:textId="77777777" w:rsidTr="002D4A86">
        <w:trPr>
          <w:jc w:val="center"/>
        </w:trPr>
        <w:tc>
          <w:tcPr>
            <w:tcW w:w="1642" w:type="dxa"/>
            <w:shd w:val="clear" w:color="auto" w:fill="auto"/>
          </w:tcPr>
          <w:p w14:paraId="63FC69FA" w14:textId="77777777" w:rsidR="007D3350" w:rsidRPr="00684106" w:rsidRDefault="007D3350" w:rsidP="002D4A86">
            <w:pPr>
              <w:pStyle w:val="TAC"/>
            </w:pPr>
            <w:r w:rsidRPr="00684106">
              <w:t>n258</w:t>
            </w:r>
          </w:p>
        </w:tc>
        <w:tc>
          <w:tcPr>
            <w:tcW w:w="1643" w:type="dxa"/>
            <w:shd w:val="clear" w:color="auto" w:fill="auto"/>
          </w:tcPr>
          <w:p w14:paraId="657A8086"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27A17351"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77D1ADB5"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4201FD4D" w14:textId="77777777" w:rsidR="007D3350" w:rsidRPr="00684106" w:rsidRDefault="007D3350" w:rsidP="002D4A86">
            <w:pPr>
              <w:pStyle w:val="TAC"/>
              <w:rPr>
                <w:szCs w:val="18"/>
              </w:rPr>
            </w:pPr>
            <w:r w:rsidRPr="00684106">
              <w:rPr>
                <w:szCs w:val="18"/>
              </w:rPr>
              <w:t>-72+TT</w:t>
            </w:r>
          </w:p>
        </w:tc>
      </w:tr>
      <w:tr w:rsidR="007D3350" w:rsidRPr="00684106" w14:paraId="140F2233" w14:textId="77777777" w:rsidTr="002D4A86">
        <w:trPr>
          <w:jc w:val="center"/>
        </w:trPr>
        <w:tc>
          <w:tcPr>
            <w:tcW w:w="1642" w:type="dxa"/>
            <w:shd w:val="clear" w:color="auto" w:fill="auto"/>
          </w:tcPr>
          <w:p w14:paraId="21EFC3C5" w14:textId="77777777" w:rsidR="007D3350" w:rsidRPr="00684106" w:rsidRDefault="007D3350" w:rsidP="002D4A86">
            <w:pPr>
              <w:pStyle w:val="TAC"/>
            </w:pPr>
            <w:r w:rsidRPr="00684106">
              <w:t>n261</w:t>
            </w:r>
          </w:p>
        </w:tc>
        <w:tc>
          <w:tcPr>
            <w:tcW w:w="1643" w:type="dxa"/>
            <w:shd w:val="clear" w:color="auto" w:fill="auto"/>
          </w:tcPr>
          <w:p w14:paraId="0636160A"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63F83D52"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45555BC3"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76AE3409" w14:textId="77777777" w:rsidR="007D3350" w:rsidRPr="00684106" w:rsidRDefault="007D3350" w:rsidP="002D4A86">
            <w:pPr>
              <w:pStyle w:val="TAC"/>
              <w:rPr>
                <w:szCs w:val="18"/>
              </w:rPr>
            </w:pPr>
            <w:r w:rsidRPr="00684106">
              <w:rPr>
                <w:szCs w:val="18"/>
              </w:rPr>
              <w:t>-72 +TT</w:t>
            </w:r>
          </w:p>
        </w:tc>
      </w:tr>
      <w:tr w:rsidR="007D3350" w:rsidRPr="00684106" w14:paraId="36FF570C" w14:textId="77777777" w:rsidTr="002D4A86">
        <w:trPr>
          <w:jc w:val="center"/>
        </w:trPr>
        <w:tc>
          <w:tcPr>
            <w:tcW w:w="8214" w:type="dxa"/>
            <w:gridSpan w:val="5"/>
            <w:shd w:val="clear" w:color="auto" w:fill="auto"/>
          </w:tcPr>
          <w:p w14:paraId="239FCBC8"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459758C" w14:textId="77777777" w:rsidR="007D3350" w:rsidRPr="00684106" w:rsidRDefault="007D3350" w:rsidP="002D4A86">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7CBB435E" w14:textId="77777777" w:rsidR="007D3350" w:rsidRPr="00684106" w:rsidRDefault="007D3350" w:rsidP="007D3350">
      <w:pPr>
        <w:rPr>
          <w:rFonts w:eastAsia="Malgun Gothic"/>
        </w:rPr>
      </w:pPr>
    </w:p>
    <w:p w14:paraId="37146F73" w14:textId="77777777" w:rsidR="007D3350" w:rsidRPr="00684106" w:rsidRDefault="007D3350" w:rsidP="007D3350">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02CEDDEE" w14:textId="77777777" w:rsidTr="002D4A86">
        <w:tc>
          <w:tcPr>
            <w:tcW w:w="1710" w:type="dxa"/>
            <w:vMerge w:val="restart"/>
            <w:shd w:val="clear" w:color="auto" w:fill="auto"/>
          </w:tcPr>
          <w:p w14:paraId="260463D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11764F5A" w14:textId="77777777" w:rsidR="007D3350" w:rsidRPr="00684106" w:rsidRDefault="007D3350" w:rsidP="002D4A86">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5B97E4D1" w14:textId="77777777" w:rsidTr="002D4A86">
        <w:tc>
          <w:tcPr>
            <w:tcW w:w="1710" w:type="dxa"/>
            <w:vMerge/>
            <w:shd w:val="clear" w:color="auto" w:fill="auto"/>
          </w:tcPr>
          <w:p w14:paraId="5524A9B5" w14:textId="77777777" w:rsidR="007D3350" w:rsidRPr="00684106" w:rsidRDefault="007D3350" w:rsidP="002D4A86">
            <w:pPr>
              <w:keepNext/>
              <w:keepLines/>
              <w:spacing w:after="0"/>
              <w:jc w:val="center"/>
              <w:rPr>
                <w:rFonts w:ascii="Arial" w:eastAsia="Calibri" w:hAnsi="Arial"/>
                <w:b/>
                <w:sz w:val="18"/>
                <w:szCs w:val="22"/>
              </w:rPr>
            </w:pPr>
          </w:p>
        </w:tc>
        <w:tc>
          <w:tcPr>
            <w:tcW w:w="1517" w:type="dxa"/>
            <w:shd w:val="clear" w:color="auto" w:fill="auto"/>
            <w:vAlign w:val="center"/>
          </w:tcPr>
          <w:p w14:paraId="7A8F721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C183444"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779A0E29"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6C1E25AA"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r>
      <w:tr w:rsidR="007D3350" w:rsidRPr="00684106" w14:paraId="021F9084" w14:textId="77777777" w:rsidTr="002D4A86">
        <w:tc>
          <w:tcPr>
            <w:tcW w:w="1710" w:type="dxa"/>
            <w:shd w:val="clear" w:color="auto" w:fill="auto"/>
          </w:tcPr>
          <w:p w14:paraId="6D31FBB7" w14:textId="77777777" w:rsidR="007D3350" w:rsidRPr="00684106" w:rsidRDefault="007D3350" w:rsidP="002D4A86">
            <w:pPr>
              <w:pStyle w:val="TAC"/>
            </w:pPr>
            <w:r w:rsidRPr="00684106">
              <w:t>n257</w:t>
            </w:r>
          </w:p>
        </w:tc>
        <w:tc>
          <w:tcPr>
            <w:tcW w:w="1517" w:type="dxa"/>
            <w:shd w:val="clear" w:color="auto" w:fill="auto"/>
          </w:tcPr>
          <w:p w14:paraId="31929ADC"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604BBBAB"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546B6F7A"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38A08BCA" w14:textId="77777777" w:rsidR="007D3350" w:rsidRPr="00684106" w:rsidRDefault="007D3350" w:rsidP="002D4A86">
            <w:pPr>
              <w:pStyle w:val="TAC"/>
              <w:rPr>
                <w:szCs w:val="18"/>
              </w:rPr>
            </w:pPr>
            <w:r w:rsidRPr="00684106">
              <w:rPr>
                <w:szCs w:val="18"/>
              </w:rPr>
              <w:t>-68.4 +TT</w:t>
            </w:r>
          </w:p>
        </w:tc>
      </w:tr>
      <w:tr w:rsidR="007D3350" w:rsidRPr="00684106" w14:paraId="29C39DCC" w14:textId="77777777" w:rsidTr="002D4A86">
        <w:tc>
          <w:tcPr>
            <w:tcW w:w="1710" w:type="dxa"/>
            <w:shd w:val="clear" w:color="auto" w:fill="auto"/>
          </w:tcPr>
          <w:p w14:paraId="0FF7BA0C" w14:textId="77777777" w:rsidR="007D3350" w:rsidRPr="00684106" w:rsidRDefault="007D3350" w:rsidP="002D4A86">
            <w:pPr>
              <w:pStyle w:val="TAC"/>
            </w:pPr>
            <w:r w:rsidRPr="00684106">
              <w:t>n259</w:t>
            </w:r>
          </w:p>
        </w:tc>
        <w:tc>
          <w:tcPr>
            <w:tcW w:w="1517" w:type="dxa"/>
            <w:shd w:val="clear" w:color="auto" w:fill="auto"/>
          </w:tcPr>
          <w:p w14:paraId="2DA92AA4" w14:textId="77777777" w:rsidR="007D3350" w:rsidRPr="00684106" w:rsidRDefault="007D3350" w:rsidP="002D4A86">
            <w:pPr>
              <w:pStyle w:val="TAC"/>
              <w:rPr>
                <w:szCs w:val="18"/>
              </w:rPr>
            </w:pPr>
            <w:r w:rsidRPr="00684106">
              <w:rPr>
                <w:szCs w:val="18"/>
              </w:rPr>
              <w:t>-71.9 +TT</w:t>
            </w:r>
          </w:p>
        </w:tc>
        <w:tc>
          <w:tcPr>
            <w:tcW w:w="1971" w:type="dxa"/>
            <w:shd w:val="clear" w:color="auto" w:fill="auto"/>
          </w:tcPr>
          <w:p w14:paraId="4DD59C9C" w14:textId="77777777" w:rsidR="007D3350" w:rsidRPr="00684106" w:rsidRDefault="007D3350" w:rsidP="002D4A86">
            <w:pPr>
              <w:pStyle w:val="TAC"/>
              <w:rPr>
                <w:szCs w:val="18"/>
              </w:rPr>
            </w:pPr>
            <w:r w:rsidRPr="00684106">
              <w:rPr>
                <w:szCs w:val="18"/>
              </w:rPr>
              <w:t>-68.9 +TT</w:t>
            </w:r>
          </w:p>
        </w:tc>
        <w:tc>
          <w:tcPr>
            <w:tcW w:w="1372" w:type="dxa"/>
            <w:shd w:val="clear" w:color="auto" w:fill="auto"/>
          </w:tcPr>
          <w:p w14:paraId="16E5EE02" w14:textId="77777777" w:rsidR="007D3350" w:rsidRPr="00684106" w:rsidRDefault="007D3350" w:rsidP="002D4A86">
            <w:pPr>
              <w:pStyle w:val="TAC"/>
              <w:rPr>
                <w:szCs w:val="18"/>
              </w:rPr>
            </w:pPr>
            <w:r w:rsidRPr="00684106">
              <w:rPr>
                <w:szCs w:val="18"/>
              </w:rPr>
              <w:t>-65.9 +TT</w:t>
            </w:r>
          </w:p>
        </w:tc>
        <w:tc>
          <w:tcPr>
            <w:tcW w:w="1553" w:type="dxa"/>
            <w:shd w:val="clear" w:color="auto" w:fill="auto"/>
          </w:tcPr>
          <w:p w14:paraId="0DE87455" w14:textId="77777777" w:rsidR="007D3350" w:rsidRPr="00684106" w:rsidRDefault="007D3350" w:rsidP="002D4A86">
            <w:pPr>
              <w:pStyle w:val="TAC"/>
              <w:rPr>
                <w:szCs w:val="18"/>
              </w:rPr>
            </w:pPr>
            <w:r w:rsidRPr="00684106">
              <w:rPr>
                <w:szCs w:val="18"/>
              </w:rPr>
              <w:t>-62.9 +TT</w:t>
            </w:r>
          </w:p>
        </w:tc>
      </w:tr>
      <w:tr w:rsidR="007D3350" w:rsidRPr="00684106" w14:paraId="53F40898" w14:textId="77777777" w:rsidTr="002D4A86">
        <w:tc>
          <w:tcPr>
            <w:tcW w:w="1710" w:type="dxa"/>
            <w:shd w:val="clear" w:color="auto" w:fill="auto"/>
          </w:tcPr>
          <w:p w14:paraId="5089686F" w14:textId="77777777" w:rsidR="007D3350" w:rsidRPr="00684106" w:rsidRDefault="007D3350" w:rsidP="002D4A86">
            <w:pPr>
              <w:pStyle w:val="TAC"/>
            </w:pPr>
            <w:r w:rsidRPr="00684106">
              <w:t>n258</w:t>
            </w:r>
          </w:p>
        </w:tc>
        <w:tc>
          <w:tcPr>
            <w:tcW w:w="1517" w:type="dxa"/>
            <w:shd w:val="clear" w:color="auto" w:fill="auto"/>
          </w:tcPr>
          <w:p w14:paraId="4278558C"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1D76B2EE"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6DBB0A7B"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3B8E0F76" w14:textId="77777777" w:rsidR="007D3350" w:rsidRPr="00684106" w:rsidRDefault="007D3350" w:rsidP="002D4A86">
            <w:pPr>
              <w:pStyle w:val="TAC"/>
              <w:rPr>
                <w:szCs w:val="18"/>
              </w:rPr>
            </w:pPr>
            <w:r w:rsidRPr="00684106">
              <w:rPr>
                <w:szCs w:val="18"/>
              </w:rPr>
              <w:t>-68.4 +TT</w:t>
            </w:r>
          </w:p>
        </w:tc>
      </w:tr>
      <w:tr w:rsidR="007D3350" w:rsidRPr="00684106" w14:paraId="4E23C77D" w14:textId="77777777" w:rsidTr="002D4A86">
        <w:tc>
          <w:tcPr>
            <w:tcW w:w="1710" w:type="dxa"/>
            <w:shd w:val="clear" w:color="auto" w:fill="auto"/>
          </w:tcPr>
          <w:p w14:paraId="53FA8A2E" w14:textId="77777777" w:rsidR="007D3350" w:rsidRPr="00684106" w:rsidRDefault="007D3350" w:rsidP="002D4A86">
            <w:pPr>
              <w:pStyle w:val="TAC"/>
            </w:pPr>
            <w:r w:rsidRPr="00684106">
              <w:t>n260</w:t>
            </w:r>
          </w:p>
        </w:tc>
        <w:tc>
          <w:tcPr>
            <w:tcW w:w="1517" w:type="dxa"/>
            <w:shd w:val="clear" w:color="auto" w:fill="auto"/>
          </w:tcPr>
          <w:p w14:paraId="4D93F42E" w14:textId="77777777" w:rsidR="007D3350" w:rsidRPr="00684106" w:rsidRDefault="007D3350" w:rsidP="002D4A86">
            <w:pPr>
              <w:pStyle w:val="TAC"/>
              <w:rPr>
                <w:szCs w:val="18"/>
              </w:rPr>
            </w:pPr>
            <w:r w:rsidRPr="00684106">
              <w:rPr>
                <w:szCs w:val="18"/>
              </w:rPr>
              <w:t>-73.1 +TT</w:t>
            </w:r>
          </w:p>
        </w:tc>
        <w:tc>
          <w:tcPr>
            <w:tcW w:w="1971" w:type="dxa"/>
            <w:shd w:val="clear" w:color="auto" w:fill="auto"/>
          </w:tcPr>
          <w:p w14:paraId="400B7103" w14:textId="77777777" w:rsidR="007D3350" w:rsidRPr="00684106" w:rsidRDefault="007D3350" w:rsidP="002D4A86">
            <w:pPr>
              <w:pStyle w:val="TAC"/>
              <w:rPr>
                <w:szCs w:val="18"/>
              </w:rPr>
            </w:pPr>
            <w:r w:rsidRPr="00684106">
              <w:rPr>
                <w:szCs w:val="18"/>
              </w:rPr>
              <w:t>-70.1 +TT</w:t>
            </w:r>
          </w:p>
        </w:tc>
        <w:tc>
          <w:tcPr>
            <w:tcW w:w="1372" w:type="dxa"/>
            <w:shd w:val="clear" w:color="auto" w:fill="auto"/>
          </w:tcPr>
          <w:p w14:paraId="11FB53F0" w14:textId="77777777" w:rsidR="007D3350" w:rsidRPr="00684106" w:rsidRDefault="007D3350" w:rsidP="002D4A86">
            <w:pPr>
              <w:pStyle w:val="TAC"/>
              <w:rPr>
                <w:szCs w:val="18"/>
              </w:rPr>
            </w:pPr>
            <w:r w:rsidRPr="00684106">
              <w:rPr>
                <w:szCs w:val="18"/>
              </w:rPr>
              <w:t>-67.1 +TT</w:t>
            </w:r>
          </w:p>
        </w:tc>
        <w:tc>
          <w:tcPr>
            <w:tcW w:w="1553" w:type="dxa"/>
            <w:shd w:val="clear" w:color="auto" w:fill="auto"/>
          </w:tcPr>
          <w:p w14:paraId="71CFDB7A" w14:textId="77777777" w:rsidR="007D3350" w:rsidRPr="00684106" w:rsidRDefault="007D3350" w:rsidP="002D4A86">
            <w:pPr>
              <w:pStyle w:val="TAC"/>
              <w:rPr>
                <w:szCs w:val="18"/>
              </w:rPr>
            </w:pPr>
            <w:r w:rsidRPr="00684106">
              <w:rPr>
                <w:szCs w:val="18"/>
              </w:rPr>
              <w:t>-64.1 +TT</w:t>
            </w:r>
          </w:p>
        </w:tc>
      </w:tr>
      <w:tr w:rsidR="007D3350" w:rsidRPr="00684106" w14:paraId="122155EE" w14:textId="77777777" w:rsidTr="002D4A86">
        <w:tc>
          <w:tcPr>
            <w:tcW w:w="1710" w:type="dxa"/>
            <w:shd w:val="clear" w:color="auto" w:fill="auto"/>
          </w:tcPr>
          <w:p w14:paraId="4DA8DD1A" w14:textId="77777777" w:rsidR="007D3350" w:rsidRPr="00684106" w:rsidRDefault="007D3350" w:rsidP="002D4A86">
            <w:pPr>
              <w:pStyle w:val="TAC"/>
            </w:pPr>
            <w:r w:rsidRPr="00684106">
              <w:t>n261</w:t>
            </w:r>
          </w:p>
        </w:tc>
        <w:tc>
          <w:tcPr>
            <w:tcW w:w="1517" w:type="dxa"/>
            <w:shd w:val="clear" w:color="auto" w:fill="auto"/>
          </w:tcPr>
          <w:p w14:paraId="62370E5A"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752E7FB7"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13E67456"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0B09CD9A" w14:textId="77777777" w:rsidR="007D3350" w:rsidRPr="00684106" w:rsidRDefault="007D3350" w:rsidP="002D4A86">
            <w:pPr>
              <w:pStyle w:val="TAC"/>
              <w:rPr>
                <w:szCs w:val="18"/>
              </w:rPr>
            </w:pPr>
            <w:r w:rsidRPr="00684106">
              <w:rPr>
                <w:szCs w:val="18"/>
              </w:rPr>
              <w:t>-68.4 +TT</w:t>
            </w:r>
          </w:p>
        </w:tc>
      </w:tr>
      <w:tr w:rsidR="007D3350" w:rsidRPr="00684106" w14:paraId="06B9C7E8" w14:textId="77777777" w:rsidTr="002D4A86">
        <w:tc>
          <w:tcPr>
            <w:tcW w:w="8123" w:type="dxa"/>
            <w:gridSpan w:val="5"/>
            <w:shd w:val="clear" w:color="auto" w:fill="auto"/>
          </w:tcPr>
          <w:p w14:paraId="23EA3BCB"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C04944A" w14:textId="77777777" w:rsidR="007D3350" w:rsidRPr="00684106" w:rsidRDefault="007D3350" w:rsidP="002D4A86">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036CDD9" w14:textId="77777777" w:rsidR="007D3350" w:rsidRPr="00684106" w:rsidRDefault="007D3350" w:rsidP="007D3350"/>
    <w:p w14:paraId="7183CB01" w14:textId="77777777" w:rsidR="007D3350" w:rsidRPr="00684106" w:rsidRDefault="007D3350" w:rsidP="007D3350">
      <w:pPr>
        <w:pStyle w:val="TH"/>
      </w:pPr>
      <w:r w:rsidRPr="00684106">
        <w:lastRenderedPageBreak/>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7D3350" w:rsidRPr="00684106" w14:paraId="33A4BF90" w14:textId="77777777" w:rsidTr="002D4A86">
        <w:tc>
          <w:tcPr>
            <w:tcW w:w="1710" w:type="dxa"/>
            <w:vMerge w:val="restart"/>
            <w:shd w:val="clear" w:color="auto" w:fill="auto"/>
          </w:tcPr>
          <w:p w14:paraId="680FE903" w14:textId="77777777" w:rsidR="007D3350" w:rsidRPr="00684106" w:rsidRDefault="007D3350" w:rsidP="002D4A86">
            <w:pPr>
              <w:pStyle w:val="TAH"/>
              <w:rPr>
                <w:rFonts w:eastAsia="Calibri"/>
              </w:rPr>
            </w:pPr>
            <w:r w:rsidRPr="00684106">
              <w:rPr>
                <w:rFonts w:eastAsia="Calibri"/>
              </w:rPr>
              <w:t>Operating band</w:t>
            </w:r>
          </w:p>
        </w:tc>
        <w:tc>
          <w:tcPr>
            <w:tcW w:w="6413" w:type="dxa"/>
            <w:gridSpan w:val="4"/>
            <w:shd w:val="clear" w:color="auto" w:fill="auto"/>
            <w:vAlign w:val="center"/>
          </w:tcPr>
          <w:p w14:paraId="456AF779" w14:textId="77777777" w:rsidR="007D3350" w:rsidRPr="00684106" w:rsidRDefault="007D3350" w:rsidP="002D4A8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D3350" w:rsidRPr="00684106" w14:paraId="53E67450" w14:textId="77777777" w:rsidTr="002D4A86">
        <w:tc>
          <w:tcPr>
            <w:tcW w:w="1710" w:type="dxa"/>
            <w:vMerge/>
            <w:shd w:val="clear" w:color="auto" w:fill="auto"/>
          </w:tcPr>
          <w:p w14:paraId="5255D2A6" w14:textId="77777777" w:rsidR="007D3350" w:rsidRPr="00684106" w:rsidRDefault="007D3350" w:rsidP="002D4A86">
            <w:pPr>
              <w:pStyle w:val="TAH"/>
              <w:rPr>
                <w:rFonts w:eastAsia="Calibri"/>
              </w:rPr>
            </w:pPr>
          </w:p>
        </w:tc>
        <w:tc>
          <w:tcPr>
            <w:tcW w:w="1517" w:type="dxa"/>
            <w:shd w:val="clear" w:color="auto" w:fill="auto"/>
            <w:vAlign w:val="center"/>
          </w:tcPr>
          <w:p w14:paraId="417F1441" w14:textId="77777777" w:rsidR="007D3350" w:rsidRPr="00684106" w:rsidRDefault="007D3350" w:rsidP="002D4A86">
            <w:pPr>
              <w:pStyle w:val="TAH"/>
              <w:rPr>
                <w:rFonts w:eastAsia="Calibri"/>
              </w:rPr>
            </w:pPr>
            <w:r w:rsidRPr="00684106">
              <w:t>50 MHz</w:t>
            </w:r>
          </w:p>
        </w:tc>
        <w:tc>
          <w:tcPr>
            <w:tcW w:w="1543" w:type="dxa"/>
            <w:shd w:val="clear" w:color="auto" w:fill="auto"/>
          </w:tcPr>
          <w:p w14:paraId="4338D54F" w14:textId="77777777" w:rsidR="007D3350" w:rsidRPr="00684106" w:rsidRDefault="007D3350" w:rsidP="002D4A86">
            <w:pPr>
              <w:pStyle w:val="TAH"/>
              <w:rPr>
                <w:rFonts w:eastAsia="Calibri"/>
              </w:rPr>
            </w:pPr>
            <w:r w:rsidRPr="00684106">
              <w:t>100 MHz</w:t>
            </w:r>
          </w:p>
        </w:tc>
        <w:tc>
          <w:tcPr>
            <w:tcW w:w="1620" w:type="dxa"/>
            <w:shd w:val="clear" w:color="auto" w:fill="auto"/>
          </w:tcPr>
          <w:p w14:paraId="765C0D6A" w14:textId="77777777" w:rsidR="007D3350" w:rsidRPr="00684106" w:rsidRDefault="007D3350" w:rsidP="002D4A86">
            <w:pPr>
              <w:pStyle w:val="TAH"/>
              <w:rPr>
                <w:rFonts w:eastAsia="Calibri"/>
              </w:rPr>
            </w:pPr>
            <w:r w:rsidRPr="00684106">
              <w:t>200 MHz</w:t>
            </w:r>
          </w:p>
        </w:tc>
        <w:tc>
          <w:tcPr>
            <w:tcW w:w="1733" w:type="dxa"/>
            <w:shd w:val="clear" w:color="auto" w:fill="auto"/>
          </w:tcPr>
          <w:p w14:paraId="447B93EB" w14:textId="77777777" w:rsidR="007D3350" w:rsidRPr="00684106" w:rsidRDefault="007D3350" w:rsidP="002D4A86">
            <w:pPr>
              <w:pStyle w:val="TAH"/>
              <w:rPr>
                <w:rFonts w:eastAsia="Calibri"/>
              </w:rPr>
            </w:pPr>
            <w:r w:rsidRPr="00684106">
              <w:t>400 MHz</w:t>
            </w:r>
          </w:p>
        </w:tc>
      </w:tr>
      <w:tr w:rsidR="007D3350" w:rsidRPr="00684106" w14:paraId="1ADA7D5C" w14:textId="77777777" w:rsidTr="002D4A86">
        <w:tc>
          <w:tcPr>
            <w:tcW w:w="1710" w:type="dxa"/>
            <w:shd w:val="clear" w:color="auto" w:fill="auto"/>
          </w:tcPr>
          <w:p w14:paraId="4B090803" w14:textId="77777777" w:rsidR="007D3350" w:rsidRPr="00684106" w:rsidRDefault="007D3350" w:rsidP="002D4A86">
            <w:pPr>
              <w:pStyle w:val="TAC"/>
            </w:pPr>
            <w:r w:rsidRPr="00684106">
              <w:t>n257</w:t>
            </w:r>
          </w:p>
        </w:tc>
        <w:tc>
          <w:tcPr>
            <w:tcW w:w="1517" w:type="dxa"/>
            <w:shd w:val="clear" w:color="auto" w:fill="auto"/>
          </w:tcPr>
          <w:p w14:paraId="34854AF5"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8997A1C"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2EE6D99"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7FEF4FEF"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48A854FF" w14:textId="77777777" w:rsidTr="002D4A86">
        <w:tc>
          <w:tcPr>
            <w:tcW w:w="1710" w:type="dxa"/>
            <w:shd w:val="clear" w:color="auto" w:fill="auto"/>
          </w:tcPr>
          <w:p w14:paraId="4B07FDE0" w14:textId="77777777" w:rsidR="007D3350" w:rsidRPr="00684106" w:rsidRDefault="007D3350" w:rsidP="002D4A86">
            <w:pPr>
              <w:pStyle w:val="TAC"/>
            </w:pPr>
            <w:r w:rsidRPr="00684106">
              <w:t>n258</w:t>
            </w:r>
          </w:p>
        </w:tc>
        <w:tc>
          <w:tcPr>
            <w:tcW w:w="1517" w:type="dxa"/>
            <w:shd w:val="clear" w:color="auto" w:fill="auto"/>
          </w:tcPr>
          <w:p w14:paraId="0CA350D9"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0613978"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5CE6A9FA"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813BF8D"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02327C20" w14:textId="77777777" w:rsidTr="002D4A86">
        <w:tc>
          <w:tcPr>
            <w:tcW w:w="1710" w:type="dxa"/>
            <w:shd w:val="clear" w:color="auto" w:fill="auto"/>
          </w:tcPr>
          <w:p w14:paraId="7CD18D21" w14:textId="77777777" w:rsidR="007D3350" w:rsidRPr="00684106" w:rsidRDefault="007D3350" w:rsidP="002D4A86">
            <w:pPr>
              <w:pStyle w:val="TAC"/>
            </w:pPr>
            <w:r w:rsidRPr="00684106">
              <w:t>n260</w:t>
            </w:r>
          </w:p>
        </w:tc>
        <w:tc>
          <w:tcPr>
            <w:tcW w:w="1517" w:type="dxa"/>
            <w:shd w:val="clear" w:color="auto" w:fill="auto"/>
          </w:tcPr>
          <w:p w14:paraId="0E202AAB" w14:textId="77777777" w:rsidR="007D3350" w:rsidRPr="00684106" w:rsidRDefault="007D3350" w:rsidP="002D4A86">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0311A962" w14:textId="77777777" w:rsidR="007D3350" w:rsidRPr="00684106" w:rsidRDefault="007D3350" w:rsidP="002D4A86">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79BBE1C" w14:textId="77777777" w:rsidR="007D3350" w:rsidRPr="00684106" w:rsidRDefault="007D3350" w:rsidP="002D4A86">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0CD92A25" w14:textId="77777777" w:rsidR="007D3350" w:rsidRPr="00684106" w:rsidRDefault="007D3350" w:rsidP="002D4A86">
            <w:pPr>
              <w:pStyle w:val="TAC"/>
              <w:rPr>
                <w:szCs w:val="18"/>
              </w:rPr>
            </w:pPr>
            <w:r w:rsidRPr="00684106">
              <w:rPr>
                <w:szCs w:val="18"/>
              </w:rPr>
              <w:t>-64.1 +TT+</w:t>
            </w:r>
            <w:r w:rsidRPr="00684106">
              <w:t>MB</w:t>
            </w:r>
            <w:r w:rsidRPr="00684106">
              <w:rPr>
                <w:vertAlign w:val="subscript"/>
              </w:rPr>
              <w:t>s</w:t>
            </w:r>
          </w:p>
        </w:tc>
      </w:tr>
      <w:tr w:rsidR="007D3350" w:rsidRPr="00684106" w14:paraId="58EBB38F" w14:textId="77777777" w:rsidTr="002D4A86">
        <w:tc>
          <w:tcPr>
            <w:tcW w:w="1710" w:type="dxa"/>
            <w:shd w:val="clear" w:color="auto" w:fill="auto"/>
          </w:tcPr>
          <w:p w14:paraId="65D09151" w14:textId="77777777" w:rsidR="007D3350" w:rsidRPr="00684106" w:rsidRDefault="007D3350" w:rsidP="002D4A86">
            <w:pPr>
              <w:pStyle w:val="TAC"/>
            </w:pPr>
            <w:r w:rsidRPr="00684106">
              <w:t>n261</w:t>
            </w:r>
          </w:p>
        </w:tc>
        <w:tc>
          <w:tcPr>
            <w:tcW w:w="1517" w:type="dxa"/>
            <w:shd w:val="clear" w:color="auto" w:fill="auto"/>
          </w:tcPr>
          <w:p w14:paraId="0D63CB64"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487E6237"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38ABC3C"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6C6424FB"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2DB655E4" w14:textId="77777777" w:rsidTr="002D4A86">
        <w:tc>
          <w:tcPr>
            <w:tcW w:w="8123" w:type="dxa"/>
            <w:gridSpan w:val="5"/>
            <w:shd w:val="clear" w:color="auto" w:fill="auto"/>
          </w:tcPr>
          <w:p w14:paraId="655450E2"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6EAFE96E"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D9B2069" w14:textId="77777777" w:rsidR="007D3350" w:rsidRPr="00684106" w:rsidRDefault="007D3350" w:rsidP="002D4A86">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73375B4C" w14:textId="77777777" w:rsidR="007D3350" w:rsidRPr="00684106" w:rsidRDefault="007D3350" w:rsidP="002D4A86">
            <w:pPr>
              <w:pStyle w:val="TAN"/>
              <w:rPr>
                <w:rFonts w:eastAsia="Calibri"/>
              </w:rPr>
            </w:pPr>
            <w:r w:rsidRPr="00684106">
              <w:t>NOTE 4:</w:t>
            </w:r>
            <w:r w:rsidRPr="00684106">
              <w:tab/>
              <w:t>For a Rel-15 UE supporting FR2 bands set not defined in Table 7.3.2.3.3-1a, Table 7.3.4.5-3c applies.</w:t>
            </w:r>
          </w:p>
        </w:tc>
      </w:tr>
    </w:tbl>
    <w:p w14:paraId="4709D93B" w14:textId="77777777" w:rsidR="007D3350" w:rsidRPr="00684106" w:rsidRDefault="007D3350" w:rsidP="007D3350">
      <w:pPr>
        <w:rPr>
          <w:rFonts w:eastAsia="Malgun Gothic"/>
        </w:rPr>
      </w:pPr>
    </w:p>
    <w:p w14:paraId="5FDF7842" w14:textId="77777777" w:rsidR="007D3350" w:rsidRPr="00684106" w:rsidRDefault="007D3350" w:rsidP="007D3350">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7D3350" w:rsidRPr="00684106" w14:paraId="6CC7CC4D" w14:textId="77777777" w:rsidTr="002D4A86">
        <w:trPr>
          <w:trHeight w:val="208"/>
          <w:jc w:val="center"/>
        </w:trPr>
        <w:tc>
          <w:tcPr>
            <w:tcW w:w="648" w:type="dxa"/>
          </w:tcPr>
          <w:p w14:paraId="1B15754A" w14:textId="77777777" w:rsidR="007D3350" w:rsidRPr="00684106" w:rsidRDefault="007D3350" w:rsidP="002D4A86">
            <w:pPr>
              <w:pStyle w:val="TAH"/>
            </w:pPr>
            <w:r w:rsidRPr="00684106">
              <w:t>ID</w:t>
            </w:r>
          </w:p>
        </w:tc>
        <w:tc>
          <w:tcPr>
            <w:tcW w:w="2340" w:type="dxa"/>
            <w:shd w:val="clear" w:color="auto" w:fill="auto"/>
            <w:vAlign w:val="center"/>
          </w:tcPr>
          <w:p w14:paraId="21414E48" w14:textId="77777777" w:rsidR="007D3350" w:rsidRPr="00684106" w:rsidRDefault="007D3350" w:rsidP="002D4A86">
            <w:pPr>
              <w:pStyle w:val="TAH"/>
            </w:pPr>
            <w:r w:rsidRPr="00684106">
              <w:t>Supported FR2 bands set</w:t>
            </w:r>
          </w:p>
        </w:tc>
        <w:tc>
          <w:tcPr>
            <w:tcW w:w="2520" w:type="dxa"/>
          </w:tcPr>
          <w:p w14:paraId="6164F50C" w14:textId="77777777" w:rsidR="007D3350" w:rsidRPr="00684106" w:rsidRDefault="007D3350" w:rsidP="002D4A86">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7919C5D7" w14:textId="77777777" w:rsidR="007D3350" w:rsidRPr="00684106" w:rsidRDefault="007D3350" w:rsidP="002D4A86">
            <w:pPr>
              <w:pStyle w:val="TAH"/>
            </w:pPr>
            <w:r w:rsidRPr="00684106">
              <w:t>Comments</w:t>
            </w:r>
          </w:p>
        </w:tc>
      </w:tr>
      <w:tr w:rsidR="007D3350" w:rsidRPr="00684106" w14:paraId="06C0F2F9" w14:textId="77777777" w:rsidTr="002D4A86">
        <w:trPr>
          <w:trHeight w:val="208"/>
          <w:jc w:val="center"/>
        </w:trPr>
        <w:tc>
          <w:tcPr>
            <w:tcW w:w="648" w:type="dxa"/>
          </w:tcPr>
          <w:p w14:paraId="47F5A846" w14:textId="77777777" w:rsidR="007D3350" w:rsidRPr="00684106" w:rsidRDefault="007D3350" w:rsidP="002D4A86">
            <w:pPr>
              <w:pStyle w:val="TAC"/>
              <w:jc w:val="left"/>
            </w:pPr>
            <w:r w:rsidRPr="00684106">
              <w:t>1</w:t>
            </w:r>
          </w:p>
        </w:tc>
        <w:tc>
          <w:tcPr>
            <w:tcW w:w="2340" w:type="dxa"/>
            <w:shd w:val="clear" w:color="auto" w:fill="auto"/>
          </w:tcPr>
          <w:p w14:paraId="36455A79" w14:textId="77777777" w:rsidR="007D3350" w:rsidRPr="00684106" w:rsidRDefault="007D3350" w:rsidP="002D4A86">
            <w:pPr>
              <w:pStyle w:val="TAC"/>
              <w:jc w:val="left"/>
            </w:pPr>
            <w:r w:rsidRPr="00684106">
              <w:t>n257, n258</w:t>
            </w:r>
          </w:p>
        </w:tc>
        <w:tc>
          <w:tcPr>
            <w:tcW w:w="2520" w:type="dxa"/>
            <w:vAlign w:val="center"/>
          </w:tcPr>
          <w:p w14:paraId="1DACB404" w14:textId="77777777" w:rsidR="007D3350" w:rsidRPr="00684106" w:rsidRDefault="007D3350" w:rsidP="002D4A86">
            <w:pPr>
              <w:pStyle w:val="TAC"/>
              <w:jc w:val="left"/>
            </w:pPr>
            <w:r w:rsidRPr="00684106">
              <w:t>1.25</w:t>
            </w:r>
          </w:p>
        </w:tc>
        <w:tc>
          <w:tcPr>
            <w:tcW w:w="4347" w:type="dxa"/>
          </w:tcPr>
          <w:p w14:paraId="0582D20D" w14:textId="77777777" w:rsidR="007D3350" w:rsidRPr="00684106" w:rsidRDefault="007D3350" w:rsidP="002D4A86">
            <w:pPr>
              <w:pStyle w:val="TAC"/>
              <w:jc w:val="left"/>
            </w:pPr>
            <w:r w:rsidRPr="00684106">
              <w:t>Maximum 0.75 dB relaxation allowed for each band</w:t>
            </w:r>
          </w:p>
        </w:tc>
      </w:tr>
      <w:tr w:rsidR="007D3350" w:rsidRPr="00684106" w14:paraId="7AD173C1" w14:textId="77777777" w:rsidTr="002D4A86">
        <w:trPr>
          <w:trHeight w:val="208"/>
          <w:jc w:val="center"/>
        </w:trPr>
        <w:tc>
          <w:tcPr>
            <w:tcW w:w="648" w:type="dxa"/>
          </w:tcPr>
          <w:p w14:paraId="3336016A" w14:textId="77777777" w:rsidR="007D3350" w:rsidRPr="00684106" w:rsidRDefault="007D3350" w:rsidP="002D4A86">
            <w:pPr>
              <w:pStyle w:val="TAC"/>
              <w:jc w:val="left"/>
            </w:pPr>
            <w:r w:rsidRPr="00684106">
              <w:t>2</w:t>
            </w:r>
          </w:p>
        </w:tc>
        <w:tc>
          <w:tcPr>
            <w:tcW w:w="2340" w:type="dxa"/>
            <w:shd w:val="clear" w:color="auto" w:fill="auto"/>
            <w:vAlign w:val="center"/>
          </w:tcPr>
          <w:p w14:paraId="39E119DF" w14:textId="77777777" w:rsidR="007D3350" w:rsidRPr="00684106" w:rsidRDefault="007D3350" w:rsidP="002D4A86">
            <w:pPr>
              <w:pStyle w:val="TAC"/>
              <w:jc w:val="left"/>
            </w:pPr>
            <w:r w:rsidRPr="00684106">
              <w:t>n257, n260</w:t>
            </w:r>
          </w:p>
        </w:tc>
        <w:tc>
          <w:tcPr>
            <w:tcW w:w="2520" w:type="dxa"/>
            <w:vAlign w:val="center"/>
          </w:tcPr>
          <w:p w14:paraId="0BAA5C1A" w14:textId="77777777" w:rsidR="007D3350" w:rsidRPr="00684106" w:rsidRDefault="007D3350" w:rsidP="002D4A86">
            <w:pPr>
              <w:pStyle w:val="TAC"/>
              <w:jc w:val="left"/>
            </w:pPr>
            <w:r w:rsidRPr="00684106">
              <w:t>0.75</w:t>
            </w:r>
          </w:p>
        </w:tc>
        <w:tc>
          <w:tcPr>
            <w:tcW w:w="4347" w:type="dxa"/>
          </w:tcPr>
          <w:p w14:paraId="219C0DFD"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0A12B664" w14:textId="77777777" w:rsidTr="002D4A86">
        <w:trPr>
          <w:trHeight w:val="208"/>
          <w:jc w:val="center"/>
        </w:trPr>
        <w:tc>
          <w:tcPr>
            <w:tcW w:w="648" w:type="dxa"/>
          </w:tcPr>
          <w:p w14:paraId="5052B2F1" w14:textId="77777777" w:rsidR="007D3350" w:rsidRPr="00684106" w:rsidRDefault="007D3350" w:rsidP="002D4A86">
            <w:pPr>
              <w:pStyle w:val="TAC"/>
              <w:jc w:val="left"/>
            </w:pPr>
            <w:r w:rsidRPr="00684106">
              <w:t>3</w:t>
            </w:r>
          </w:p>
        </w:tc>
        <w:tc>
          <w:tcPr>
            <w:tcW w:w="2340" w:type="dxa"/>
            <w:shd w:val="clear" w:color="auto" w:fill="auto"/>
          </w:tcPr>
          <w:p w14:paraId="0FA79CE6" w14:textId="77777777" w:rsidR="007D3350" w:rsidRPr="00684106" w:rsidRDefault="007D3350" w:rsidP="002D4A86">
            <w:pPr>
              <w:pStyle w:val="TAC"/>
              <w:jc w:val="left"/>
            </w:pPr>
            <w:r w:rsidRPr="00684106">
              <w:t>n258, n260</w:t>
            </w:r>
          </w:p>
        </w:tc>
        <w:tc>
          <w:tcPr>
            <w:tcW w:w="2520" w:type="dxa"/>
            <w:vAlign w:val="center"/>
          </w:tcPr>
          <w:p w14:paraId="2C3AD2C3" w14:textId="77777777" w:rsidR="007D3350" w:rsidRPr="00684106" w:rsidRDefault="007D3350" w:rsidP="002D4A86">
            <w:pPr>
              <w:pStyle w:val="TAC"/>
              <w:jc w:val="left"/>
            </w:pPr>
            <w:r w:rsidRPr="00684106">
              <w:t>0.75</w:t>
            </w:r>
          </w:p>
        </w:tc>
        <w:tc>
          <w:tcPr>
            <w:tcW w:w="4347" w:type="dxa"/>
          </w:tcPr>
          <w:p w14:paraId="67B446F3"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A1C872" w14:textId="77777777" w:rsidTr="002D4A86">
        <w:trPr>
          <w:trHeight w:val="208"/>
          <w:jc w:val="center"/>
        </w:trPr>
        <w:tc>
          <w:tcPr>
            <w:tcW w:w="648" w:type="dxa"/>
          </w:tcPr>
          <w:p w14:paraId="0AEBD334" w14:textId="77777777" w:rsidR="007D3350" w:rsidRPr="00684106" w:rsidRDefault="007D3350" w:rsidP="002D4A86">
            <w:pPr>
              <w:pStyle w:val="TAC"/>
              <w:jc w:val="left"/>
            </w:pPr>
            <w:r w:rsidRPr="00684106">
              <w:t>4</w:t>
            </w:r>
          </w:p>
        </w:tc>
        <w:tc>
          <w:tcPr>
            <w:tcW w:w="2340" w:type="dxa"/>
            <w:shd w:val="clear" w:color="auto" w:fill="auto"/>
          </w:tcPr>
          <w:p w14:paraId="14122033" w14:textId="77777777" w:rsidR="007D3350" w:rsidRPr="00684106" w:rsidRDefault="007D3350" w:rsidP="002D4A86">
            <w:pPr>
              <w:pStyle w:val="TAC"/>
              <w:jc w:val="left"/>
            </w:pPr>
            <w:r w:rsidRPr="00684106">
              <w:t>n258, n261</w:t>
            </w:r>
          </w:p>
        </w:tc>
        <w:tc>
          <w:tcPr>
            <w:tcW w:w="2520" w:type="dxa"/>
            <w:vAlign w:val="center"/>
          </w:tcPr>
          <w:p w14:paraId="166A01BF" w14:textId="77777777" w:rsidR="007D3350" w:rsidRPr="00684106" w:rsidRDefault="007D3350" w:rsidP="002D4A86">
            <w:pPr>
              <w:pStyle w:val="TAC"/>
              <w:jc w:val="left"/>
            </w:pPr>
            <w:r w:rsidRPr="00684106">
              <w:t>1.25</w:t>
            </w:r>
          </w:p>
        </w:tc>
        <w:tc>
          <w:tcPr>
            <w:tcW w:w="4347" w:type="dxa"/>
          </w:tcPr>
          <w:p w14:paraId="7BD1BF38" w14:textId="77777777" w:rsidR="007D3350" w:rsidRPr="00684106" w:rsidRDefault="007D3350" w:rsidP="002D4A86">
            <w:pPr>
              <w:pStyle w:val="TAC"/>
              <w:jc w:val="left"/>
            </w:pPr>
            <w:r w:rsidRPr="00684106">
              <w:t>Maximum 0.75 dB relaxation allowed for each band</w:t>
            </w:r>
          </w:p>
        </w:tc>
      </w:tr>
      <w:tr w:rsidR="007D3350" w:rsidRPr="00684106" w14:paraId="32407BDD" w14:textId="77777777" w:rsidTr="002D4A86">
        <w:trPr>
          <w:trHeight w:val="208"/>
          <w:jc w:val="center"/>
        </w:trPr>
        <w:tc>
          <w:tcPr>
            <w:tcW w:w="648" w:type="dxa"/>
          </w:tcPr>
          <w:p w14:paraId="3193960E" w14:textId="77777777" w:rsidR="007D3350" w:rsidRPr="00684106" w:rsidRDefault="007D3350" w:rsidP="002D4A86">
            <w:pPr>
              <w:pStyle w:val="TAC"/>
              <w:jc w:val="left"/>
            </w:pPr>
            <w:r w:rsidRPr="00684106">
              <w:t>5</w:t>
            </w:r>
          </w:p>
        </w:tc>
        <w:tc>
          <w:tcPr>
            <w:tcW w:w="2340" w:type="dxa"/>
            <w:shd w:val="clear" w:color="auto" w:fill="auto"/>
          </w:tcPr>
          <w:p w14:paraId="05F06C5C" w14:textId="77777777" w:rsidR="007D3350" w:rsidRPr="00684106" w:rsidRDefault="007D3350" w:rsidP="002D4A86">
            <w:pPr>
              <w:pStyle w:val="TAC"/>
              <w:jc w:val="left"/>
            </w:pPr>
            <w:r w:rsidRPr="00684106">
              <w:t>n260, n261</w:t>
            </w:r>
          </w:p>
        </w:tc>
        <w:tc>
          <w:tcPr>
            <w:tcW w:w="2520" w:type="dxa"/>
            <w:vAlign w:val="center"/>
          </w:tcPr>
          <w:p w14:paraId="7379ADA8" w14:textId="77777777" w:rsidR="007D3350" w:rsidRPr="00684106" w:rsidRDefault="007D3350" w:rsidP="002D4A86">
            <w:pPr>
              <w:pStyle w:val="TAC"/>
              <w:jc w:val="left"/>
            </w:pPr>
            <w:r w:rsidRPr="00684106">
              <w:t>0.75</w:t>
            </w:r>
          </w:p>
        </w:tc>
        <w:tc>
          <w:tcPr>
            <w:tcW w:w="4347" w:type="dxa"/>
          </w:tcPr>
          <w:p w14:paraId="1E07F4A1" w14:textId="77777777" w:rsidR="007D3350" w:rsidRPr="00684106" w:rsidRDefault="007D3350" w:rsidP="002D4A86">
            <w:pPr>
              <w:pStyle w:val="TAC"/>
              <w:jc w:val="left"/>
            </w:pPr>
            <w:r w:rsidRPr="00684106">
              <w:t>No relaxation allowed for n260 and 0.75 dB relaxation allowed for all other bands</w:t>
            </w:r>
          </w:p>
        </w:tc>
      </w:tr>
      <w:tr w:rsidR="007D3350" w:rsidRPr="00684106" w14:paraId="1F1269B3" w14:textId="77777777" w:rsidTr="002D4A86">
        <w:trPr>
          <w:trHeight w:val="208"/>
          <w:jc w:val="center"/>
        </w:trPr>
        <w:tc>
          <w:tcPr>
            <w:tcW w:w="648" w:type="dxa"/>
          </w:tcPr>
          <w:p w14:paraId="6EDC89AD" w14:textId="77777777" w:rsidR="007D3350" w:rsidRPr="00684106" w:rsidRDefault="007D3350" w:rsidP="002D4A86">
            <w:pPr>
              <w:pStyle w:val="TAC"/>
              <w:jc w:val="left"/>
            </w:pPr>
            <w:r w:rsidRPr="00684106">
              <w:t>6</w:t>
            </w:r>
          </w:p>
        </w:tc>
        <w:tc>
          <w:tcPr>
            <w:tcW w:w="2340" w:type="dxa"/>
            <w:shd w:val="clear" w:color="auto" w:fill="auto"/>
            <w:vAlign w:val="center"/>
          </w:tcPr>
          <w:p w14:paraId="1D9A9B20" w14:textId="77777777" w:rsidR="007D3350" w:rsidRPr="00684106" w:rsidRDefault="007D3350" w:rsidP="002D4A86">
            <w:pPr>
              <w:pStyle w:val="TAC"/>
              <w:jc w:val="left"/>
            </w:pPr>
            <w:r w:rsidRPr="00684106">
              <w:t>n257, n258, n260</w:t>
            </w:r>
          </w:p>
        </w:tc>
        <w:tc>
          <w:tcPr>
            <w:tcW w:w="2520" w:type="dxa"/>
          </w:tcPr>
          <w:p w14:paraId="4F3DD60B" w14:textId="77777777" w:rsidR="007D3350" w:rsidRPr="00684106" w:rsidRDefault="007D3350" w:rsidP="002D4A86">
            <w:pPr>
              <w:pStyle w:val="TAC"/>
              <w:jc w:val="left"/>
            </w:pPr>
            <w:r w:rsidRPr="00684106">
              <w:t>1.75</w:t>
            </w:r>
          </w:p>
        </w:tc>
        <w:tc>
          <w:tcPr>
            <w:tcW w:w="4347" w:type="dxa"/>
          </w:tcPr>
          <w:p w14:paraId="12493F69"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19B563" w14:textId="77777777" w:rsidTr="002D4A86">
        <w:trPr>
          <w:trHeight w:val="208"/>
          <w:jc w:val="center"/>
        </w:trPr>
        <w:tc>
          <w:tcPr>
            <w:tcW w:w="648" w:type="dxa"/>
          </w:tcPr>
          <w:p w14:paraId="206DC79A" w14:textId="77777777" w:rsidR="007D3350" w:rsidRPr="00684106" w:rsidRDefault="007D3350" w:rsidP="002D4A86">
            <w:pPr>
              <w:pStyle w:val="TAC"/>
              <w:jc w:val="left"/>
            </w:pPr>
            <w:r w:rsidRPr="00684106">
              <w:t>7</w:t>
            </w:r>
          </w:p>
        </w:tc>
        <w:tc>
          <w:tcPr>
            <w:tcW w:w="2340" w:type="dxa"/>
            <w:shd w:val="clear" w:color="auto" w:fill="auto"/>
          </w:tcPr>
          <w:p w14:paraId="2E8F350A" w14:textId="77777777" w:rsidR="007D3350" w:rsidRPr="00684106" w:rsidRDefault="007D3350" w:rsidP="002D4A86">
            <w:pPr>
              <w:pStyle w:val="TAC"/>
              <w:jc w:val="left"/>
            </w:pPr>
            <w:r w:rsidRPr="00684106">
              <w:t>n257, n258, n261</w:t>
            </w:r>
          </w:p>
        </w:tc>
        <w:tc>
          <w:tcPr>
            <w:tcW w:w="2520" w:type="dxa"/>
            <w:vAlign w:val="center"/>
          </w:tcPr>
          <w:p w14:paraId="46F28F28" w14:textId="77777777" w:rsidR="007D3350" w:rsidRPr="00684106" w:rsidRDefault="007D3350" w:rsidP="002D4A86">
            <w:pPr>
              <w:pStyle w:val="TAC"/>
              <w:jc w:val="left"/>
            </w:pPr>
            <w:r w:rsidRPr="00684106">
              <w:t>1.75</w:t>
            </w:r>
          </w:p>
        </w:tc>
        <w:tc>
          <w:tcPr>
            <w:tcW w:w="4347" w:type="dxa"/>
          </w:tcPr>
          <w:p w14:paraId="626AD928" w14:textId="77777777" w:rsidR="007D3350" w:rsidRPr="00684106" w:rsidRDefault="007D3350" w:rsidP="002D4A86">
            <w:pPr>
              <w:pStyle w:val="TAC"/>
              <w:jc w:val="left"/>
            </w:pPr>
            <w:r w:rsidRPr="00684106">
              <w:t>Maximum 0.75 dB relaxation allowed for each band</w:t>
            </w:r>
          </w:p>
        </w:tc>
      </w:tr>
      <w:tr w:rsidR="007D3350" w:rsidRPr="00684106" w14:paraId="60C330F1" w14:textId="77777777" w:rsidTr="002D4A86">
        <w:trPr>
          <w:trHeight w:val="208"/>
          <w:jc w:val="center"/>
        </w:trPr>
        <w:tc>
          <w:tcPr>
            <w:tcW w:w="648" w:type="dxa"/>
          </w:tcPr>
          <w:p w14:paraId="4D507958" w14:textId="77777777" w:rsidR="007D3350" w:rsidRPr="00684106" w:rsidRDefault="007D3350" w:rsidP="002D4A86">
            <w:pPr>
              <w:pStyle w:val="TAC"/>
              <w:jc w:val="left"/>
            </w:pPr>
            <w:r w:rsidRPr="00684106">
              <w:t>8</w:t>
            </w:r>
          </w:p>
        </w:tc>
        <w:tc>
          <w:tcPr>
            <w:tcW w:w="2340" w:type="dxa"/>
            <w:shd w:val="clear" w:color="auto" w:fill="auto"/>
          </w:tcPr>
          <w:p w14:paraId="234C11C4" w14:textId="77777777" w:rsidR="007D3350" w:rsidRPr="00684106" w:rsidRDefault="007D3350" w:rsidP="002D4A86">
            <w:pPr>
              <w:pStyle w:val="TAC"/>
              <w:jc w:val="left"/>
            </w:pPr>
            <w:r w:rsidRPr="00684106">
              <w:t>n257, n260, n261</w:t>
            </w:r>
          </w:p>
        </w:tc>
        <w:tc>
          <w:tcPr>
            <w:tcW w:w="2520" w:type="dxa"/>
            <w:vAlign w:val="center"/>
          </w:tcPr>
          <w:p w14:paraId="38525C27" w14:textId="77777777" w:rsidR="007D3350" w:rsidRPr="00684106" w:rsidRDefault="007D3350" w:rsidP="002D4A86">
            <w:pPr>
              <w:pStyle w:val="TAC"/>
              <w:jc w:val="left"/>
            </w:pPr>
            <w:r w:rsidRPr="00684106">
              <w:t>1.25</w:t>
            </w:r>
          </w:p>
        </w:tc>
        <w:tc>
          <w:tcPr>
            <w:tcW w:w="4347" w:type="dxa"/>
          </w:tcPr>
          <w:p w14:paraId="4AA616BD"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7A9AC775" w14:textId="77777777" w:rsidTr="002D4A86">
        <w:trPr>
          <w:trHeight w:val="208"/>
          <w:jc w:val="center"/>
        </w:trPr>
        <w:tc>
          <w:tcPr>
            <w:tcW w:w="648" w:type="dxa"/>
          </w:tcPr>
          <w:p w14:paraId="3B39770D" w14:textId="77777777" w:rsidR="007D3350" w:rsidRPr="00684106" w:rsidRDefault="007D3350" w:rsidP="002D4A86">
            <w:pPr>
              <w:pStyle w:val="TAC"/>
              <w:jc w:val="left"/>
            </w:pPr>
            <w:r w:rsidRPr="00684106">
              <w:t>9</w:t>
            </w:r>
          </w:p>
        </w:tc>
        <w:tc>
          <w:tcPr>
            <w:tcW w:w="2340" w:type="dxa"/>
            <w:shd w:val="clear" w:color="auto" w:fill="auto"/>
          </w:tcPr>
          <w:p w14:paraId="2698FDF9" w14:textId="77777777" w:rsidR="007D3350" w:rsidRPr="00684106" w:rsidRDefault="007D3350" w:rsidP="002D4A86">
            <w:pPr>
              <w:pStyle w:val="TAC"/>
              <w:jc w:val="left"/>
            </w:pPr>
            <w:r w:rsidRPr="00684106">
              <w:t>n258, n260, n261</w:t>
            </w:r>
          </w:p>
        </w:tc>
        <w:tc>
          <w:tcPr>
            <w:tcW w:w="2520" w:type="dxa"/>
            <w:vAlign w:val="center"/>
          </w:tcPr>
          <w:p w14:paraId="56540189" w14:textId="77777777" w:rsidR="007D3350" w:rsidRPr="00684106" w:rsidRDefault="007D3350" w:rsidP="002D4A86">
            <w:pPr>
              <w:pStyle w:val="TAC"/>
              <w:jc w:val="left"/>
            </w:pPr>
            <w:r w:rsidRPr="00684106">
              <w:t>1.25</w:t>
            </w:r>
          </w:p>
        </w:tc>
        <w:tc>
          <w:tcPr>
            <w:tcW w:w="4347" w:type="dxa"/>
          </w:tcPr>
          <w:p w14:paraId="6FCBDAEE"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992FCF" w14:textId="77777777" w:rsidTr="002D4A86">
        <w:trPr>
          <w:trHeight w:val="208"/>
          <w:jc w:val="center"/>
        </w:trPr>
        <w:tc>
          <w:tcPr>
            <w:tcW w:w="648" w:type="dxa"/>
          </w:tcPr>
          <w:p w14:paraId="1EE2BC08" w14:textId="77777777" w:rsidR="007D3350" w:rsidRPr="00684106" w:rsidRDefault="007D3350" w:rsidP="002D4A86">
            <w:pPr>
              <w:pStyle w:val="TAC"/>
              <w:jc w:val="left"/>
            </w:pPr>
            <w:r w:rsidRPr="00684106">
              <w:t>10</w:t>
            </w:r>
          </w:p>
        </w:tc>
        <w:tc>
          <w:tcPr>
            <w:tcW w:w="2340" w:type="dxa"/>
            <w:shd w:val="clear" w:color="auto" w:fill="auto"/>
          </w:tcPr>
          <w:p w14:paraId="7B54415D" w14:textId="77777777" w:rsidR="007D3350" w:rsidRPr="00684106" w:rsidRDefault="007D3350" w:rsidP="002D4A86">
            <w:pPr>
              <w:pStyle w:val="TAC"/>
              <w:jc w:val="left"/>
            </w:pPr>
            <w:r w:rsidRPr="00684106">
              <w:t>n257, n258, n260, n261</w:t>
            </w:r>
          </w:p>
        </w:tc>
        <w:tc>
          <w:tcPr>
            <w:tcW w:w="2520" w:type="dxa"/>
            <w:vAlign w:val="center"/>
          </w:tcPr>
          <w:p w14:paraId="6A5C9168" w14:textId="77777777" w:rsidR="007D3350" w:rsidRPr="00684106" w:rsidRDefault="007D3350" w:rsidP="002D4A86">
            <w:pPr>
              <w:pStyle w:val="TAC"/>
              <w:jc w:val="left"/>
            </w:pPr>
            <w:r w:rsidRPr="00684106">
              <w:t>1.75</w:t>
            </w:r>
          </w:p>
        </w:tc>
        <w:tc>
          <w:tcPr>
            <w:tcW w:w="4347" w:type="dxa"/>
          </w:tcPr>
          <w:p w14:paraId="7C433019"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1208CC49" w14:textId="77777777" w:rsidTr="002D4A86">
        <w:trPr>
          <w:trHeight w:val="305"/>
          <w:jc w:val="center"/>
        </w:trPr>
        <w:tc>
          <w:tcPr>
            <w:tcW w:w="9855" w:type="dxa"/>
            <w:gridSpan w:val="4"/>
          </w:tcPr>
          <w:p w14:paraId="67CBF46F" w14:textId="77777777" w:rsidR="007D3350" w:rsidRPr="00684106" w:rsidRDefault="007D3350" w:rsidP="002D4A86">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166D372B" w14:textId="77777777" w:rsidR="007D3350" w:rsidRPr="00684106" w:rsidRDefault="007D3350" w:rsidP="002D4A86">
            <w:pPr>
              <w:pStyle w:val="TAN"/>
            </w:pPr>
            <w:r w:rsidRPr="00684106">
              <w:t>NOTE 2:</w:t>
            </w:r>
            <w:r w:rsidRPr="00684106">
              <w:tab/>
              <w:t>All UE supported bands needs to be tested to ensure the multiband relaxation declaration is compliant</w:t>
            </w:r>
          </w:p>
          <w:p w14:paraId="76EA3539" w14:textId="77777777" w:rsidR="007D3350" w:rsidRPr="00684106" w:rsidRDefault="007D3350" w:rsidP="002D4A86">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7691DAAB" w14:textId="77777777" w:rsidR="007D3350" w:rsidRPr="00684106" w:rsidRDefault="007D3350" w:rsidP="007D3350"/>
    <w:p w14:paraId="547EBD45" w14:textId="77777777" w:rsidR="007D3350" w:rsidRPr="00684106" w:rsidRDefault="007D3350" w:rsidP="007D3350">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7D3350" w:rsidRPr="00684106" w14:paraId="0D29FA07" w14:textId="77777777" w:rsidTr="002D4A86">
        <w:tc>
          <w:tcPr>
            <w:tcW w:w="1800" w:type="dxa"/>
            <w:vMerge w:val="restart"/>
            <w:shd w:val="clear" w:color="auto" w:fill="auto"/>
          </w:tcPr>
          <w:p w14:paraId="1D2FD051" w14:textId="77777777" w:rsidR="007D3350" w:rsidRPr="00684106" w:rsidRDefault="007D3350" w:rsidP="002D4A86">
            <w:pPr>
              <w:pStyle w:val="TAH"/>
              <w:rPr>
                <w:rFonts w:eastAsia="Calibri"/>
              </w:rPr>
            </w:pPr>
            <w:r w:rsidRPr="00684106">
              <w:rPr>
                <w:rFonts w:eastAsia="Calibri"/>
              </w:rPr>
              <w:t>Operating band</w:t>
            </w:r>
          </w:p>
        </w:tc>
        <w:tc>
          <w:tcPr>
            <w:tcW w:w="7920" w:type="dxa"/>
            <w:gridSpan w:val="4"/>
            <w:shd w:val="clear" w:color="auto" w:fill="auto"/>
            <w:vAlign w:val="center"/>
          </w:tcPr>
          <w:p w14:paraId="4E577B82" w14:textId="77777777" w:rsidR="007D3350" w:rsidRPr="00684106" w:rsidRDefault="007D3350" w:rsidP="002D4A8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D3350" w:rsidRPr="00684106" w14:paraId="5433A935" w14:textId="77777777" w:rsidTr="002D4A86">
        <w:tc>
          <w:tcPr>
            <w:tcW w:w="1800" w:type="dxa"/>
            <w:vMerge/>
            <w:shd w:val="clear" w:color="auto" w:fill="auto"/>
          </w:tcPr>
          <w:p w14:paraId="1E69A32E" w14:textId="77777777" w:rsidR="007D3350" w:rsidRPr="00684106" w:rsidRDefault="007D3350" w:rsidP="002D4A86">
            <w:pPr>
              <w:pStyle w:val="TAH"/>
              <w:rPr>
                <w:rFonts w:eastAsia="Calibri"/>
              </w:rPr>
            </w:pPr>
          </w:p>
        </w:tc>
        <w:tc>
          <w:tcPr>
            <w:tcW w:w="1800" w:type="dxa"/>
            <w:shd w:val="clear" w:color="auto" w:fill="auto"/>
            <w:vAlign w:val="center"/>
          </w:tcPr>
          <w:p w14:paraId="55A5DDDF" w14:textId="77777777" w:rsidR="007D3350" w:rsidRPr="00684106" w:rsidRDefault="007D3350" w:rsidP="002D4A86">
            <w:pPr>
              <w:pStyle w:val="TAH"/>
              <w:rPr>
                <w:rFonts w:eastAsia="Calibri"/>
              </w:rPr>
            </w:pPr>
            <w:r w:rsidRPr="00684106">
              <w:t>50 MHz</w:t>
            </w:r>
          </w:p>
        </w:tc>
        <w:tc>
          <w:tcPr>
            <w:tcW w:w="2070" w:type="dxa"/>
            <w:shd w:val="clear" w:color="auto" w:fill="auto"/>
          </w:tcPr>
          <w:p w14:paraId="573D9CC3" w14:textId="77777777" w:rsidR="007D3350" w:rsidRPr="00684106" w:rsidRDefault="007D3350" w:rsidP="002D4A86">
            <w:pPr>
              <w:pStyle w:val="TAH"/>
              <w:rPr>
                <w:rFonts w:eastAsia="Calibri"/>
              </w:rPr>
            </w:pPr>
            <w:r w:rsidRPr="00684106">
              <w:t>100 MHz</w:t>
            </w:r>
          </w:p>
        </w:tc>
        <w:tc>
          <w:tcPr>
            <w:tcW w:w="1980" w:type="dxa"/>
            <w:shd w:val="clear" w:color="auto" w:fill="auto"/>
          </w:tcPr>
          <w:p w14:paraId="71B3BC21" w14:textId="77777777" w:rsidR="007D3350" w:rsidRPr="00684106" w:rsidRDefault="007D3350" w:rsidP="002D4A86">
            <w:pPr>
              <w:pStyle w:val="TAH"/>
              <w:rPr>
                <w:rFonts w:eastAsia="Calibri"/>
              </w:rPr>
            </w:pPr>
            <w:r w:rsidRPr="00684106">
              <w:t>200 MHz</w:t>
            </w:r>
          </w:p>
        </w:tc>
        <w:tc>
          <w:tcPr>
            <w:tcW w:w="2070" w:type="dxa"/>
            <w:shd w:val="clear" w:color="auto" w:fill="auto"/>
          </w:tcPr>
          <w:p w14:paraId="17452F48" w14:textId="77777777" w:rsidR="007D3350" w:rsidRPr="00684106" w:rsidRDefault="007D3350" w:rsidP="002D4A86">
            <w:pPr>
              <w:pStyle w:val="TAH"/>
              <w:rPr>
                <w:rFonts w:eastAsia="Calibri"/>
              </w:rPr>
            </w:pPr>
            <w:r w:rsidRPr="00684106">
              <w:t>400 MHz</w:t>
            </w:r>
          </w:p>
        </w:tc>
      </w:tr>
      <w:tr w:rsidR="007D3350" w:rsidRPr="00684106" w14:paraId="391FFABB" w14:textId="77777777" w:rsidTr="002D4A86">
        <w:tc>
          <w:tcPr>
            <w:tcW w:w="1800" w:type="dxa"/>
            <w:shd w:val="clear" w:color="auto" w:fill="auto"/>
          </w:tcPr>
          <w:p w14:paraId="5CEF3E1A" w14:textId="77777777" w:rsidR="007D3350" w:rsidRPr="00684106" w:rsidRDefault="007D3350" w:rsidP="002D4A86">
            <w:pPr>
              <w:pStyle w:val="TAC"/>
            </w:pPr>
            <w:r w:rsidRPr="00684106">
              <w:t>n257</w:t>
            </w:r>
          </w:p>
        </w:tc>
        <w:tc>
          <w:tcPr>
            <w:tcW w:w="1800" w:type="dxa"/>
            <w:shd w:val="clear" w:color="auto" w:fill="auto"/>
          </w:tcPr>
          <w:p w14:paraId="612E6234"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B7A6145"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30F281FD"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2718C4B"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1598AD73" w14:textId="77777777" w:rsidTr="002D4A86">
        <w:tc>
          <w:tcPr>
            <w:tcW w:w="1800" w:type="dxa"/>
            <w:shd w:val="clear" w:color="auto" w:fill="auto"/>
          </w:tcPr>
          <w:p w14:paraId="1AE2977A" w14:textId="77777777" w:rsidR="007D3350" w:rsidRPr="00684106" w:rsidRDefault="007D3350" w:rsidP="002D4A86">
            <w:pPr>
              <w:pStyle w:val="TAC"/>
            </w:pPr>
            <w:r w:rsidRPr="00684106">
              <w:t>n258</w:t>
            </w:r>
          </w:p>
        </w:tc>
        <w:tc>
          <w:tcPr>
            <w:tcW w:w="1800" w:type="dxa"/>
            <w:shd w:val="clear" w:color="auto" w:fill="auto"/>
          </w:tcPr>
          <w:p w14:paraId="01D9D800"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1D401FB7"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400D6D4D"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5E26E7D5"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3A07B7BE" w14:textId="77777777" w:rsidTr="002D4A86">
        <w:tc>
          <w:tcPr>
            <w:tcW w:w="1800" w:type="dxa"/>
            <w:shd w:val="clear" w:color="auto" w:fill="auto"/>
          </w:tcPr>
          <w:p w14:paraId="1D42CACE" w14:textId="77777777" w:rsidR="007D3350" w:rsidRPr="00684106" w:rsidRDefault="007D3350" w:rsidP="002D4A86">
            <w:pPr>
              <w:pStyle w:val="TAC"/>
            </w:pPr>
            <w:r w:rsidRPr="00684106">
              <w:t>n259</w:t>
            </w:r>
          </w:p>
        </w:tc>
        <w:tc>
          <w:tcPr>
            <w:tcW w:w="1800" w:type="dxa"/>
            <w:shd w:val="clear" w:color="auto" w:fill="auto"/>
          </w:tcPr>
          <w:p w14:paraId="266AF2E4" w14:textId="77777777" w:rsidR="007D3350" w:rsidRPr="00684106" w:rsidRDefault="007D3350" w:rsidP="002D4A86">
            <w:pPr>
              <w:pStyle w:val="TAC"/>
              <w:rPr>
                <w:szCs w:val="18"/>
              </w:rPr>
            </w:pPr>
            <w:r w:rsidRPr="00684106">
              <w:rPr>
                <w:szCs w:val="18"/>
              </w:rPr>
              <w:t>-71.9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FF4D530" w14:textId="77777777" w:rsidR="007D3350" w:rsidRPr="00684106" w:rsidRDefault="007D3350" w:rsidP="002D4A86">
            <w:pPr>
              <w:pStyle w:val="TAC"/>
              <w:rPr>
                <w:szCs w:val="18"/>
              </w:rPr>
            </w:pPr>
            <w:r w:rsidRPr="00684106">
              <w:rPr>
                <w:szCs w:val="18"/>
              </w:rPr>
              <w:t>-68.9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1EA393C4" w14:textId="77777777" w:rsidR="007D3350" w:rsidRPr="00684106" w:rsidRDefault="007D3350" w:rsidP="002D4A86">
            <w:pPr>
              <w:pStyle w:val="TAC"/>
              <w:rPr>
                <w:szCs w:val="18"/>
              </w:rPr>
            </w:pPr>
            <w:r w:rsidRPr="00684106">
              <w:rPr>
                <w:szCs w:val="18"/>
              </w:rPr>
              <w:t>-65.9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04688D77" w14:textId="77777777" w:rsidR="007D3350" w:rsidRPr="00684106" w:rsidRDefault="007D3350" w:rsidP="002D4A86">
            <w:pPr>
              <w:pStyle w:val="TAC"/>
              <w:rPr>
                <w:szCs w:val="18"/>
              </w:rPr>
            </w:pPr>
            <w:r w:rsidRPr="00684106">
              <w:rPr>
                <w:szCs w:val="18"/>
              </w:rPr>
              <w:t>-62.9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113EEE20" w14:textId="77777777" w:rsidTr="002D4A86">
        <w:tc>
          <w:tcPr>
            <w:tcW w:w="1800" w:type="dxa"/>
            <w:shd w:val="clear" w:color="auto" w:fill="auto"/>
          </w:tcPr>
          <w:p w14:paraId="5520BFA0" w14:textId="77777777" w:rsidR="007D3350" w:rsidRPr="00684106" w:rsidRDefault="007D3350" w:rsidP="002D4A86">
            <w:pPr>
              <w:pStyle w:val="TAC"/>
            </w:pPr>
            <w:r w:rsidRPr="00684106">
              <w:t>n260</w:t>
            </w:r>
          </w:p>
        </w:tc>
        <w:tc>
          <w:tcPr>
            <w:tcW w:w="1800" w:type="dxa"/>
            <w:shd w:val="clear" w:color="auto" w:fill="auto"/>
          </w:tcPr>
          <w:p w14:paraId="64644187" w14:textId="77777777" w:rsidR="007D3350" w:rsidRPr="00684106" w:rsidRDefault="007D3350" w:rsidP="002D4A86">
            <w:pPr>
              <w:pStyle w:val="TAC"/>
              <w:rPr>
                <w:szCs w:val="18"/>
              </w:rPr>
            </w:pPr>
            <w:r w:rsidRPr="00684106">
              <w:rPr>
                <w:szCs w:val="18"/>
              </w:rPr>
              <w:t>-73.1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532C12A" w14:textId="77777777" w:rsidR="007D3350" w:rsidRPr="00684106" w:rsidRDefault="007D3350" w:rsidP="002D4A86">
            <w:pPr>
              <w:pStyle w:val="TAC"/>
              <w:rPr>
                <w:szCs w:val="18"/>
              </w:rPr>
            </w:pPr>
            <w:r w:rsidRPr="00684106">
              <w:rPr>
                <w:szCs w:val="18"/>
              </w:rPr>
              <w:t>-70.1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37296264" w14:textId="77777777" w:rsidR="007D3350" w:rsidRPr="00684106" w:rsidRDefault="007D3350" w:rsidP="002D4A86">
            <w:pPr>
              <w:pStyle w:val="TAC"/>
              <w:rPr>
                <w:szCs w:val="18"/>
              </w:rPr>
            </w:pPr>
            <w:r w:rsidRPr="00684106">
              <w:rPr>
                <w:szCs w:val="18"/>
              </w:rPr>
              <w:t>-67.1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9B0732A" w14:textId="77777777" w:rsidR="007D3350" w:rsidRPr="00684106" w:rsidRDefault="007D3350" w:rsidP="002D4A86">
            <w:pPr>
              <w:pStyle w:val="TAC"/>
              <w:rPr>
                <w:szCs w:val="18"/>
              </w:rPr>
            </w:pPr>
            <w:r w:rsidRPr="00684106">
              <w:rPr>
                <w:szCs w:val="18"/>
              </w:rPr>
              <w:t>-64.1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0AFF6A9A" w14:textId="77777777" w:rsidTr="002D4A86">
        <w:tc>
          <w:tcPr>
            <w:tcW w:w="1800" w:type="dxa"/>
            <w:shd w:val="clear" w:color="auto" w:fill="auto"/>
          </w:tcPr>
          <w:p w14:paraId="3641E943" w14:textId="77777777" w:rsidR="007D3350" w:rsidRPr="00684106" w:rsidRDefault="007D3350" w:rsidP="002D4A86">
            <w:pPr>
              <w:pStyle w:val="TAC"/>
            </w:pPr>
            <w:r w:rsidRPr="00684106">
              <w:t>n261</w:t>
            </w:r>
          </w:p>
        </w:tc>
        <w:tc>
          <w:tcPr>
            <w:tcW w:w="1800" w:type="dxa"/>
            <w:shd w:val="clear" w:color="auto" w:fill="auto"/>
          </w:tcPr>
          <w:p w14:paraId="199E8C8E"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282D58F"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2047D513"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EC5F2C5"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71356579" w14:textId="77777777" w:rsidTr="002D4A86">
        <w:tc>
          <w:tcPr>
            <w:tcW w:w="9720" w:type="dxa"/>
            <w:gridSpan w:val="5"/>
            <w:shd w:val="clear" w:color="auto" w:fill="auto"/>
          </w:tcPr>
          <w:p w14:paraId="03A95351"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1EDF4D7"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70D6883C" w14:textId="77777777" w:rsidR="007D3350" w:rsidRPr="00684106" w:rsidRDefault="007D3350" w:rsidP="002D4A86">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2882C094" w14:textId="77777777" w:rsidR="007D3350" w:rsidRPr="00684106" w:rsidRDefault="007D3350" w:rsidP="007D3350">
      <w:pPr>
        <w:rPr>
          <w:rFonts w:eastAsia="Malgun Gothic"/>
        </w:rPr>
      </w:pPr>
    </w:p>
    <w:p w14:paraId="3B22BDB7" w14:textId="77777777" w:rsidR="007D3350" w:rsidRPr="00684106" w:rsidRDefault="007D3350" w:rsidP="007D3350">
      <w:pPr>
        <w:pStyle w:val="TH"/>
      </w:pPr>
      <w:r w:rsidRPr="00684106">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7D3350" w:rsidRPr="00684106" w14:paraId="43F99489" w14:textId="77777777" w:rsidTr="002D4A86">
        <w:trPr>
          <w:cantSplit/>
          <w:jc w:val="center"/>
        </w:trPr>
        <w:tc>
          <w:tcPr>
            <w:tcW w:w="1508" w:type="dxa"/>
            <w:tcBorders>
              <w:top w:val="single" w:sz="6" w:space="0" w:color="auto"/>
              <w:left w:val="single" w:sz="6" w:space="0" w:color="auto"/>
              <w:right w:val="single" w:sz="6" w:space="0" w:color="auto"/>
            </w:tcBorders>
          </w:tcPr>
          <w:p w14:paraId="3ED4E80D" w14:textId="77777777" w:rsidR="007D3350" w:rsidRPr="00684106" w:rsidRDefault="007D3350" w:rsidP="002D4A86">
            <w:pPr>
              <w:pStyle w:val="TAH"/>
            </w:pPr>
            <w:r w:rsidRPr="00684106">
              <w:t>ID</w:t>
            </w:r>
          </w:p>
        </w:tc>
        <w:tc>
          <w:tcPr>
            <w:tcW w:w="2222" w:type="dxa"/>
            <w:tcBorders>
              <w:top w:val="single" w:sz="6" w:space="0" w:color="auto"/>
              <w:left w:val="single" w:sz="6" w:space="0" w:color="auto"/>
              <w:right w:val="single" w:sz="6" w:space="0" w:color="auto"/>
            </w:tcBorders>
          </w:tcPr>
          <w:p w14:paraId="08D71B02" w14:textId="77777777" w:rsidR="007D3350" w:rsidRPr="00684106" w:rsidRDefault="007D3350" w:rsidP="002D4A86">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3F33DEDD" w14:textId="77777777" w:rsidR="007D3350" w:rsidRPr="00684106" w:rsidRDefault="007D3350" w:rsidP="002D4A86">
            <w:pPr>
              <w:pStyle w:val="TAH"/>
            </w:pPr>
            <w:r w:rsidRPr="00684106">
              <w:t>Comments</w:t>
            </w:r>
          </w:p>
        </w:tc>
      </w:tr>
      <w:tr w:rsidR="007D3350" w:rsidRPr="00684106" w14:paraId="11519798" w14:textId="77777777" w:rsidTr="002D4A86">
        <w:trPr>
          <w:cantSplit/>
          <w:jc w:val="center"/>
        </w:trPr>
        <w:tc>
          <w:tcPr>
            <w:tcW w:w="1508" w:type="dxa"/>
            <w:tcBorders>
              <w:left w:val="single" w:sz="4" w:space="0" w:color="auto"/>
              <w:bottom w:val="single" w:sz="4" w:space="0" w:color="auto"/>
              <w:right w:val="single" w:sz="4" w:space="0" w:color="auto"/>
            </w:tcBorders>
          </w:tcPr>
          <w:p w14:paraId="58C413D9" w14:textId="77777777" w:rsidR="007D3350" w:rsidRPr="00684106" w:rsidRDefault="007D3350" w:rsidP="002D4A86">
            <w:pPr>
              <w:pStyle w:val="TAH"/>
            </w:pPr>
          </w:p>
        </w:tc>
        <w:tc>
          <w:tcPr>
            <w:tcW w:w="2222" w:type="dxa"/>
            <w:tcBorders>
              <w:left w:val="single" w:sz="4" w:space="0" w:color="auto"/>
              <w:bottom w:val="single" w:sz="4" w:space="0" w:color="auto"/>
              <w:right w:val="single" w:sz="4" w:space="0" w:color="auto"/>
            </w:tcBorders>
          </w:tcPr>
          <w:p w14:paraId="753A61FE" w14:textId="77777777" w:rsidR="007D3350" w:rsidRPr="00684106" w:rsidRDefault="007D3350" w:rsidP="002D4A86">
            <w:pPr>
              <w:pStyle w:val="TAH"/>
            </w:pPr>
          </w:p>
        </w:tc>
        <w:tc>
          <w:tcPr>
            <w:tcW w:w="4009" w:type="dxa"/>
            <w:tcBorders>
              <w:left w:val="single" w:sz="4" w:space="0" w:color="auto"/>
              <w:bottom w:val="single" w:sz="4" w:space="0" w:color="auto"/>
              <w:right w:val="single" w:sz="4" w:space="0" w:color="auto"/>
            </w:tcBorders>
          </w:tcPr>
          <w:p w14:paraId="5BCE3845" w14:textId="77777777" w:rsidR="007D3350" w:rsidRPr="00684106" w:rsidRDefault="007D3350" w:rsidP="002D4A86">
            <w:pPr>
              <w:pStyle w:val="TAH"/>
            </w:pPr>
          </w:p>
        </w:tc>
      </w:tr>
      <w:tr w:rsidR="007D3350" w:rsidRPr="00684106" w14:paraId="761F676D"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0231649C" w14:textId="77777777" w:rsidR="007D3350" w:rsidRPr="00684106" w:rsidRDefault="007D3350" w:rsidP="002D4A86">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3BED659A" w14:textId="77777777" w:rsidR="007D3350" w:rsidRPr="00684106" w:rsidRDefault="007D3350" w:rsidP="002D4A86">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1D5F8FE1" w14:textId="77777777" w:rsidR="007D3350" w:rsidRPr="00684106" w:rsidRDefault="007D3350" w:rsidP="002D4A86">
            <w:pPr>
              <w:pStyle w:val="TAC"/>
            </w:pPr>
          </w:p>
        </w:tc>
      </w:tr>
      <w:tr w:rsidR="007D3350" w:rsidRPr="00684106" w14:paraId="56C63EE0"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2DCFC5BF" w14:textId="77777777" w:rsidR="007D3350" w:rsidRPr="00684106" w:rsidRDefault="007D3350" w:rsidP="002D4A86">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16E201B0" w14:textId="77777777" w:rsidR="007D3350" w:rsidRPr="00684106" w:rsidRDefault="007D3350" w:rsidP="002D4A86">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767737B" w14:textId="77777777" w:rsidR="007D3350" w:rsidRPr="00684106" w:rsidRDefault="007D3350" w:rsidP="002D4A86">
            <w:pPr>
              <w:pStyle w:val="TAC"/>
            </w:pPr>
          </w:p>
        </w:tc>
      </w:tr>
      <w:tr w:rsidR="007D3350" w:rsidRPr="00684106" w14:paraId="4C65E681"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0E6707B2" w14:textId="77777777" w:rsidR="007D3350" w:rsidRPr="00684106" w:rsidRDefault="007D3350" w:rsidP="002D4A86">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219EF5DB" w14:textId="77777777" w:rsidR="007D3350" w:rsidRPr="00684106" w:rsidRDefault="007D3350" w:rsidP="002D4A86">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6A4AA341" w14:textId="77777777" w:rsidR="007D3350" w:rsidRPr="00684106" w:rsidRDefault="007D3350" w:rsidP="002D4A86">
            <w:pPr>
              <w:pStyle w:val="TAC"/>
            </w:pPr>
          </w:p>
        </w:tc>
      </w:tr>
      <w:tr w:rsidR="007D3350" w:rsidRPr="00684106" w14:paraId="2DB65497"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7C48C04C" w14:textId="77777777" w:rsidR="007D3350" w:rsidRPr="00684106" w:rsidRDefault="007D3350" w:rsidP="002D4A86">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E0610DC" w14:textId="77777777" w:rsidR="007D3350" w:rsidRPr="00684106" w:rsidRDefault="007D3350" w:rsidP="002D4A86">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19C1751B" w14:textId="77777777" w:rsidR="007D3350" w:rsidRPr="00684106" w:rsidRDefault="007D3350" w:rsidP="002D4A86">
            <w:pPr>
              <w:pStyle w:val="TAC"/>
            </w:pPr>
          </w:p>
        </w:tc>
      </w:tr>
      <w:tr w:rsidR="007D3350" w:rsidRPr="00684106" w14:paraId="4FE0264B"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46D7FF25" w14:textId="77777777" w:rsidR="007D3350" w:rsidRPr="00684106" w:rsidRDefault="007D3350" w:rsidP="002D4A86">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6764038F" w14:textId="77777777" w:rsidR="007D3350" w:rsidRPr="00684106" w:rsidRDefault="007D3350" w:rsidP="002D4A86">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02E96BFB" w14:textId="77777777" w:rsidR="007D3350" w:rsidRPr="00684106" w:rsidRDefault="007D3350" w:rsidP="002D4A86">
            <w:pPr>
              <w:pStyle w:val="TAC"/>
            </w:pPr>
          </w:p>
        </w:tc>
      </w:tr>
      <w:tr w:rsidR="007D3350" w:rsidRPr="00684106" w14:paraId="2D1009FB"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6529E83C" w14:textId="77777777" w:rsidR="007D3350" w:rsidRPr="00684106" w:rsidRDefault="007D3350" w:rsidP="002D4A86">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3BF203D" w14:textId="77777777" w:rsidR="007D3350" w:rsidRPr="00684106" w:rsidRDefault="007D3350" w:rsidP="002D4A86">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64480DB" w14:textId="77777777" w:rsidR="007D3350" w:rsidRPr="00684106" w:rsidRDefault="007D3350" w:rsidP="002D4A86">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7D3350" w:rsidRPr="00684106" w14:paraId="0F869067"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5B5BB368" w14:textId="77777777" w:rsidR="007D3350" w:rsidRPr="00684106" w:rsidRDefault="007D3350" w:rsidP="002D4A86">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67FE72B9" w14:textId="77777777" w:rsidR="007D3350" w:rsidRPr="00684106" w:rsidRDefault="007D3350" w:rsidP="002D4A86">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27840A29" w14:textId="77777777" w:rsidR="007D3350" w:rsidRPr="00684106" w:rsidRDefault="007D3350" w:rsidP="002D4A86">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7D3350" w:rsidRPr="00684106" w14:paraId="1B816052" w14:textId="77777777" w:rsidTr="002D4A8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85E7A2A" w14:textId="77777777" w:rsidR="007D3350" w:rsidRPr="00684106" w:rsidRDefault="007D3350" w:rsidP="002D4A86">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4D58F312" w14:textId="77777777" w:rsidR="007D3350" w:rsidRPr="00684106" w:rsidRDefault="007D3350" w:rsidP="007D3350">
      <w:pPr>
        <w:rPr>
          <w:rFonts w:eastAsia="Malgun Gothic"/>
        </w:rPr>
      </w:pPr>
    </w:p>
    <w:p w14:paraId="6871C5BD" w14:textId="77777777" w:rsidR="007D3350" w:rsidRPr="00684106" w:rsidRDefault="007D3350" w:rsidP="007D3350">
      <w:pPr>
        <w:pStyle w:val="TH"/>
      </w:pPr>
      <w:bookmarkStart w:id="1584" w:name="_Hlk135159791"/>
      <w:r w:rsidRPr="00684106">
        <w:t>Table 7.3.4.5-3e</w:t>
      </w:r>
      <w:bookmarkEnd w:id="1584"/>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684106" w14:paraId="3A3C1FAB"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BBD972" w14:textId="77777777" w:rsidR="007D3350" w:rsidRPr="00684106" w:rsidRDefault="007D3350" w:rsidP="002D4A8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491D8F0" w14:textId="38D1AE2B" w:rsidR="007D3350" w:rsidRPr="00684106" w:rsidRDefault="004325CB" w:rsidP="002D4A86">
            <w:pPr>
              <w:pStyle w:val="TAH"/>
            </w:pPr>
            <w:ins w:id="1585" w:author="Anritsu" w:date="2023-05-17T10:19:00Z">
              <w:r w:rsidRPr="005A4219">
                <w:t>FR2a, FR2b</w:t>
              </w:r>
            </w:ins>
            <w:del w:id="1586" w:author="Anritsu" w:date="2023-05-17T10:19:00Z">
              <w:r w:rsidR="007D3350" w:rsidRPr="005A4219" w:rsidDel="004325CB">
                <w:delText>f ≤ 40.8 GHz</w:delText>
              </w:r>
            </w:del>
          </w:p>
        </w:tc>
      </w:tr>
      <w:tr w:rsidR="007D3350" w:rsidRPr="00684106" w14:paraId="7AA030CE"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97AA9B" w14:textId="77777777" w:rsidR="007D3350" w:rsidRPr="00684106" w:rsidRDefault="007D3350" w:rsidP="002D4A8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78BAB9" w14:textId="77777777" w:rsidR="007D3350" w:rsidRPr="00684106" w:rsidRDefault="007D3350" w:rsidP="002D4A86">
            <w:pPr>
              <w:pStyle w:val="TAC"/>
            </w:pPr>
            <w:r w:rsidRPr="00684106">
              <w:t>2.21 dB</w:t>
            </w:r>
          </w:p>
        </w:tc>
      </w:tr>
    </w:tbl>
    <w:p w14:paraId="6E7D5AB9" w14:textId="77777777" w:rsidR="007D3350" w:rsidRPr="00684106" w:rsidRDefault="007D3350" w:rsidP="007D3350"/>
    <w:p w14:paraId="5A0E7034" w14:textId="77777777" w:rsidR="007D3350" w:rsidRPr="00684106" w:rsidRDefault="007D3350" w:rsidP="007D3350">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1144D3AC" w14:textId="77777777" w:rsidTr="002D4A86">
        <w:tc>
          <w:tcPr>
            <w:tcW w:w="1710" w:type="dxa"/>
            <w:vMerge w:val="restart"/>
            <w:shd w:val="clear" w:color="auto" w:fill="auto"/>
          </w:tcPr>
          <w:p w14:paraId="76F3649D" w14:textId="77777777" w:rsidR="007D3350" w:rsidRPr="00684106" w:rsidRDefault="007D3350" w:rsidP="002D4A86">
            <w:pPr>
              <w:pStyle w:val="TAH"/>
              <w:rPr>
                <w:rFonts w:eastAsia="Malgun Gothic"/>
              </w:rPr>
            </w:pPr>
            <w:r w:rsidRPr="00684106">
              <w:rPr>
                <w:rFonts w:eastAsia="Malgun Gothic"/>
              </w:rPr>
              <w:t>Operating band</w:t>
            </w:r>
          </w:p>
        </w:tc>
        <w:tc>
          <w:tcPr>
            <w:tcW w:w="6413" w:type="dxa"/>
            <w:gridSpan w:val="4"/>
            <w:shd w:val="clear" w:color="auto" w:fill="auto"/>
            <w:vAlign w:val="center"/>
          </w:tcPr>
          <w:p w14:paraId="7267C030" w14:textId="77777777" w:rsidR="007D3350" w:rsidRPr="00684106" w:rsidRDefault="007D3350" w:rsidP="002D4A86">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7D3350" w:rsidRPr="00684106" w14:paraId="00585048" w14:textId="77777777" w:rsidTr="002D4A86">
        <w:tc>
          <w:tcPr>
            <w:tcW w:w="1710" w:type="dxa"/>
            <w:vMerge/>
            <w:shd w:val="clear" w:color="auto" w:fill="auto"/>
          </w:tcPr>
          <w:p w14:paraId="1879260F" w14:textId="77777777" w:rsidR="007D3350" w:rsidRPr="00684106" w:rsidRDefault="007D3350" w:rsidP="002D4A86">
            <w:pPr>
              <w:pStyle w:val="TAH"/>
              <w:rPr>
                <w:rFonts w:eastAsia="Malgun Gothic"/>
              </w:rPr>
            </w:pPr>
          </w:p>
        </w:tc>
        <w:tc>
          <w:tcPr>
            <w:tcW w:w="1517" w:type="dxa"/>
            <w:shd w:val="clear" w:color="auto" w:fill="auto"/>
            <w:vAlign w:val="center"/>
          </w:tcPr>
          <w:p w14:paraId="7AB5C63E" w14:textId="77777777" w:rsidR="007D3350" w:rsidRPr="00684106" w:rsidRDefault="007D3350" w:rsidP="002D4A86">
            <w:pPr>
              <w:pStyle w:val="TAH"/>
              <w:rPr>
                <w:rFonts w:eastAsia="Malgun Gothic"/>
              </w:rPr>
            </w:pPr>
            <w:r w:rsidRPr="00684106">
              <w:rPr>
                <w:rFonts w:eastAsia="Malgun Gothic"/>
              </w:rPr>
              <w:t>50 MHz</w:t>
            </w:r>
          </w:p>
        </w:tc>
        <w:tc>
          <w:tcPr>
            <w:tcW w:w="1971" w:type="dxa"/>
            <w:shd w:val="clear" w:color="auto" w:fill="auto"/>
          </w:tcPr>
          <w:p w14:paraId="2A832C97" w14:textId="77777777" w:rsidR="007D3350" w:rsidRPr="00684106" w:rsidRDefault="007D3350" w:rsidP="002D4A86">
            <w:pPr>
              <w:pStyle w:val="TAH"/>
              <w:rPr>
                <w:rFonts w:eastAsia="Malgun Gothic"/>
              </w:rPr>
            </w:pPr>
            <w:r w:rsidRPr="00684106">
              <w:rPr>
                <w:rFonts w:eastAsia="Malgun Gothic"/>
              </w:rPr>
              <w:t>100 MHz</w:t>
            </w:r>
          </w:p>
        </w:tc>
        <w:tc>
          <w:tcPr>
            <w:tcW w:w="1372" w:type="dxa"/>
            <w:shd w:val="clear" w:color="auto" w:fill="auto"/>
          </w:tcPr>
          <w:p w14:paraId="05525E46" w14:textId="77777777" w:rsidR="007D3350" w:rsidRPr="00684106" w:rsidRDefault="007D3350" w:rsidP="002D4A86">
            <w:pPr>
              <w:pStyle w:val="TAH"/>
              <w:rPr>
                <w:rFonts w:eastAsia="Malgun Gothic"/>
              </w:rPr>
            </w:pPr>
            <w:r w:rsidRPr="00684106">
              <w:rPr>
                <w:rFonts w:eastAsia="Malgun Gothic"/>
              </w:rPr>
              <w:t>200 MHz</w:t>
            </w:r>
          </w:p>
        </w:tc>
        <w:tc>
          <w:tcPr>
            <w:tcW w:w="1553" w:type="dxa"/>
            <w:shd w:val="clear" w:color="auto" w:fill="auto"/>
          </w:tcPr>
          <w:p w14:paraId="43F7467F" w14:textId="77777777" w:rsidR="007D3350" w:rsidRPr="00684106" w:rsidRDefault="007D3350" w:rsidP="002D4A86">
            <w:pPr>
              <w:pStyle w:val="TAH"/>
              <w:rPr>
                <w:rFonts w:eastAsia="Malgun Gothic"/>
              </w:rPr>
            </w:pPr>
            <w:r w:rsidRPr="00684106">
              <w:rPr>
                <w:rFonts w:eastAsia="Malgun Gothic"/>
              </w:rPr>
              <w:t>400 MHz</w:t>
            </w:r>
          </w:p>
        </w:tc>
      </w:tr>
      <w:tr w:rsidR="007D3350" w:rsidRPr="00684106" w14:paraId="1FDF1F5C" w14:textId="77777777" w:rsidTr="002D4A86">
        <w:tc>
          <w:tcPr>
            <w:tcW w:w="1710" w:type="dxa"/>
            <w:shd w:val="clear" w:color="auto" w:fill="auto"/>
          </w:tcPr>
          <w:p w14:paraId="570C7AF9" w14:textId="77777777" w:rsidR="007D3350" w:rsidRPr="00684106" w:rsidRDefault="007D3350" w:rsidP="002D4A86">
            <w:pPr>
              <w:pStyle w:val="TAC"/>
            </w:pPr>
            <w:r w:rsidRPr="00684106">
              <w:t>n257</w:t>
            </w:r>
          </w:p>
        </w:tc>
        <w:tc>
          <w:tcPr>
            <w:tcW w:w="1517" w:type="dxa"/>
            <w:shd w:val="clear" w:color="auto" w:fill="auto"/>
          </w:tcPr>
          <w:p w14:paraId="14D691BB"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06A16AAF"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79867471"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362E0E15" w14:textId="77777777" w:rsidR="007D3350" w:rsidRPr="00684106" w:rsidRDefault="007D3350" w:rsidP="002D4A86">
            <w:pPr>
              <w:pStyle w:val="TAC"/>
              <w:rPr>
                <w:szCs w:val="18"/>
              </w:rPr>
            </w:pPr>
            <w:r w:rsidRPr="00684106">
              <w:rPr>
                <w:szCs w:val="18"/>
              </w:rPr>
              <w:t>-79.0 +TT</w:t>
            </w:r>
          </w:p>
        </w:tc>
      </w:tr>
      <w:tr w:rsidR="007D3350" w:rsidRPr="00684106" w14:paraId="4818B581" w14:textId="77777777" w:rsidTr="002D4A86">
        <w:tc>
          <w:tcPr>
            <w:tcW w:w="1710" w:type="dxa"/>
            <w:shd w:val="clear" w:color="auto" w:fill="auto"/>
          </w:tcPr>
          <w:p w14:paraId="4DC2DD32" w14:textId="77777777" w:rsidR="007D3350" w:rsidRPr="00684106" w:rsidRDefault="007D3350" w:rsidP="002D4A86">
            <w:pPr>
              <w:pStyle w:val="TAC"/>
            </w:pPr>
            <w:r w:rsidRPr="00684106">
              <w:t>n258</w:t>
            </w:r>
          </w:p>
        </w:tc>
        <w:tc>
          <w:tcPr>
            <w:tcW w:w="1517" w:type="dxa"/>
            <w:shd w:val="clear" w:color="auto" w:fill="auto"/>
          </w:tcPr>
          <w:p w14:paraId="47AC99A9"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438FC1B6"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7D072A5F"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16F174C0" w14:textId="77777777" w:rsidR="007D3350" w:rsidRPr="00684106" w:rsidRDefault="007D3350" w:rsidP="002D4A86">
            <w:pPr>
              <w:pStyle w:val="TAC"/>
              <w:rPr>
                <w:szCs w:val="18"/>
              </w:rPr>
            </w:pPr>
            <w:r w:rsidRPr="00684106">
              <w:rPr>
                <w:szCs w:val="18"/>
              </w:rPr>
              <w:t>-79.0 +TT</w:t>
            </w:r>
          </w:p>
        </w:tc>
      </w:tr>
      <w:tr w:rsidR="007D3350" w:rsidRPr="00684106" w14:paraId="66AB053B" w14:textId="77777777" w:rsidTr="002D4A86">
        <w:tc>
          <w:tcPr>
            <w:tcW w:w="1710" w:type="dxa"/>
            <w:shd w:val="clear" w:color="auto" w:fill="auto"/>
          </w:tcPr>
          <w:p w14:paraId="76F7E1D6" w14:textId="77777777" w:rsidR="007D3350" w:rsidRPr="00684106" w:rsidRDefault="007D3350" w:rsidP="002D4A86">
            <w:pPr>
              <w:pStyle w:val="TAC"/>
            </w:pPr>
            <w:r w:rsidRPr="00684106">
              <w:t>n260</w:t>
            </w:r>
          </w:p>
        </w:tc>
        <w:tc>
          <w:tcPr>
            <w:tcW w:w="1517" w:type="dxa"/>
            <w:shd w:val="clear" w:color="auto" w:fill="auto"/>
          </w:tcPr>
          <w:p w14:paraId="1E9FD5FD" w14:textId="77777777" w:rsidR="007D3350" w:rsidRPr="00684106" w:rsidRDefault="007D3350" w:rsidP="002D4A86">
            <w:pPr>
              <w:pStyle w:val="TAC"/>
              <w:rPr>
                <w:szCs w:val="18"/>
              </w:rPr>
            </w:pPr>
            <w:r w:rsidRPr="00684106">
              <w:rPr>
                <w:szCs w:val="18"/>
              </w:rPr>
              <w:t>-83.0 +TT</w:t>
            </w:r>
          </w:p>
        </w:tc>
        <w:tc>
          <w:tcPr>
            <w:tcW w:w="1971" w:type="dxa"/>
            <w:shd w:val="clear" w:color="auto" w:fill="auto"/>
          </w:tcPr>
          <w:p w14:paraId="74E11F80" w14:textId="77777777" w:rsidR="007D3350" w:rsidRPr="00684106" w:rsidRDefault="007D3350" w:rsidP="002D4A86">
            <w:pPr>
              <w:pStyle w:val="TAC"/>
              <w:rPr>
                <w:szCs w:val="18"/>
              </w:rPr>
            </w:pPr>
            <w:r w:rsidRPr="00684106">
              <w:rPr>
                <w:szCs w:val="18"/>
              </w:rPr>
              <w:t>-80.0 +TT</w:t>
            </w:r>
          </w:p>
        </w:tc>
        <w:tc>
          <w:tcPr>
            <w:tcW w:w="1372" w:type="dxa"/>
            <w:shd w:val="clear" w:color="auto" w:fill="auto"/>
          </w:tcPr>
          <w:p w14:paraId="7B827479" w14:textId="77777777" w:rsidR="007D3350" w:rsidRPr="00684106" w:rsidRDefault="007D3350" w:rsidP="002D4A86">
            <w:pPr>
              <w:pStyle w:val="TAC"/>
              <w:rPr>
                <w:szCs w:val="18"/>
              </w:rPr>
            </w:pPr>
            <w:r w:rsidRPr="00684106">
              <w:rPr>
                <w:szCs w:val="18"/>
              </w:rPr>
              <w:t>-77.0 +TT</w:t>
            </w:r>
          </w:p>
        </w:tc>
        <w:tc>
          <w:tcPr>
            <w:tcW w:w="1553" w:type="dxa"/>
            <w:shd w:val="clear" w:color="auto" w:fill="auto"/>
          </w:tcPr>
          <w:p w14:paraId="56BB3347" w14:textId="77777777" w:rsidR="007D3350" w:rsidRPr="00684106" w:rsidRDefault="007D3350" w:rsidP="002D4A86">
            <w:pPr>
              <w:pStyle w:val="TAC"/>
              <w:rPr>
                <w:szCs w:val="18"/>
              </w:rPr>
            </w:pPr>
            <w:r w:rsidRPr="00684106">
              <w:rPr>
                <w:szCs w:val="18"/>
              </w:rPr>
              <w:t>-74.0 +TT</w:t>
            </w:r>
          </w:p>
        </w:tc>
      </w:tr>
      <w:tr w:rsidR="007D3350" w:rsidRPr="00684106" w14:paraId="7F1CFD2B" w14:textId="77777777" w:rsidTr="002D4A86">
        <w:tc>
          <w:tcPr>
            <w:tcW w:w="1710" w:type="dxa"/>
            <w:shd w:val="clear" w:color="auto" w:fill="auto"/>
          </w:tcPr>
          <w:p w14:paraId="49F48B7D" w14:textId="77777777" w:rsidR="007D3350" w:rsidRPr="00684106" w:rsidRDefault="007D3350" w:rsidP="002D4A86">
            <w:pPr>
              <w:pStyle w:val="TAC"/>
            </w:pPr>
            <w:r w:rsidRPr="00684106">
              <w:t>n261</w:t>
            </w:r>
          </w:p>
        </w:tc>
        <w:tc>
          <w:tcPr>
            <w:tcW w:w="1517" w:type="dxa"/>
            <w:shd w:val="clear" w:color="auto" w:fill="auto"/>
          </w:tcPr>
          <w:p w14:paraId="45981932"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770B6462"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0B16FFE9"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0C644E50" w14:textId="77777777" w:rsidR="007D3350" w:rsidRPr="00684106" w:rsidRDefault="007D3350" w:rsidP="002D4A86">
            <w:pPr>
              <w:pStyle w:val="TAC"/>
              <w:rPr>
                <w:szCs w:val="18"/>
              </w:rPr>
            </w:pPr>
            <w:r w:rsidRPr="00684106">
              <w:rPr>
                <w:szCs w:val="18"/>
              </w:rPr>
              <w:t>-79.0 +TT</w:t>
            </w:r>
          </w:p>
        </w:tc>
      </w:tr>
      <w:tr w:rsidR="007D3350" w:rsidRPr="00684106" w14:paraId="3E57E2D2" w14:textId="77777777" w:rsidTr="002D4A86">
        <w:tc>
          <w:tcPr>
            <w:tcW w:w="8123" w:type="dxa"/>
            <w:gridSpan w:val="5"/>
            <w:shd w:val="clear" w:color="auto" w:fill="auto"/>
          </w:tcPr>
          <w:p w14:paraId="16295DF9"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C06DCF8"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4CA56C21" w14:textId="77777777" w:rsidR="007D3350" w:rsidRPr="00D2091D" w:rsidRDefault="007D3350" w:rsidP="007D3350"/>
    <w:p w14:paraId="0131FFAA" w14:textId="77777777" w:rsidR="007D3350" w:rsidRPr="00D2091D" w:rsidRDefault="007D3350" w:rsidP="007D3350">
      <w:pPr>
        <w:pStyle w:val="TH"/>
      </w:pPr>
      <w:r w:rsidRPr="00D2091D">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D2091D" w14:paraId="6E82E82D" w14:textId="77777777" w:rsidTr="002D4A86">
        <w:tc>
          <w:tcPr>
            <w:tcW w:w="1256" w:type="dxa"/>
            <w:vMerge w:val="restart"/>
            <w:shd w:val="clear" w:color="auto" w:fill="auto"/>
          </w:tcPr>
          <w:p w14:paraId="7629CFC8" w14:textId="77777777" w:rsidR="007D3350" w:rsidRPr="00D2091D" w:rsidRDefault="007D3350" w:rsidP="002D4A86">
            <w:pPr>
              <w:pStyle w:val="TAH"/>
            </w:pPr>
            <w:r w:rsidRPr="00D2091D">
              <w:t>Operating band</w:t>
            </w:r>
          </w:p>
        </w:tc>
        <w:tc>
          <w:tcPr>
            <w:tcW w:w="6867" w:type="dxa"/>
            <w:gridSpan w:val="4"/>
            <w:shd w:val="clear" w:color="auto" w:fill="auto"/>
            <w:vAlign w:val="center"/>
          </w:tcPr>
          <w:p w14:paraId="3D15203F" w14:textId="77777777" w:rsidR="007D3350" w:rsidRPr="00D2091D" w:rsidRDefault="007D3350" w:rsidP="002D4A86">
            <w:pPr>
              <w:pStyle w:val="TAH"/>
            </w:pPr>
            <w:r w:rsidRPr="00D2091D">
              <w:t>EIS at 85</w:t>
            </w:r>
            <w:r w:rsidRPr="00D2091D">
              <w:rPr>
                <w:vertAlign w:val="superscript"/>
              </w:rPr>
              <w:t>th</w:t>
            </w:r>
            <w:r w:rsidRPr="00D2091D">
              <w:t>%ile CCDF (dBm) / Channel bandwidth</w:t>
            </w:r>
          </w:p>
        </w:tc>
      </w:tr>
      <w:tr w:rsidR="007D3350" w:rsidRPr="00D2091D" w14:paraId="27338F29" w14:textId="77777777" w:rsidTr="002D4A86">
        <w:tc>
          <w:tcPr>
            <w:tcW w:w="1256" w:type="dxa"/>
            <w:vMerge/>
            <w:shd w:val="clear" w:color="auto" w:fill="auto"/>
          </w:tcPr>
          <w:p w14:paraId="2F11F7A4" w14:textId="77777777" w:rsidR="007D3350" w:rsidRPr="00D2091D" w:rsidRDefault="007D3350" w:rsidP="002D4A86">
            <w:pPr>
              <w:pStyle w:val="TAH"/>
            </w:pPr>
          </w:p>
        </w:tc>
        <w:tc>
          <w:tcPr>
            <w:tcW w:w="1716" w:type="dxa"/>
            <w:shd w:val="clear" w:color="auto" w:fill="auto"/>
            <w:vAlign w:val="center"/>
          </w:tcPr>
          <w:p w14:paraId="5F561AA1" w14:textId="77777777" w:rsidR="007D3350" w:rsidRPr="00D2091D" w:rsidRDefault="007D3350" w:rsidP="002D4A86">
            <w:pPr>
              <w:pStyle w:val="TAH"/>
            </w:pPr>
            <w:r w:rsidRPr="00D2091D">
              <w:t>50 MHz</w:t>
            </w:r>
          </w:p>
        </w:tc>
        <w:tc>
          <w:tcPr>
            <w:tcW w:w="1717" w:type="dxa"/>
            <w:shd w:val="clear" w:color="auto" w:fill="auto"/>
          </w:tcPr>
          <w:p w14:paraId="05487A58" w14:textId="77777777" w:rsidR="007D3350" w:rsidRPr="00D2091D" w:rsidRDefault="007D3350" w:rsidP="002D4A86">
            <w:pPr>
              <w:pStyle w:val="TAH"/>
            </w:pPr>
            <w:r w:rsidRPr="00D2091D">
              <w:t>100 MHz</w:t>
            </w:r>
          </w:p>
        </w:tc>
        <w:tc>
          <w:tcPr>
            <w:tcW w:w="1717" w:type="dxa"/>
            <w:shd w:val="clear" w:color="auto" w:fill="auto"/>
          </w:tcPr>
          <w:p w14:paraId="488A2C01" w14:textId="77777777" w:rsidR="007D3350" w:rsidRPr="00D2091D" w:rsidRDefault="007D3350" w:rsidP="002D4A86">
            <w:pPr>
              <w:pStyle w:val="TAH"/>
            </w:pPr>
            <w:r w:rsidRPr="00D2091D">
              <w:t>200 MHz</w:t>
            </w:r>
          </w:p>
        </w:tc>
        <w:tc>
          <w:tcPr>
            <w:tcW w:w="1717" w:type="dxa"/>
            <w:shd w:val="clear" w:color="auto" w:fill="auto"/>
          </w:tcPr>
          <w:p w14:paraId="77C6F861" w14:textId="77777777" w:rsidR="007D3350" w:rsidRPr="00D2091D" w:rsidRDefault="007D3350" w:rsidP="002D4A86">
            <w:pPr>
              <w:pStyle w:val="TAH"/>
            </w:pPr>
            <w:r w:rsidRPr="00D2091D">
              <w:t>400 MHz</w:t>
            </w:r>
          </w:p>
        </w:tc>
      </w:tr>
      <w:tr w:rsidR="007D3350" w:rsidRPr="00D2091D" w14:paraId="3D6D019A" w14:textId="77777777" w:rsidTr="002D4A86">
        <w:tc>
          <w:tcPr>
            <w:tcW w:w="1256" w:type="dxa"/>
            <w:shd w:val="clear" w:color="auto" w:fill="auto"/>
          </w:tcPr>
          <w:p w14:paraId="0007DD5B" w14:textId="77777777" w:rsidR="007D3350" w:rsidRPr="00D2091D" w:rsidRDefault="007D3350" w:rsidP="002D4A86">
            <w:pPr>
              <w:pStyle w:val="TAC"/>
            </w:pPr>
            <w:r w:rsidRPr="00D2091D">
              <w:t>n257</w:t>
            </w:r>
          </w:p>
        </w:tc>
        <w:tc>
          <w:tcPr>
            <w:tcW w:w="1716" w:type="dxa"/>
            <w:shd w:val="clear" w:color="auto" w:fill="auto"/>
          </w:tcPr>
          <w:p w14:paraId="48C3AE25" w14:textId="77777777" w:rsidR="007D3350" w:rsidRPr="00D2091D" w:rsidRDefault="007D3350" w:rsidP="002D4A86">
            <w:pPr>
              <w:pStyle w:val="TAC"/>
              <w:rPr>
                <w:rFonts w:eastAsia="Malgun Gothic"/>
                <w:szCs w:val="18"/>
              </w:rPr>
            </w:pPr>
            <w:r w:rsidRPr="00D2091D">
              <w:rPr>
                <w:szCs w:val="18"/>
              </w:rPr>
              <w:t>-84.6 +TT</w:t>
            </w:r>
          </w:p>
        </w:tc>
        <w:tc>
          <w:tcPr>
            <w:tcW w:w="1717" w:type="dxa"/>
            <w:shd w:val="clear" w:color="auto" w:fill="auto"/>
          </w:tcPr>
          <w:p w14:paraId="15FCA33A" w14:textId="77777777" w:rsidR="007D3350" w:rsidRPr="00D2091D" w:rsidRDefault="007D3350" w:rsidP="002D4A86">
            <w:pPr>
              <w:pStyle w:val="TAC"/>
              <w:rPr>
                <w:rFonts w:eastAsia="Malgun Gothic"/>
                <w:szCs w:val="18"/>
              </w:rPr>
            </w:pPr>
            <w:r w:rsidRPr="00D2091D">
              <w:rPr>
                <w:rFonts w:hint="eastAsia"/>
                <w:szCs w:val="18"/>
                <w:lang w:eastAsia="zh-CN"/>
              </w:rPr>
              <w:t>-8</w:t>
            </w:r>
            <w:r w:rsidRPr="00D2091D">
              <w:rPr>
                <w:szCs w:val="18"/>
                <w:lang w:eastAsia="zh-CN"/>
              </w:rPr>
              <w:t>1.6</w:t>
            </w:r>
            <w:r w:rsidRPr="00D2091D">
              <w:rPr>
                <w:szCs w:val="18"/>
              </w:rPr>
              <w:t xml:space="preserve"> +TT</w:t>
            </w:r>
          </w:p>
        </w:tc>
        <w:tc>
          <w:tcPr>
            <w:tcW w:w="1717" w:type="dxa"/>
            <w:shd w:val="clear" w:color="auto" w:fill="auto"/>
          </w:tcPr>
          <w:p w14:paraId="180EAAC2"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78.6</w:t>
            </w:r>
            <w:r w:rsidRPr="00D2091D">
              <w:rPr>
                <w:szCs w:val="18"/>
              </w:rPr>
              <w:t xml:space="preserve"> +TT</w:t>
            </w:r>
          </w:p>
        </w:tc>
        <w:tc>
          <w:tcPr>
            <w:tcW w:w="1717" w:type="dxa"/>
            <w:shd w:val="clear" w:color="auto" w:fill="auto"/>
          </w:tcPr>
          <w:p w14:paraId="05B9A148"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75.6</w:t>
            </w:r>
            <w:r w:rsidRPr="00D2091D">
              <w:rPr>
                <w:szCs w:val="18"/>
              </w:rPr>
              <w:t xml:space="preserve"> +TT</w:t>
            </w:r>
          </w:p>
        </w:tc>
      </w:tr>
      <w:tr w:rsidR="007D3350" w:rsidRPr="00D2091D" w14:paraId="3BCEF06E" w14:textId="77777777" w:rsidTr="002D4A86">
        <w:tc>
          <w:tcPr>
            <w:tcW w:w="1256" w:type="dxa"/>
            <w:shd w:val="clear" w:color="auto" w:fill="auto"/>
          </w:tcPr>
          <w:p w14:paraId="19E33E80" w14:textId="77777777" w:rsidR="007D3350" w:rsidRPr="00D2091D" w:rsidRDefault="007D3350" w:rsidP="002D4A86">
            <w:pPr>
              <w:pStyle w:val="TAC"/>
            </w:pPr>
            <w:r w:rsidRPr="00D2091D">
              <w:t>n258</w:t>
            </w:r>
          </w:p>
        </w:tc>
        <w:tc>
          <w:tcPr>
            <w:tcW w:w="1716" w:type="dxa"/>
            <w:shd w:val="clear" w:color="auto" w:fill="auto"/>
          </w:tcPr>
          <w:p w14:paraId="3DE167E7" w14:textId="77777777" w:rsidR="007D3350" w:rsidRPr="00D2091D" w:rsidRDefault="007D3350" w:rsidP="002D4A86">
            <w:pPr>
              <w:pStyle w:val="TAC"/>
              <w:rPr>
                <w:rFonts w:eastAsia="Malgun Gothic"/>
                <w:szCs w:val="18"/>
              </w:rPr>
            </w:pPr>
            <w:r w:rsidRPr="00D2091D">
              <w:rPr>
                <w:szCs w:val="18"/>
              </w:rPr>
              <w:t>-84.8 +TT</w:t>
            </w:r>
          </w:p>
        </w:tc>
        <w:tc>
          <w:tcPr>
            <w:tcW w:w="1717" w:type="dxa"/>
            <w:shd w:val="clear" w:color="auto" w:fill="auto"/>
          </w:tcPr>
          <w:p w14:paraId="0B5BD3A0"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81.8</w:t>
            </w:r>
            <w:r w:rsidRPr="00D2091D">
              <w:rPr>
                <w:szCs w:val="18"/>
              </w:rPr>
              <w:t xml:space="preserve"> +TT</w:t>
            </w:r>
          </w:p>
        </w:tc>
        <w:tc>
          <w:tcPr>
            <w:tcW w:w="1717" w:type="dxa"/>
            <w:shd w:val="clear" w:color="auto" w:fill="auto"/>
          </w:tcPr>
          <w:p w14:paraId="5CD25845"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78.8</w:t>
            </w:r>
            <w:r w:rsidRPr="00D2091D">
              <w:rPr>
                <w:szCs w:val="18"/>
              </w:rPr>
              <w:t xml:space="preserve"> +TT</w:t>
            </w:r>
          </w:p>
        </w:tc>
        <w:tc>
          <w:tcPr>
            <w:tcW w:w="1717" w:type="dxa"/>
            <w:shd w:val="clear" w:color="auto" w:fill="auto"/>
          </w:tcPr>
          <w:p w14:paraId="0C914349"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75.8</w:t>
            </w:r>
            <w:r w:rsidRPr="00D2091D">
              <w:rPr>
                <w:szCs w:val="18"/>
              </w:rPr>
              <w:t xml:space="preserve"> +TT</w:t>
            </w:r>
          </w:p>
        </w:tc>
      </w:tr>
      <w:tr w:rsidR="007D3350" w:rsidRPr="00D2091D" w14:paraId="38742DFE" w14:textId="77777777" w:rsidTr="002D4A86">
        <w:tc>
          <w:tcPr>
            <w:tcW w:w="8123" w:type="dxa"/>
            <w:gridSpan w:val="5"/>
            <w:shd w:val="clear" w:color="auto" w:fill="auto"/>
          </w:tcPr>
          <w:p w14:paraId="0CEA8C8C" w14:textId="77777777" w:rsidR="007D3350" w:rsidRPr="00D2091D" w:rsidRDefault="007D3350" w:rsidP="002D4A86">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1D1E8F82" w14:textId="77777777" w:rsidR="007D3350" w:rsidRPr="00D2091D" w:rsidRDefault="007D3350" w:rsidP="002D4A86">
            <w:pPr>
              <w:pStyle w:val="TAN"/>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5C1532DA" w14:textId="77777777" w:rsidR="007D3350" w:rsidRPr="00D2091D" w:rsidRDefault="007D3350" w:rsidP="007D3350"/>
    <w:p w14:paraId="344CBD46" w14:textId="77777777" w:rsidR="007D3350" w:rsidRPr="00D2091D" w:rsidRDefault="007D3350" w:rsidP="007D3350">
      <w:pPr>
        <w:pStyle w:val="TH"/>
      </w:pPr>
      <w:r w:rsidRPr="00D2091D">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2091D" w14:paraId="677A356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5E55E" w14:textId="77777777" w:rsidR="007D3350" w:rsidRPr="00D2091D" w:rsidRDefault="007D3350" w:rsidP="002D4A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3D372B" w14:textId="77777777" w:rsidR="007D3350" w:rsidRPr="00D2091D" w:rsidRDefault="007D3350" w:rsidP="002D4A86">
            <w:pPr>
              <w:pStyle w:val="TAH"/>
            </w:pPr>
            <w:r w:rsidRPr="00D2091D">
              <w:t>FR2a</w:t>
            </w:r>
          </w:p>
        </w:tc>
      </w:tr>
      <w:tr w:rsidR="007D3350" w:rsidRPr="00D2091D" w14:paraId="0DE75DA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5E8C06" w14:textId="77777777" w:rsidR="007D3350" w:rsidRPr="00D2091D" w:rsidRDefault="007D3350" w:rsidP="002D4A86">
            <w:pPr>
              <w:pStyle w:val="TAC"/>
              <w:rPr>
                <w:b/>
              </w:rPr>
            </w:pPr>
            <w:r w:rsidRPr="00D2091D">
              <w:t xml:space="preserve">IFF (Max device size </w:t>
            </w:r>
            <w:r w:rsidRPr="00D2091D">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42EAE74" w14:textId="77777777" w:rsidR="007D3350" w:rsidRPr="00D2091D" w:rsidRDefault="007D3350" w:rsidP="002D4A86">
            <w:pPr>
              <w:pStyle w:val="TAC"/>
            </w:pPr>
            <w:r w:rsidRPr="00D2091D">
              <w:t>2.28 dB</w:t>
            </w:r>
          </w:p>
        </w:tc>
      </w:tr>
    </w:tbl>
    <w:p w14:paraId="00017EE8" w14:textId="77777777" w:rsidR="007D3350" w:rsidRPr="00684106" w:rsidRDefault="007D3350" w:rsidP="007D3350"/>
    <w:p w14:paraId="71C9E430"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4059F1" w14:textId="77777777" w:rsidR="007D3350" w:rsidRPr="00684106" w:rsidRDefault="007D3350" w:rsidP="007D3350">
      <w:pPr>
        <w:pStyle w:val="2"/>
      </w:pPr>
      <w:bookmarkStart w:id="1587" w:name="_Toc21026726"/>
      <w:bookmarkStart w:id="1588" w:name="_Toc27744016"/>
      <w:bookmarkStart w:id="1589" w:name="_Toc36197187"/>
      <w:bookmarkStart w:id="1590" w:name="_Toc36197879"/>
      <w:r w:rsidRPr="00684106">
        <w:t>7.5</w:t>
      </w:r>
      <w:r w:rsidRPr="00684106">
        <w:tab/>
        <w:t>Adjacent channel selectivity</w:t>
      </w:r>
      <w:bookmarkEnd w:id="1587"/>
      <w:bookmarkEnd w:id="1588"/>
      <w:bookmarkEnd w:id="1589"/>
      <w:bookmarkEnd w:id="1590"/>
    </w:p>
    <w:p w14:paraId="7FC74BF0" w14:textId="77777777" w:rsidR="007D3350" w:rsidRPr="00684106" w:rsidRDefault="007D3350" w:rsidP="007D3350">
      <w:pPr>
        <w:keepLines/>
        <w:ind w:left="1135" w:hanging="851"/>
        <w:rPr>
          <w:color w:val="FF0000"/>
        </w:rPr>
      </w:pPr>
      <w:r w:rsidRPr="00684106">
        <w:rPr>
          <w:color w:val="FF0000"/>
        </w:rPr>
        <w:t>Editor’s note: The following aspects are either missing or not yet determined:</w:t>
      </w:r>
    </w:p>
    <w:p w14:paraId="1BB92AC7" w14:textId="77777777" w:rsidR="007D3350" w:rsidRPr="00684106" w:rsidRDefault="007D3350" w:rsidP="007D3350">
      <w:pPr>
        <w:pStyle w:val="EditorsNote"/>
      </w:pPr>
      <w:r w:rsidRPr="00684106">
        <w:t>-</w:t>
      </w:r>
      <w:r w:rsidRPr="00684106">
        <w:tab/>
        <w:t>Measurement Uncertainty is FFS for power class 1</w:t>
      </w:r>
      <w:r w:rsidRPr="00126F27">
        <w:t xml:space="preserve"> FR2b</w:t>
      </w:r>
      <w:r w:rsidRPr="00684106">
        <w:t>,</w:t>
      </w:r>
      <w:r>
        <w:t xml:space="preserve"> </w:t>
      </w:r>
      <w:r w:rsidRPr="00684106">
        <w:t>2 and 4.</w:t>
      </w:r>
    </w:p>
    <w:p w14:paraId="29AAE00C" w14:textId="77777777" w:rsidR="007D3350" w:rsidRPr="00684106" w:rsidRDefault="007D3350" w:rsidP="007D3350">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1B61F857" w14:textId="77777777" w:rsidR="007D3350" w:rsidRPr="00684106" w:rsidRDefault="007D3350" w:rsidP="007D3350">
      <w:pPr>
        <w:pStyle w:val="H6"/>
      </w:pPr>
      <w:r w:rsidRPr="00684106">
        <w:lastRenderedPageBreak/>
        <w:t>7.5.1</w:t>
      </w:r>
      <w:r w:rsidRPr="00684106">
        <w:tab/>
        <w:t>Test purpose</w:t>
      </w:r>
    </w:p>
    <w:p w14:paraId="1880DC21" w14:textId="77777777" w:rsidR="007D3350" w:rsidRPr="00684106" w:rsidRDefault="007D3350" w:rsidP="007D3350">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2898C25" w14:textId="77777777" w:rsidR="007D3350" w:rsidRPr="00684106" w:rsidRDefault="007D3350" w:rsidP="007D3350">
      <w:pPr>
        <w:pStyle w:val="H6"/>
      </w:pPr>
      <w:r w:rsidRPr="00684106">
        <w:t>7.5.2</w:t>
      </w:r>
      <w:r w:rsidRPr="00684106">
        <w:tab/>
        <w:t>Test applicability</w:t>
      </w:r>
    </w:p>
    <w:p w14:paraId="11D23D16" w14:textId="77777777" w:rsidR="007D3350" w:rsidRPr="00684106" w:rsidRDefault="007D3350" w:rsidP="007D3350">
      <w:r w:rsidRPr="00684106">
        <w:t>This test applies to all types of NR UE release 15 and forward.</w:t>
      </w:r>
    </w:p>
    <w:p w14:paraId="497E4012" w14:textId="77777777" w:rsidR="007D3350" w:rsidRPr="00684106" w:rsidRDefault="007D3350" w:rsidP="007D3350">
      <w:pPr>
        <w:pStyle w:val="H6"/>
      </w:pPr>
      <w:r w:rsidRPr="00684106">
        <w:t>7.5.3</w:t>
      </w:r>
      <w:r w:rsidRPr="00684106">
        <w:tab/>
        <w:t>Minimum conformance requirements</w:t>
      </w:r>
    </w:p>
    <w:p w14:paraId="0B6CCC88" w14:textId="77777777" w:rsidR="007D3350" w:rsidRPr="00684106" w:rsidRDefault="007D3350" w:rsidP="007D3350">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7EF36A6" w14:textId="77777777" w:rsidR="007D3350" w:rsidRPr="00684106" w:rsidRDefault="007D3350" w:rsidP="007D3350">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5F1075D0" w14:textId="77777777" w:rsidR="007D3350" w:rsidRPr="00684106" w:rsidRDefault="007D3350" w:rsidP="007D3350">
      <w:r w:rsidRPr="00684106">
        <w:t>The wanted and interfering signals apply to all supported polarizations, under the assumption of polarization match.</w:t>
      </w:r>
    </w:p>
    <w:p w14:paraId="1584A1E7" w14:textId="77777777" w:rsidR="007D3350" w:rsidRPr="00684106" w:rsidRDefault="007D3350" w:rsidP="007D3350">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1C43DFA1" w14:textId="77777777" w:rsidR="007D3350" w:rsidRPr="00684106" w:rsidRDefault="007D3350" w:rsidP="007D3350">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3350" w:rsidRPr="00684106" w14:paraId="675ED0E4" w14:textId="77777777" w:rsidTr="002D4A86">
        <w:tc>
          <w:tcPr>
            <w:tcW w:w="1559" w:type="dxa"/>
            <w:tcBorders>
              <w:top w:val="single" w:sz="4" w:space="0" w:color="auto"/>
              <w:left w:val="single" w:sz="4" w:space="0" w:color="auto"/>
              <w:bottom w:val="single" w:sz="4" w:space="0" w:color="auto"/>
              <w:right w:val="single" w:sz="4" w:space="0" w:color="auto"/>
            </w:tcBorders>
          </w:tcPr>
          <w:p w14:paraId="72E6EC9E" w14:textId="77777777" w:rsidR="007D3350" w:rsidRPr="00684106" w:rsidRDefault="007D3350" w:rsidP="002D4A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0104E08" w14:textId="77777777" w:rsidR="007D3350" w:rsidRPr="00684106" w:rsidRDefault="007D3350" w:rsidP="002D4A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C8E3A4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04E71F81" w14:textId="77777777" w:rsidTr="002D4A86">
        <w:tc>
          <w:tcPr>
            <w:tcW w:w="1559" w:type="dxa"/>
            <w:tcBorders>
              <w:top w:val="single" w:sz="4" w:space="0" w:color="auto"/>
              <w:left w:val="single" w:sz="4" w:space="0" w:color="auto"/>
              <w:bottom w:val="single" w:sz="4" w:space="0" w:color="auto"/>
              <w:right w:val="single" w:sz="4" w:space="0" w:color="auto"/>
            </w:tcBorders>
            <w:hideMark/>
          </w:tcPr>
          <w:p w14:paraId="3B80BAE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48E33D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E677A5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2CE825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76B89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38C355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3350" w:rsidRPr="00684106" w14:paraId="361AC3D5"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31B0439F" w14:textId="77777777" w:rsidR="007D3350" w:rsidRPr="00684106" w:rsidRDefault="007D3350" w:rsidP="002D4A86">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1F079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B73547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7B676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B2AB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E2AD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r>
      <w:tr w:rsidR="007D3350" w:rsidRPr="00684106" w14:paraId="19BCD4FD"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3BD7A1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A5FD8B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A0954F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0D974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71F2F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83861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r>
    </w:tbl>
    <w:p w14:paraId="7C43A833" w14:textId="77777777" w:rsidR="007D3350" w:rsidRPr="00684106" w:rsidRDefault="007D3350" w:rsidP="007D3350"/>
    <w:p w14:paraId="4A98B8DE" w14:textId="77777777" w:rsidR="007D3350" w:rsidRPr="00684106" w:rsidRDefault="007D3350" w:rsidP="007D3350">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3350" w:rsidRPr="00684106" w14:paraId="266D2A6C" w14:textId="77777777" w:rsidTr="002D4A86">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FF8FEB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E511CD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8CCDDF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6410F6C7" w14:textId="77777777" w:rsidTr="002D4A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4035"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1C53" w14:textId="77777777" w:rsidR="007D3350" w:rsidRPr="00684106" w:rsidRDefault="007D3350" w:rsidP="002D4A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64908B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84A1D93"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E5D41B4"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AAE842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5F446C0D"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79D820FB"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376449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B31C44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+ 14 dB</w:t>
            </w:r>
          </w:p>
        </w:tc>
      </w:tr>
      <w:tr w:rsidR="007D3350" w:rsidRPr="00684106" w14:paraId="51A75660"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EF223C2" w14:textId="77777777" w:rsidR="007D3350" w:rsidRPr="00684106" w:rsidRDefault="007D3350" w:rsidP="002D4A86">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A52BF0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377BC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37DA00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5709F3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C98815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7D3350" w:rsidRPr="00684106" w14:paraId="3287C7E3"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BA9844F"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51457F9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23CF38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758B3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0DCCE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1E4687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7D3350" w:rsidRPr="00684106" w14:paraId="545975F1"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1E0C2D94"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43D56A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0319D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A67D21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BF48BA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F9EA62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78BDE38D"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070E92D8"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524185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4C6EAC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3E2A4D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7DDCD9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13251B8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19F00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1BE73B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0DC23D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857C18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9A82A6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36F09B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5D4344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58E570B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522D54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45DF89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3416780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D07366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r>
      <w:tr w:rsidR="007D3350" w:rsidRPr="00684106" w14:paraId="1042AB63" w14:textId="77777777" w:rsidTr="002D4A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CFA0E5"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635C30A7" w14:textId="77777777" w:rsidR="007D3350" w:rsidRPr="00684106" w:rsidRDefault="007D3350" w:rsidP="002D4A86">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62C37119" w14:textId="77777777" w:rsidR="007D3350" w:rsidRPr="00684106" w:rsidRDefault="007D3350" w:rsidP="002D4A86">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rPr>
                <w:rFonts w:eastAsia="ＭＳ 明朝"/>
              </w:rPr>
              <w:t>(CEIL(|F</w:t>
            </w:r>
            <w:r w:rsidRPr="00684106">
              <w:rPr>
                <w:rFonts w:eastAsia="ＭＳ 明朝"/>
                <w:vertAlign w:val="subscript"/>
              </w:rPr>
              <w:t>Interferer</w:t>
            </w:r>
            <w:r w:rsidRPr="00684106">
              <w:rPr>
                <w:rFonts w:eastAsia="ＭＳ 明朝"/>
              </w:rPr>
              <w:t>|/SCS) + 0.5)*SCS</w:t>
            </w:r>
            <w:r w:rsidRPr="00684106">
              <w:t xml:space="preserve"> MHz with SCS the sub-carrier spacing of the wanted signal in MHz. Wanted and interferer signal have same SCS.</w:t>
            </w:r>
          </w:p>
          <w:p w14:paraId="7ED6C4A3" w14:textId="77777777" w:rsidR="007D3350" w:rsidRPr="00684106" w:rsidRDefault="007D3350" w:rsidP="002D4A86">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68B5A657" w14:textId="77777777" w:rsidR="007D3350" w:rsidRPr="00684106" w:rsidRDefault="007D3350" w:rsidP="007D3350"/>
    <w:p w14:paraId="1BBB4C59" w14:textId="77777777" w:rsidR="007D3350" w:rsidRPr="00684106" w:rsidRDefault="007D3350" w:rsidP="007D3350">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3350" w:rsidRPr="00684106" w14:paraId="77DA903C" w14:textId="77777777" w:rsidTr="002D4A86">
        <w:tc>
          <w:tcPr>
            <w:tcW w:w="782" w:type="pct"/>
            <w:vMerge w:val="restart"/>
            <w:tcBorders>
              <w:top w:val="single" w:sz="4" w:space="0" w:color="auto"/>
              <w:left w:val="single" w:sz="4" w:space="0" w:color="auto"/>
              <w:bottom w:val="single" w:sz="4" w:space="0" w:color="auto"/>
              <w:right w:val="single" w:sz="4" w:space="0" w:color="auto"/>
            </w:tcBorders>
            <w:hideMark/>
          </w:tcPr>
          <w:p w14:paraId="7B6CA5A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21C08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870BB9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037E5AA3" w14:textId="77777777" w:rsidTr="002D4A86">
        <w:tc>
          <w:tcPr>
            <w:tcW w:w="0" w:type="auto"/>
            <w:vMerge/>
            <w:tcBorders>
              <w:top w:val="single" w:sz="4" w:space="0" w:color="auto"/>
              <w:left w:val="single" w:sz="4" w:space="0" w:color="auto"/>
              <w:bottom w:val="single" w:sz="4" w:space="0" w:color="auto"/>
              <w:right w:val="single" w:sz="4" w:space="0" w:color="auto"/>
            </w:tcBorders>
            <w:vAlign w:val="center"/>
            <w:hideMark/>
          </w:tcPr>
          <w:p w14:paraId="16DC46F5"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F3E8" w14:textId="77777777" w:rsidR="007D3350" w:rsidRPr="00684106" w:rsidRDefault="007D3350" w:rsidP="002D4A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28BC90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67ABB86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1CF383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5AC712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42606FDB"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2167D4CA" w14:textId="77777777" w:rsidR="007D3350" w:rsidRPr="00684106" w:rsidRDefault="007D3350" w:rsidP="002D4A86">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75B1E5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DA83BC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A0A66B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C14168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9B150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r>
      <w:tr w:rsidR="007D3350" w:rsidRPr="00684106" w14:paraId="5E1B80FA"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08AFFEC7"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2CDC01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A4EAA6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6EC749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8423ED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070AFF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r>
      <w:tr w:rsidR="007D3350" w:rsidRPr="00684106" w14:paraId="35DE31B4" w14:textId="77777777" w:rsidTr="002D4A86">
        <w:tc>
          <w:tcPr>
            <w:tcW w:w="782" w:type="pct"/>
            <w:tcBorders>
              <w:top w:val="single" w:sz="4" w:space="0" w:color="auto"/>
              <w:left w:val="single" w:sz="4" w:space="0" w:color="auto"/>
              <w:bottom w:val="single" w:sz="4" w:space="0" w:color="auto"/>
              <w:right w:val="single" w:sz="4" w:space="0" w:color="auto"/>
            </w:tcBorders>
            <w:vAlign w:val="bottom"/>
            <w:hideMark/>
          </w:tcPr>
          <w:p w14:paraId="602FE663"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8A64F9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F471AD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-25</w:t>
            </w:r>
          </w:p>
        </w:tc>
      </w:tr>
      <w:tr w:rsidR="007D3350" w:rsidRPr="00684106" w14:paraId="2B62D296"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2825A0AE"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4692085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56658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C8255F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F28E83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F61F0E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2E0365E5"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09359F16"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924B34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FFDC18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04F5DD4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67372EC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4B0A92C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FAD101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5D4F269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40890A0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451D8A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2F2388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170023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111CA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7280446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DCD50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0887CFB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5D377AA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3468A80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r>
      <w:tr w:rsidR="007D3350" w:rsidRPr="00684106" w14:paraId="58003454" w14:textId="77777777" w:rsidTr="002D4A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368C8FF"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75F3D16D" w14:textId="77777777" w:rsidR="007D3350" w:rsidRPr="00684106" w:rsidRDefault="007D3350" w:rsidP="002D4A86">
            <w:pPr>
              <w:pStyle w:val="TAN"/>
            </w:pPr>
            <w:r w:rsidRPr="00684106">
              <w:t>NOTE 2:</w:t>
            </w:r>
            <w:r w:rsidRPr="00684106">
              <w:tab/>
              <w:t xml:space="preserve">The absolute value of the interferer offset FInterferer (offset) shall be further adjusted to  </w:t>
            </w:r>
            <w:r w:rsidRPr="00684106">
              <w:rPr>
                <w:rFonts w:eastAsia="ＭＳ 明朝"/>
              </w:rPr>
              <w:t>(CEIL(|F</w:t>
            </w:r>
            <w:r w:rsidRPr="00684106">
              <w:rPr>
                <w:rFonts w:eastAsia="ＭＳ 明朝"/>
                <w:vertAlign w:val="subscript"/>
              </w:rPr>
              <w:t>Interferer</w:t>
            </w:r>
            <w:r w:rsidRPr="00684106">
              <w:rPr>
                <w:rFonts w:eastAsia="ＭＳ 明朝"/>
              </w:rPr>
              <w:t>|/SCS) + 0.5)*SCS</w:t>
            </w:r>
            <w:r w:rsidRPr="00684106">
              <w:t xml:space="preserve"> MHz with SCS the sub-carrier spacing of the wanted signal in MHz. Wanted and interferer signal have same SCS.</w:t>
            </w:r>
          </w:p>
          <w:p w14:paraId="25B626EE" w14:textId="77777777" w:rsidR="007D3350" w:rsidRPr="00684106" w:rsidRDefault="007D3350" w:rsidP="002D4A86">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AE45961" w14:textId="77777777" w:rsidR="007D3350" w:rsidRPr="00684106" w:rsidRDefault="007D3350" w:rsidP="007D3350"/>
    <w:p w14:paraId="45459011" w14:textId="77777777" w:rsidR="007D3350" w:rsidRPr="00684106" w:rsidRDefault="007D3350" w:rsidP="007D3350">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18B4AE00" w14:textId="77777777" w:rsidR="007D3350" w:rsidRPr="00684106" w:rsidRDefault="007D3350" w:rsidP="007D3350">
      <w:pPr>
        <w:pStyle w:val="H6"/>
      </w:pPr>
      <w:r w:rsidRPr="00684106">
        <w:t>7.5.4</w:t>
      </w:r>
      <w:r w:rsidRPr="00684106">
        <w:tab/>
        <w:t>Test description</w:t>
      </w:r>
    </w:p>
    <w:p w14:paraId="6683F6F6" w14:textId="77777777" w:rsidR="007D3350" w:rsidRPr="00684106" w:rsidRDefault="007D3350" w:rsidP="007D3350">
      <w:pPr>
        <w:pStyle w:val="H6"/>
      </w:pPr>
      <w:r w:rsidRPr="00684106">
        <w:t>7.5.4.1</w:t>
      </w:r>
      <w:r w:rsidRPr="00684106">
        <w:tab/>
        <w:t>Initial conditions</w:t>
      </w:r>
    </w:p>
    <w:p w14:paraId="6FA627B6"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544E63FB" w14:textId="77777777" w:rsidR="007D3350" w:rsidRPr="00684106" w:rsidRDefault="007D3350" w:rsidP="007D3350">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E5E7F8E" w14:textId="77777777" w:rsidR="007D3350" w:rsidRPr="00684106" w:rsidRDefault="007D3350" w:rsidP="007D3350">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3350" w:rsidRPr="00684106" w14:paraId="260A2800"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6A504F9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Initial Conditions</w:t>
            </w:r>
          </w:p>
        </w:tc>
      </w:tr>
      <w:tr w:rsidR="007D3350" w:rsidRPr="00684106" w14:paraId="0F2160BF"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6EAD612A"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C7567F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Normal</w:t>
            </w:r>
          </w:p>
        </w:tc>
      </w:tr>
      <w:tr w:rsidR="007D3350" w:rsidRPr="00684106" w14:paraId="368F6318"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0E892AD9"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F3D87CC"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Mid range</w:t>
            </w:r>
          </w:p>
        </w:tc>
      </w:tr>
      <w:tr w:rsidR="007D3350" w:rsidRPr="00684106" w14:paraId="0032609E"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35D95C39"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EB3BBA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50 MHz, 100 MHz</w:t>
            </w:r>
          </w:p>
        </w:tc>
      </w:tr>
      <w:tr w:rsidR="007D3350" w:rsidRPr="00684106" w14:paraId="0685A553"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27B13F61"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5D925A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120 kHz</w:t>
            </w:r>
          </w:p>
        </w:tc>
      </w:tr>
      <w:tr w:rsidR="007D3350" w:rsidRPr="00684106" w14:paraId="1562FD34"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5024231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Parameters</w:t>
            </w:r>
          </w:p>
        </w:tc>
      </w:tr>
      <w:tr w:rsidR="007D3350" w:rsidRPr="00684106" w14:paraId="096FBB01" w14:textId="77777777" w:rsidTr="002D4A86">
        <w:tc>
          <w:tcPr>
            <w:tcW w:w="513" w:type="pct"/>
            <w:tcBorders>
              <w:top w:val="single" w:sz="4" w:space="0" w:color="auto"/>
              <w:left w:val="single" w:sz="4" w:space="0" w:color="auto"/>
              <w:bottom w:val="single" w:sz="4" w:space="0" w:color="auto"/>
              <w:right w:val="single" w:sz="4" w:space="0" w:color="auto"/>
            </w:tcBorders>
            <w:hideMark/>
          </w:tcPr>
          <w:p w14:paraId="1198712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03AE1E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DF84B5C"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Uplink Configuration</w:t>
            </w:r>
          </w:p>
        </w:tc>
      </w:tr>
      <w:tr w:rsidR="007D3350" w:rsidRPr="00684106" w14:paraId="01EC4002" w14:textId="77777777" w:rsidTr="002D4A86">
        <w:trPr>
          <w:trHeight w:val="300"/>
        </w:trPr>
        <w:tc>
          <w:tcPr>
            <w:tcW w:w="513" w:type="pct"/>
            <w:tcBorders>
              <w:top w:val="single" w:sz="4" w:space="0" w:color="auto"/>
              <w:left w:val="single" w:sz="4" w:space="0" w:color="auto"/>
              <w:bottom w:val="single" w:sz="4" w:space="0" w:color="auto"/>
              <w:right w:val="single" w:sz="4" w:space="0" w:color="auto"/>
            </w:tcBorders>
          </w:tcPr>
          <w:p w14:paraId="1E65B9C8" w14:textId="77777777" w:rsidR="007D3350" w:rsidRPr="00684106" w:rsidRDefault="007D3350" w:rsidP="002D4A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3F94EBC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F25D4A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95C270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F52AE0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r>
      <w:tr w:rsidR="007D3350" w:rsidRPr="00684106" w14:paraId="65BFF549" w14:textId="77777777" w:rsidTr="002D4A86">
        <w:trPr>
          <w:trHeight w:val="255"/>
        </w:trPr>
        <w:tc>
          <w:tcPr>
            <w:tcW w:w="513" w:type="pct"/>
            <w:tcBorders>
              <w:top w:val="single" w:sz="4" w:space="0" w:color="auto"/>
              <w:left w:val="single" w:sz="4" w:space="0" w:color="auto"/>
              <w:bottom w:val="single" w:sz="4" w:space="0" w:color="auto"/>
              <w:right w:val="single" w:sz="4" w:space="0" w:color="auto"/>
            </w:tcBorders>
            <w:hideMark/>
          </w:tcPr>
          <w:p w14:paraId="5F6035E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09020E49" w14:textId="77777777" w:rsidR="007D3350" w:rsidRPr="00684106" w:rsidRDefault="007D3350" w:rsidP="002D4A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EEAC5AF" w14:textId="77777777" w:rsidR="007D3350" w:rsidRPr="00684106" w:rsidRDefault="007D3350" w:rsidP="002D4A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FAEA9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9B60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1</w:t>
            </w:r>
          </w:p>
        </w:tc>
      </w:tr>
      <w:tr w:rsidR="007D3350" w:rsidRPr="00684106" w14:paraId="642A995F" w14:textId="77777777" w:rsidTr="002D4A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031DE52" w14:textId="77777777" w:rsidR="007D3350" w:rsidRPr="00684106" w:rsidRDefault="007D3350" w:rsidP="002D4A86">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514ACA72" w14:textId="77777777" w:rsidR="007D3350" w:rsidRPr="00684106" w:rsidRDefault="007D3350" w:rsidP="007D3350"/>
    <w:p w14:paraId="3D4557B3" w14:textId="77777777" w:rsidR="007D3350" w:rsidRPr="00684106" w:rsidRDefault="007D3350" w:rsidP="007D3350">
      <w:pPr>
        <w:pStyle w:val="B10"/>
      </w:pPr>
      <w:r w:rsidRPr="00684106">
        <w:t>1.</w:t>
      </w:r>
      <w:r w:rsidRPr="00684106">
        <w:tab/>
        <w:t>Connection between SS and UE is shown in TS 38.508-1 [10] Annex A, Figure A.3.3.1.2 for TE diagram and Figure A.3.4.1.1 for UE diagram.</w:t>
      </w:r>
    </w:p>
    <w:p w14:paraId="2842312A" w14:textId="77777777" w:rsidR="007D3350" w:rsidRPr="00684106" w:rsidRDefault="007D3350" w:rsidP="007D3350">
      <w:pPr>
        <w:pStyle w:val="B10"/>
      </w:pPr>
      <w:r w:rsidRPr="00684106">
        <w:t>2.</w:t>
      </w:r>
      <w:r w:rsidRPr="00684106">
        <w:tab/>
        <w:t>The parameter settings for the cell are set up according to TS 38.508-1 [10] subclause 4.4.3.</w:t>
      </w:r>
    </w:p>
    <w:p w14:paraId="0E64E882"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50388B4F" w14:textId="77777777" w:rsidR="007D3350" w:rsidRPr="00684106" w:rsidRDefault="007D3350" w:rsidP="007D3350">
      <w:pPr>
        <w:pStyle w:val="B10"/>
      </w:pPr>
      <w:r w:rsidRPr="00684106">
        <w:t>4.</w:t>
      </w:r>
      <w:r w:rsidRPr="00684106">
        <w:tab/>
        <w:t>The DL and UL Reference Measurement channels are set according to Table 7.5.4.1-1.</w:t>
      </w:r>
    </w:p>
    <w:p w14:paraId="24452580" w14:textId="77777777" w:rsidR="007D3350" w:rsidRPr="00684106" w:rsidRDefault="007D3350" w:rsidP="007D3350">
      <w:pPr>
        <w:pStyle w:val="B10"/>
      </w:pPr>
      <w:r w:rsidRPr="00684106">
        <w:t>5.</w:t>
      </w:r>
      <w:r w:rsidRPr="00684106">
        <w:tab/>
        <w:t>Propagation conditions are set according to Annex B.0.</w:t>
      </w:r>
    </w:p>
    <w:p w14:paraId="0BBC6423"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555A54E0" w14:textId="77777777" w:rsidR="007D3350" w:rsidRPr="00684106" w:rsidRDefault="007D3350" w:rsidP="007D3350">
      <w:pPr>
        <w:pStyle w:val="H6"/>
      </w:pPr>
      <w:r w:rsidRPr="00684106">
        <w:t>7.5.4.2</w:t>
      </w:r>
      <w:r w:rsidRPr="00684106">
        <w:tab/>
        <w:t>Test procedure</w:t>
      </w:r>
    </w:p>
    <w:p w14:paraId="0576FE21" w14:textId="77777777" w:rsidR="007D3350" w:rsidRPr="00684106" w:rsidRDefault="007D3350" w:rsidP="007D3350">
      <w:pPr>
        <w:pStyle w:val="B10"/>
        <w:rPr>
          <w:rFonts w:eastAsia="Batang"/>
          <w:color w:val="000000"/>
        </w:rPr>
      </w:pPr>
      <w:r w:rsidRPr="00684106">
        <w:rPr>
          <w:rFonts w:eastAsia="Batang"/>
          <w:color w:val="000000"/>
        </w:rPr>
        <w:t>1.</w:t>
      </w:r>
      <w:r w:rsidRPr="00684106">
        <w:rPr>
          <w:rFonts w:eastAsia="Batang"/>
          <w:color w:val="000000"/>
        </w:rPr>
        <w:tab/>
      </w:r>
      <w:bookmarkStart w:id="1591"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1591"/>
    <w:p w14:paraId="40FFE8EB" w14:textId="77777777" w:rsidR="007D3350" w:rsidRPr="00684106" w:rsidRDefault="007D3350" w:rsidP="007D3350">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34974A4D" w14:textId="77777777" w:rsidR="007D3350" w:rsidRPr="00684106" w:rsidRDefault="007D3350" w:rsidP="007D3350">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2B0A3807" w14:textId="77777777" w:rsidR="007D3350" w:rsidRPr="00684106" w:rsidRDefault="007D3350" w:rsidP="007D3350">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42142608" w14:textId="77777777" w:rsidR="007D3350" w:rsidRPr="00684106" w:rsidRDefault="007D3350" w:rsidP="0035406D">
      <w:pPr>
        <w:pStyle w:val="B20"/>
        <w:numPr>
          <w:ilvl w:val="0"/>
          <w:numId w:val="31"/>
        </w:numPr>
        <w:overflowPunct w:val="0"/>
        <w:autoSpaceDE w:val="0"/>
        <w:autoSpaceDN w:val="0"/>
        <w:adjustRightInd w:val="0"/>
        <w:textAlignment w:val="baseline"/>
      </w:pPr>
      <w:r w:rsidRPr="00684106">
        <w:t>MU is the test system uplink power measurement uncertainty and is specified in Table F.1.3-1 for the carrier frequency f and the channel bandwidth BW.</w:t>
      </w:r>
    </w:p>
    <w:p w14:paraId="1A03D14F" w14:textId="77777777" w:rsidR="007D3350" w:rsidRPr="00684106" w:rsidRDefault="007D3350" w:rsidP="0035406D">
      <w:pPr>
        <w:pStyle w:val="B20"/>
        <w:numPr>
          <w:ilvl w:val="0"/>
          <w:numId w:val="31"/>
        </w:numPr>
        <w:overflowPunct w:val="0"/>
        <w:autoSpaceDE w:val="0"/>
        <w:autoSpaceDN w:val="0"/>
        <w:adjustRightInd w:val="0"/>
        <w:textAlignment w:val="baseline"/>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F81735B" w14:textId="77777777" w:rsidR="007D3350" w:rsidRPr="00684106" w:rsidRDefault="007D3350" w:rsidP="007D3350">
      <w:pPr>
        <w:pStyle w:val="B10"/>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1592" w:name="_Hlk521657607"/>
      <w:r w:rsidRPr="00684106">
        <w:rPr>
          <w:rFonts w:ascii="游明朝" w:hAnsi="游明朝"/>
          <w:color w:val="000000"/>
          <w:lang w:eastAsia="zh-CN"/>
        </w:rPr>
        <w:t xml:space="preserve"> </w:t>
      </w:r>
      <w:r w:rsidRPr="00684106">
        <w:rPr>
          <w:rFonts w:eastAsia="Batang"/>
          <w:color w:val="000000"/>
        </w:rPr>
        <w:t>Measure throughput for a duration sufficient to achieve statistical significance according to Annex H.2.</w:t>
      </w:r>
    </w:p>
    <w:bookmarkEnd w:id="1592"/>
    <w:p w14:paraId="4433319D" w14:textId="77777777" w:rsidR="007D3350" w:rsidRPr="00684106" w:rsidRDefault="007D3350" w:rsidP="007D3350">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7B033FC7" w14:textId="77777777" w:rsidR="007D3350" w:rsidRPr="00684106" w:rsidRDefault="007D3350" w:rsidP="007D3350">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46B2BD23" w14:textId="77777777" w:rsidR="007D3350" w:rsidRPr="00684106" w:rsidRDefault="007D3350" w:rsidP="007D3350">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520ECDB1" w14:textId="77777777" w:rsidR="007D3350" w:rsidRPr="00684106" w:rsidRDefault="007D3350" w:rsidP="007D3350">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1CF5E14F" w14:textId="77777777" w:rsidR="007D3350" w:rsidRPr="00684106" w:rsidRDefault="007D3350" w:rsidP="007D3350">
      <w:pPr>
        <w:pStyle w:val="B10"/>
        <w:rPr>
          <w:rFonts w:eastAsia="Batang"/>
          <w:color w:val="000000"/>
        </w:rPr>
      </w:pPr>
      <w:r w:rsidRPr="00684106">
        <w:t>NOTE 1:</w:t>
      </w:r>
      <w:r w:rsidRPr="00684106">
        <w:tab/>
        <w:t>The BEAM_SELECT_WAIT_TIME default value is defined in Annex K.1.2.</w:t>
      </w:r>
    </w:p>
    <w:p w14:paraId="1FD15DA8" w14:textId="77777777" w:rsidR="007D3350" w:rsidRPr="00684106" w:rsidRDefault="007D3350" w:rsidP="007D3350">
      <w:pPr>
        <w:pStyle w:val="H6"/>
      </w:pPr>
      <w:r w:rsidRPr="00684106">
        <w:t>7.5.4.3</w:t>
      </w:r>
      <w:r w:rsidRPr="00684106">
        <w:tab/>
        <w:t>Message contents</w:t>
      </w:r>
    </w:p>
    <w:p w14:paraId="3E02B439" w14:textId="77777777" w:rsidR="007D3350" w:rsidRPr="00684106" w:rsidRDefault="007D3350" w:rsidP="007D3350">
      <w:r w:rsidRPr="00684106">
        <w:t>Message contents are according to TS 38.508-1 [10] subclause 4.6 with TRANSFORM_PRECODER_ENABLED condition in Table 4.6.3-118 PUSCH-Config.</w:t>
      </w:r>
    </w:p>
    <w:p w14:paraId="08C8BF69" w14:textId="77777777" w:rsidR="007D3350" w:rsidRPr="00684106" w:rsidRDefault="007D3350" w:rsidP="007D3350">
      <w:pPr>
        <w:pStyle w:val="H6"/>
      </w:pPr>
      <w:r w:rsidRPr="00684106">
        <w:t>7.5.5</w:t>
      </w:r>
      <w:r w:rsidRPr="00684106">
        <w:tab/>
        <w:t>Test requirements</w:t>
      </w:r>
    </w:p>
    <w:p w14:paraId="1863C450" w14:textId="77777777" w:rsidR="007D3350" w:rsidRPr="00684106" w:rsidRDefault="007D3350" w:rsidP="007D3350">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466EE822" w14:textId="77777777" w:rsidR="007D3350" w:rsidRPr="00684106" w:rsidRDefault="007D3350" w:rsidP="007D3350">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3350" w:rsidRPr="00684106" w14:paraId="4338CB13" w14:textId="77777777" w:rsidTr="002D4A86">
        <w:tc>
          <w:tcPr>
            <w:tcW w:w="1559" w:type="dxa"/>
            <w:tcBorders>
              <w:top w:val="single" w:sz="4" w:space="0" w:color="auto"/>
              <w:left w:val="single" w:sz="4" w:space="0" w:color="auto"/>
              <w:bottom w:val="single" w:sz="4" w:space="0" w:color="auto"/>
              <w:right w:val="single" w:sz="4" w:space="0" w:color="auto"/>
            </w:tcBorders>
          </w:tcPr>
          <w:p w14:paraId="27CC4D99" w14:textId="77777777" w:rsidR="007D3350" w:rsidRPr="00684106" w:rsidRDefault="007D3350" w:rsidP="002D4A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C9B9FA" w14:textId="77777777" w:rsidR="007D3350" w:rsidRPr="00684106" w:rsidRDefault="007D3350" w:rsidP="002D4A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4CF08C0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519BE019" w14:textId="77777777" w:rsidTr="002D4A86">
        <w:tc>
          <w:tcPr>
            <w:tcW w:w="1559" w:type="dxa"/>
            <w:tcBorders>
              <w:top w:val="single" w:sz="4" w:space="0" w:color="auto"/>
              <w:left w:val="single" w:sz="4" w:space="0" w:color="auto"/>
              <w:bottom w:val="single" w:sz="4" w:space="0" w:color="auto"/>
              <w:right w:val="single" w:sz="4" w:space="0" w:color="auto"/>
            </w:tcBorders>
            <w:hideMark/>
          </w:tcPr>
          <w:p w14:paraId="74D36C4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DED81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B7FEF1C"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604E57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4E37C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6316FD4"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3350" w:rsidRPr="00684106" w14:paraId="2E5A8299"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63F0EEE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2D0918B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06CCD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EC7D0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85BFE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20B20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r>
      <w:tr w:rsidR="007D3350" w:rsidRPr="00684106" w14:paraId="09A7F999"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6150E911" w14:textId="5089C3EF"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ACS for band </w:t>
            </w:r>
            <w:ins w:id="1593" w:author="Anritsu" w:date="2023-05-03T16:48:00Z">
              <w:r w:rsidR="00C96512">
                <w:rPr>
                  <w:rFonts w:ascii="Arial" w:hAnsi="Arial" w:cs="Arial"/>
                  <w:sz w:val="18"/>
                </w:rPr>
                <w:t xml:space="preserve">n259, </w:t>
              </w:r>
            </w:ins>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0A27E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8AAF83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00D0D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5780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FAA56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r>
    </w:tbl>
    <w:p w14:paraId="0C1F1743" w14:textId="77777777" w:rsidR="007D3350" w:rsidRPr="00684106" w:rsidRDefault="007D3350" w:rsidP="007D3350"/>
    <w:p w14:paraId="1FCC0D0E" w14:textId="77777777" w:rsidR="007D3350" w:rsidRPr="00684106" w:rsidRDefault="007D3350" w:rsidP="007D3350">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49"/>
        <w:gridCol w:w="1714"/>
        <w:gridCol w:w="1491"/>
        <w:gridCol w:w="1934"/>
        <w:gridCol w:w="2228"/>
        <w:gridCol w:w="12"/>
      </w:tblGrid>
      <w:tr w:rsidR="008F78DC" w:rsidRPr="00684106" w14:paraId="3DEC9378" w14:textId="77777777" w:rsidTr="00C96512">
        <w:trPr>
          <w:jc w:val="center"/>
        </w:trPr>
        <w:tc>
          <w:tcPr>
            <w:tcW w:w="780" w:type="pct"/>
            <w:vMerge w:val="restart"/>
            <w:tcBorders>
              <w:top w:val="single" w:sz="4" w:space="0" w:color="auto"/>
              <w:left w:val="single" w:sz="4" w:space="0" w:color="auto"/>
              <w:bottom w:val="nil"/>
              <w:right w:val="single" w:sz="4" w:space="0" w:color="auto"/>
            </w:tcBorders>
            <w:hideMark/>
          </w:tcPr>
          <w:p w14:paraId="721D8FE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89" w:type="pct"/>
            <w:vMerge w:val="restart"/>
            <w:tcBorders>
              <w:top w:val="single" w:sz="4" w:space="0" w:color="auto"/>
              <w:left w:val="single" w:sz="4" w:space="0" w:color="auto"/>
              <w:bottom w:val="nil"/>
              <w:right w:val="single" w:sz="4" w:space="0" w:color="auto"/>
            </w:tcBorders>
            <w:hideMark/>
          </w:tcPr>
          <w:p w14:paraId="732665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30" w:type="pct"/>
            <w:gridSpan w:val="5"/>
            <w:tcBorders>
              <w:top w:val="single" w:sz="4" w:space="0" w:color="auto"/>
              <w:left w:val="single" w:sz="4" w:space="0" w:color="auto"/>
              <w:bottom w:val="single" w:sz="4" w:space="0" w:color="auto"/>
              <w:right w:val="single" w:sz="4" w:space="0" w:color="auto"/>
            </w:tcBorders>
            <w:hideMark/>
          </w:tcPr>
          <w:p w14:paraId="2302CFD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186CD6" w:rsidRPr="00684106" w14:paraId="5AC46AAB" w14:textId="77777777" w:rsidTr="00C96512">
        <w:trPr>
          <w:jc w:val="center"/>
        </w:trPr>
        <w:tc>
          <w:tcPr>
            <w:tcW w:w="0" w:type="auto"/>
            <w:vMerge/>
            <w:tcBorders>
              <w:top w:val="single" w:sz="4" w:space="0" w:color="auto"/>
              <w:left w:val="single" w:sz="4" w:space="0" w:color="auto"/>
              <w:bottom w:val="nil"/>
              <w:right w:val="single" w:sz="4" w:space="0" w:color="auto"/>
            </w:tcBorders>
            <w:vAlign w:val="center"/>
            <w:hideMark/>
          </w:tcPr>
          <w:p w14:paraId="37E2420E"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E0CD64B" w14:textId="77777777" w:rsidR="007D3350" w:rsidRPr="00684106" w:rsidRDefault="007D3350" w:rsidP="002D4A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D85F8D3"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50 MHz </w:t>
            </w:r>
          </w:p>
        </w:tc>
        <w:tc>
          <w:tcPr>
            <w:tcW w:w="774" w:type="pct"/>
            <w:tcBorders>
              <w:top w:val="single" w:sz="4" w:space="0" w:color="auto"/>
              <w:left w:val="single" w:sz="4" w:space="0" w:color="auto"/>
              <w:bottom w:val="single" w:sz="4" w:space="0" w:color="auto"/>
              <w:right w:val="single" w:sz="4" w:space="0" w:color="auto"/>
            </w:tcBorders>
            <w:hideMark/>
          </w:tcPr>
          <w:p w14:paraId="27A7A0F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4D766F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162" w:type="pct"/>
            <w:gridSpan w:val="2"/>
            <w:tcBorders>
              <w:top w:val="single" w:sz="4" w:space="0" w:color="auto"/>
              <w:left w:val="single" w:sz="4" w:space="0" w:color="auto"/>
              <w:bottom w:val="single" w:sz="4" w:space="0" w:color="auto"/>
              <w:right w:val="single" w:sz="4" w:space="0" w:color="auto"/>
            </w:tcBorders>
            <w:hideMark/>
          </w:tcPr>
          <w:p w14:paraId="369705C0"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8F78DC" w:rsidRPr="00684106" w14:paraId="3EBE84D3" w14:textId="77777777" w:rsidTr="00C96512">
        <w:trPr>
          <w:jc w:val="center"/>
        </w:trPr>
        <w:tc>
          <w:tcPr>
            <w:tcW w:w="780" w:type="pct"/>
            <w:tcBorders>
              <w:top w:val="nil"/>
              <w:left w:val="single" w:sz="4" w:space="0" w:color="auto"/>
              <w:bottom w:val="single" w:sz="4" w:space="0" w:color="auto"/>
              <w:right w:val="single" w:sz="4" w:space="0" w:color="auto"/>
            </w:tcBorders>
            <w:hideMark/>
          </w:tcPr>
          <w:p w14:paraId="3C3D0CBF"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89" w:type="pct"/>
            <w:tcBorders>
              <w:top w:val="nil"/>
              <w:left w:val="single" w:sz="4" w:space="0" w:color="auto"/>
              <w:bottom w:val="single" w:sz="4" w:space="0" w:color="auto"/>
              <w:right w:val="single" w:sz="4" w:space="0" w:color="auto"/>
            </w:tcBorders>
            <w:hideMark/>
          </w:tcPr>
          <w:p w14:paraId="0D1EC11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30" w:type="pct"/>
            <w:gridSpan w:val="5"/>
            <w:tcBorders>
              <w:top w:val="single" w:sz="4" w:space="0" w:color="auto"/>
              <w:left w:val="single" w:sz="4" w:space="0" w:color="auto"/>
              <w:bottom w:val="single" w:sz="4" w:space="0" w:color="auto"/>
              <w:right w:val="single" w:sz="4" w:space="0" w:color="auto"/>
            </w:tcBorders>
            <w:vAlign w:val="center"/>
            <w:hideMark/>
          </w:tcPr>
          <w:p w14:paraId="6FE1A68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+ 14 dB</w:t>
            </w:r>
          </w:p>
        </w:tc>
      </w:tr>
      <w:tr w:rsidR="00186CD6" w:rsidRPr="00684106" w14:paraId="419E4D30"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2DFA6F31"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89" w:type="pct"/>
            <w:tcBorders>
              <w:top w:val="single" w:sz="4" w:space="0" w:color="auto"/>
              <w:left w:val="single" w:sz="4" w:space="0" w:color="auto"/>
              <w:bottom w:val="single" w:sz="4" w:space="0" w:color="auto"/>
              <w:right w:val="single" w:sz="4" w:space="0" w:color="auto"/>
            </w:tcBorders>
            <w:hideMark/>
          </w:tcPr>
          <w:p w14:paraId="7B886AC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B75A5D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2B69117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774" w:type="pct"/>
            <w:tcBorders>
              <w:top w:val="single" w:sz="4" w:space="0" w:color="auto"/>
              <w:left w:val="single" w:sz="4" w:space="0" w:color="auto"/>
              <w:bottom w:val="single" w:sz="4" w:space="0" w:color="auto"/>
              <w:right w:val="single" w:sz="4" w:space="0" w:color="auto"/>
            </w:tcBorders>
            <w:hideMark/>
          </w:tcPr>
          <w:p w14:paraId="78CEBCB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E2AC02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91B566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62" w:type="pct"/>
            <w:gridSpan w:val="2"/>
            <w:tcBorders>
              <w:top w:val="single" w:sz="4" w:space="0" w:color="auto"/>
              <w:left w:val="single" w:sz="4" w:space="0" w:color="auto"/>
              <w:bottom w:val="single" w:sz="4" w:space="0" w:color="auto"/>
              <w:right w:val="single" w:sz="4" w:space="0" w:color="auto"/>
            </w:tcBorders>
            <w:hideMark/>
          </w:tcPr>
          <w:p w14:paraId="68CDFE3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8F78DC" w:rsidRPr="005A4219" w14:paraId="71F20083" w14:textId="77777777" w:rsidTr="00C96512">
        <w:trPr>
          <w:gridAfter w:val="1"/>
          <w:wAfter w:w="1135" w:type="dxa"/>
          <w:jc w:val="center"/>
          <w:ins w:id="1594" w:author="Anritsu" w:date="2023-05-03T16:49:00Z"/>
        </w:trPr>
        <w:tc>
          <w:tcPr>
            <w:tcW w:w="780" w:type="pct"/>
            <w:tcBorders>
              <w:top w:val="single" w:sz="4" w:space="0" w:color="auto"/>
              <w:left w:val="single" w:sz="4" w:space="0" w:color="auto"/>
              <w:bottom w:val="single" w:sz="4" w:space="0" w:color="auto"/>
              <w:right w:val="single" w:sz="4" w:space="0" w:color="auto"/>
            </w:tcBorders>
            <w:vAlign w:val="bottom"/>
          </w:tcPr>
          <w:p w14:paraId="7099EBD4" w14:textId="0DFEE938" w:rsidR="00C96512" w:rsidRPr="00684106" w:rsidRDefault="00C96512" w:rsidP="00C96512">
            <w:pPr>
              <w:keepNext/>
              <w:keepLines/>
              <w:spacing w:after="0"/>
              <w:rPr>
                <w:ins w:id="1595" w:author="Anritsu" w:date="2023-05-03T16:49:00Z"/>
                <w:rFonts w:ascii="Arial" w:hAnsi="Arial" w:cs="Arial"/>
                <w:sz w:val="18"/>
              </w:rPr>
            </w:pPr>
            <w:ins w:id="1596" w:author="Anritsu" w:date="2023-05-03T16:49:00Z">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w:t>
              </w:r>
              <w:r>
                <w:rPr>
                  <w:rFonts w:ascii="Arial" w:hAnsi="Arial" w:cs="Arial"/>
                  <w:bCs/>
                  <w:sz w:val="18"/>
                </w:rPr>
                <w:t>59</w:t>
              </w:r>
            </w:ins>
          </w:p>
        </w:tc>
        <w:tc>
          <w:tcPr>
            <w:tcW w:w="389" w:type="pct"/>
            <w:tcBorders>
              <w:top w:val="single" w:sz="4" w:space="0" w:color="auto"/>
              <w:left w:val="single" w:sz="4" w:space="0" w:color="auto"/>
              <w:bottom w:val="single" w:sz="4" w:space="0" w:color="auto"/>
              <w:right w:val="single" w:sz="4" w:space="0" w:color="auto"/>
            </w:tcBorders>
          </w:tcPr>
          <w:p w14:paraId="5BF91395" w14:textId="6FB217AD" w:rsidR="00C96512" w:rsidRPr="00684106" w:rsidRDefault="00C96512" w:rsidP="00C96512">
            <w:pPr>
              <w:keepNext/>
              <w:keepLines/>
              <w:spacing w:after="0"/>
              <w:jc w:val="center"/>
              <w:rPr>
                <w:ins w:id="1597" w:author="Anritsu" w:date="2023-05-03T16:49:00Z"/>
                <w:rFonts w:ascii="Arial" w:hAnsi="Arial" w:cs="Arial"/>
                <w:sz w:val="18"/>
              </w:rPr>
            </w:pPr>
            <w:ins w:id="1598" w:author="Anritsu" w:date="2023-05-03T16:49:00Z">
              <w:r w:rsidRPr="00684106">
                <w:rPr>
                  <w:rFonts w:ascii="Arial" w:hAnsi="Arial" w:cs="Arial"/>
                  <w:sz w:val="18"/>
                </w:rPr>
                <w:t>dBm</w:t>
              </w:r>
            </w:ins>
          </w:p>
        </w:tc>
        <w:tc>
          <w:tcPr>
            <w:tcW w:w="890" w:type="pct"/>
            <w:tcBorders>
              <w:top w:val="single" w:sz="4" w:space="0" w:color="auto"/>
              <w:left w:val="single" w:sz="4" w:space="0" w:color="auto"/>
              <w:bottom w:val="single" w:sz="4" w:space="0" w:color="auto"/>
              <w:right w:val="single" w:sz="4" w:space="0" w:color="auto"/>
            </w:tcBorders>
          </w:tcPr>
          <w:p w14:paraId="7D7126CC" w14:textId="43BA2EE0" w:rsidR="005C70C3" w:rsidRPr="005A4219" w:rsidRDefault="00C96512" w:rsidP="00386410">
            <w:pPr>
              <w:keepNext/>
              <w:keepLines/>
              <w:spacing w:after="0"/>
              <w:jc w:val="center"/>
              <w:rPr>
                <w:ins w:id="1599" w:author="Anritsu" w:date="2023-05-03T16:49:00Z"/>
                <w:rFonts w:ascii="Arial" w:hAnsi="Arial" w:cs="Arial"/>
                <w:sz w:val="18"/>
                <w:lang w:eastAsia="ja-JP"/>
              </w:rPr>
            </w:pPr>
            <w:ins w:id="1600" w:author="Anritsu" w:date="2023-05-03T16:49:00Z">
              <w:r w:rsidRPr="005A4219">
                <w:rPr>
                  <w:rFonts w:ascii="Arial" w:hAnsi="Arial" w:cs="Arial"/>
                  <w:sz w:val="18"/>
                </w:rPr>
                <w:t>REFSENS</w:t>
              </w:r>
              <w:r w:rsidRPr="005A4219">
                <w:rPr>
                  <w:rFonts w:ascii="Arial" w:hAnsi="Arial" w:cs="Arial"/>
                  <w:sz w:val="18"/>
                </w:rPr>
                <w:br/>
                <w:t xml:space="preserve">+ 14 - </w:t>
              </w:r>
            </w:ins>
            <w:ins w:id="1601" w:author="Anritsu" w:date="2023-05-24T02:06:00Z">
              <w:r w:rsidR="00386410" w:rsidRPr="005A4219">
                <w:rPr>
                  <w:rFonts w:ascii="Arial" w:hAnsi="Arial" w:cs="Arial"/>
                  <w:sz w:val="18"/>
                </w:rPr>
                <w:t>TBD</w:t>
              </w:r>
            </w:ins>
            <w:ins w:id="1602" w:author="Anritsu" w:date="2023-05-03T16:49:00Z">
              <w:r w:rsidRPr="005A4219">
                <w:rPr>
                  <w:rFonts w:ascii="Arial" w:hAnsi="Arial" w:cs="Arial"/>
                  <w:sz w:val="18"/>
                </w:rPr>
                <w:t xml:space="preserve"> dB</w:t>
              </w:r>
            </w:ins>
          </w:p>
        </w:tc>
        <w:tc>
          <w:tcPr>
            <w:tcW w:w="774" w:type="pct"/>
            <w:tcBorders>
              <w:top w:val="single" w:sz="4" w:space="0" w:color="auto"/>
              <w:left w:val="single" w:sz="4" w:space="0" w:color="auto"/>
              <w:bottom w:val="single" w:sz="4" w:space="0" w:color="auto"/>
              <w:right w:val="single" w:sz="4" w:space="0" w:color="auto"/>
            </w:tcBorders>
          </w:tcPr>
          <w:p w14:paraId="78EA60FC" w14:textId="7286A2DE" w:rsidR="005C70C3" w:rsidRPr="005A4219" w:rsidRDefault="00C96512" w:rsidP="00386410">
            <w:pPr>
              <w:keepNext/>
              <w:keepLines/>
              <w:spacing w:after="0"/>
              <w:jc w:val="center"/>
              <w:rPr>
                <w:ins w:id="1603" w:author="Anritsu" w:date="2023-05-03T16:49:00Z"/>
                <w:rFonts w:ascii="Arial" w:hAnsi="Arial" w:cs="Arial"/>
                <w:sz w:val="18"/>
                <w:lang w:eastAsia="ja-JP"/>
              </w:rPr>
            </w:pPr>
            <w:ins w:id="1604" w:author="Anritsu" w:date="2023-05-03T16:49:00Z">
              <w:r w:rsidRPr="005A4219">
                <w:rPr>
                  <w:rFonts w:ascii="Arial" w:hAnsi="Arial" w:cs="Arial"/>
                  <w:sz w:val="18"/>
                </w:rPr>
                <w:t>REFSEN</w:t>
              </w:r>
              <w:r w:rsidRPr="005A4219">
                <w:rPr>
                  <w:rFonts w:ascii="Arial" w:hAnsi="Arial" w:cs="Arial"/>
                  <w:sz w:val="18"/>
                </w:rPr>
                <w:br/>
                <w:t xml:space="preserve">+ 14 - </w:t>
              </w:r>
            </w:ins>
            <w:ins w:id="1605" w:author="Anritsu" w:date="2023-05-24T02:06:00Z">
              <w:r w:rsidR="00386410" w:rsidRPr="005A4219">
                <w:rPr>
                  <w:rFonts w:ascii="Arial" w:hAnsi="Arial" w:cs="Arial"/>
                  <w:sz w:val="18"/>
                </w:rPr>
                <w:t>TBD</w:t>
              </w:r>
            </w:ins>
            <w:ins w:id="1606" w:author="Anritsu" w:date="2023-05-03T16:49:00Z">
              <w:r w:rsidRPr="005A4219">
                <w:rPr>
                  <w:rFonts w:ascii="Arial" w:hAnsi="Arial" w:cs="Arial"/>
                  <w:sz w:val="18"/>
                </w:rPr>
                <w:t xml:space="preserve"> dB</w:t>
              </w:r>
            </w:ins>
          </w:p>
        </w:tc>
        <w:tc>
          <w:tcPr>
            <w:tcW w:w="1004" w:type="pct"/>
            <w:tcBorders>
              <w:top w:val="single" w:sz="4" w:space="0" w:color="auto"/>
              <w:left w:val="single" w:sz="4" w:space="0" w:color="auto"/>
              <w:bottom w:val="single" w:sz="4" w:space="0" w:color="auto"/>
              <w:right w:val="single" w:sz="4" w:space="0" w:color="auto"/>
            </w:tcBorders>
          </w:tcPr>
          <w:p w14:paraId="52978D92" w14:textId="5F94E596" w:rsidR="00C96512" w:rsidRPr="005A4219" w:rsidRDefault="00C96512" w:rsidP="00C96512">
            <w:pPr>
              <w:keepNext/>
              <w:keepLines/>
              <w:spacing w:after="0"/>
              <w:jc w:val="center"/>
              <w:rPr>
                <w:ins w:id="1607" w:author="Anritsu" w:date="2023-05-03T16:49:00Z"/>
                <w:rFonts w:ascii="Arial" w:hAnsi="Arial" w:cs="Arial"/>
                <w:sz w:val="18"/>
              </w:rPr>
            </w:pPr>
            <w:ins w:id="1608" w:author="Anritsu" w:date="2023-05-03T16:49:00Z">
              <w:r w:rsidRPr="005A4219">
                <w:rPr>
                  <w:rFonts w:ascii="Arial" w:hAnsi="Arial" w:cs="Arial"/>
                  <w:sz w:val="18"/>
                </w:rPr>
                <w:t xml:space="preserve">REFSENS </w:t>
              </w:r>
              <w:r w:rsidRPr="005A4219">
                <w:rPr>
                  <w:rFonts w:ascii="Arial" w:hAnsi="Arial" w:cs="Arial"/>
                  <w:sz w:val="18"/>
                </w:rPr>
                <w:br/>
                <w:t xml:space="preserve">+ 14 </w:t>
              </w:r>
            </w:ins>
            <w:ins w:id="1609" w:author="Anritsu" w:date="2023-05-24T02:06:00Z">
              <w:r w:rsidR="00386410" w:rsidRPr="005A4219">
                <w:rPr>
                  <w:rFonts w:ascii="Arial" w:hAnsi="Arial" w:cs="Arial"/>
                  <w:sz w:val="18"/>
                </w:rPr>
                <w:t xml:space="preserve">- TBD </w:t>
              </w:r>
            </w:ins>
            <w:ins w:id="1610" w:author="Anritsu" w:date="2023-05-03T16:49:00Z">
              <w:r w:rsidRPr="005A4219">
                <w:rPr>
                  <w:rFonts w:ascii="Arial" w:hAnsi="Arial" w:cs="Arial"/>
                  <w:sz w:val="18"/>
                </w:rPr>
                <w:t>dB</w:t>
              </w:r>
            </w:ins>
          </w:p>
        </w:tc>
        <w:tc>
          <w:tcPr>
            <w:tcW w:w="1157" w:type="pct"/>
            <w:tcBorders>
              <w:top w:val="single" w:sz="4" w:space="0" w:color="auto"/>
              <w:left w:val="single" w:sz="4" w:space="0" w:color="auto"/>
              <w:bottom w:val="single" w:sz="4" w:space="0" w:color="auto"/>
              <w:right w:val="single" w:sz="4" w:space="0" w:color="auto"/>
            </w:tcBorders>
          </w:tcPr>
          <w:p w14:paraId="1B1EF4C8" w14:textId="09C4117D" w:rsidR="00C96512" w:rsidRPr="005A4219" w:rsidRDefault="00C96512" w:rsidP="00C96512">
            <w:pPr>
              <w:keepNext/>
              <w:keepLines/>
              <w:spacing w:after="0"/>
              <w:jc w:val="center"/>
              <w:rPr>
                <w:ins w:id="1611" w:author="Anritsu" w:date="2023-05-03T16:49:00Z"/>
                <w:rFonts w:ascii="Arial" w:hAnsi="Arial" w:cs="Arial"/>
                <w:sz w:val="18"/>
              </w:rPr>
            </w:pPr>
            <w:ins w:id="1612" w:author="Anritsu" w:date="2023-05-03T16:49:00Z">
              <w:r w:rsidRPr="005A4219">
                <w:rPr>
                  <w:rFonts w:ascii="Arial" w:hAnsi="Arial" w:cs="Arial"/>
                  <w:sz w:val="18"/>
                </w:rPr>
                <w:t xml:space="preserve">REFSENS </w:t>
              </w:r>
              <w:r w:rsidRPr="005A4219">
                <w:rPr>
                  <w:rFonts w:ascii="Arial" w:hAnsi="Arial" w:cs="Arial"/>
                  <w:sz w:val="18"/>
                </w:rPr>
                <w:br/>
                <w:t>+ 14</w:t>
              </w:r>
            </w:ins>
            <w:ins w:id="1613" w:author="Anritsu" w:date="2023-05-03T16:50:00Z">
              <w:r w:rsidRPr="005A4219">
                <w:rPr>
                  <w:rFonts w:ascii="Arial" w:hAnsi="Arial" w:cs="Arial"/>
                  <w:sz w:val="18"/>
                </w:rPr>
                <w:t xml:space="preserve"> </w:t>
              </w:r>
            </w:ins>
            <w:ins w:id="1614" w:author="Anritsu" w:date="2023-05-24T02:07:00Z">
              <w:r w:rsidR="00386410" w:rsidRPr="005A4219">
                <w:rPr>
                  <w:rFonts w:ascii="Arial" w:hAnsi="Arial" w:cs="Arial"/>
                  <w:sz w:val="18"/>
                </w:rPr>
                <w:t xml:space="preserve">- TBD </w:t>
              </w:r>
            </w:ins>
            <w:ins w:id="1615" w:author="Anritsu" w:date="2023-05-03T16:49:00Z">
              <w:r w:rsidRPr="005A4219">
                <w:rPr>
                  <w:rFonts w:ascii="Arial" w:hAnsi="Arial" w:cs="Arial"/>
                  <w:sz w:val="18"/>
                </w:rPr>
                <w:t>dB</w:t>
              </w:r>
            </w:ins>
          </w:p>
        </w:tc>
      </w:tr>
      <w:tr w:rsidR="00186CD6" w:rsidRPr="00684106" w14:paraId="4D729308"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7103EFAB" w14:textId="77777777" w:rsidR="007D3350" w:rsidRPr="00684106" w:rsidRDefault="007D3350" w:rsidP="002D4A86">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89" w:type="pct"/>
            <w:tcBorders>
              <w:top w:val="single" w:sz="4" w:space="0" w:color="auto"/>
              <w:left w:val="single" w:sz="4" w:space="0" w:color="auto"/>
              <w:bottom w:val="single" w:sz="4" w:space="0" w:color="auto"/>
              <w:right w:val="single" w:sz="4" w:space="0" w:color="auto"/>
            </w:tcBorders>
            <w:hideMark/>
          </w:tcPr>
          <w:p w14:paraId="3F0E6D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77993C4"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 xml:space="preserve">REFSENS </w:t>
            </w:r>
            <w:r w:rsidRPr="005A4219">
              <w:rPr>
                <w:rFonts w:ascii="Arial" w:hAnsi="Arial" w:cs="Arial"/>
                <w:sz w:val="18"/>
              </w:rPr>
              <w:br/>
              <w:t>+ 35.5 dB</w:t>
            </w:r>
          </w:p>
        </w:tc>
        <w:tc>
          <w:tcPr>
            <w:tcW w:w="774" w:type="pct"/>
            <w:tcBorders>
              <w:top w:val="single" w:sz="4" w:space="0" w:color="auto"/>
              <w:left w:val="single" w:sz="4" w:space="0" w:color="auto"/>
              <w:bottom w:val="single" w:sz="4" w:space="0" w:color="auto"/>
              <w:right w:val="single" w:sz="4" w:space="0" w:color="auto"/>
            </w:tcBorders>
            <w:hideMark/>
          </w:tcPr>
          <w:p w14:paraId="7E268118"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26336D15"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 xml:space="preserve">REFSENS </w:t>
            </w:r>
            <w:r w:rsidRPr="005A4219">
              <w:rPr>
                <w:rFonts w:ascii="Arial" w:hAnsi="Arial" w:cs="Arial"/>
                <w:sz w:val="18"/>
              </w:rPr>
              <w:br/>
              <w:t>+35.5dB</w:t>
            </w:r>
          </w:p>
          <w:p w14:paraId="1DEC7FBE"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NOTE 5</w:t>
            </w:r>
          </w:p>
        </w:tc>
        <w:tc>
          <w:tcPr>
            <w:tcW w:w="1162" w:type="pct"/>
            <w:gridSpan w:val="2"/>
            <w:tcBorders>
              <w:top w:val="single" w:sz="4" w:space="0" w:color="auto"/>
              <w:left w:val="single" w:sz="4" w:space="0" w:color="auto"/>
              <w:bottom w:val="single" w:sz="4" w:space="0" w:color="auto"/>
              <w:right w:val="single" w:sz="4" w:space="0" w:color="auto"/>
            </w:tcBorders>
            <w:hideMark/>
          </w:tcPr>
          <w:p w14:paraId="14ED6FF2"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 xml:space="preserve">REFSENS </w:t>
            </w:r>
            <w:r w:rsidRPr="005A4219">
              <w:rPr>
                <w:rFonts w:ascii="Arial" w:hAnsi="Arial" w:cs="Arial"/>
                <w:sz w:val="18"/>
              </w:rPr>
              <w:br/>
              <w:t>+35.5dB</w:t>
            </w:r>
          </w:p>
          <w:p w14:paraId="73EC5B2C"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NOTE 5</w:t>
            </w:r>
          </w:p>
        </w:tc>
      </w:tr>
      <w:tr w:rsidR="00186CD6" w:rsidRPr="00684106" w14:paraId="21F78CF5"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3F7F710C"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89" w:type="pct"/>
            <w:tcBorders>
              <w:top w:val="single" w:sz="4" w:space="0" w:color="auto"/>
              <w:left w:val="single" w:sz="4" w:space="0" w:color="auto"/>
              <w:bottom w:val="single" w:sz="4" w:space="0" w:color="auto"/>
              <w:right w:val="single" w:sz="4" w:space="0" w:color="auto"/>
            </w:tcBorders>
            <w:hideMark/>
          </w:tcPr>
          <w:p w14:paraId="1720BCB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DF48CC6"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 xml:space="preserve">REFSENS </w:t>
            </w:r>
            <w:r w:rsidRPr="005A4219">
              <w:rPr>
                <w:rFonts w:ascii="Arial" w:hAnsi="Arial" w:cs="Arial"/>
                <w:sz w:val="18"/>
              </w:rPr>
              <w:br/>
              <w:t>+ 34.5 - 1.8 dB</w:t>
            </w:r>
          </w:p>
          <w:p w14:paraId="09C96F09"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NOTE 4</w:t>
            </w:r>
          </w:p>
        </w:tc>
        <w:tc>
          <w:tcPr>
            <w:tcW w:w="774" w:type="pct"/>
            <w:tcBorders>
              <w:top w:val="single" w:sz="4" w:space="0" w:color="auto"/>
              <w:left w:val="single" w:sz="4" w:space="0" w:color="auto"/>
              <w:bottom w:val="single" w:sz="4" w:space="0" w:color="auto"/>
              <w:right w:val="single" w:sz="4" w:space="0" w:color="auto"/>
            </w:tcBorders>
            <w:hideMark/>
          </w:tcPr>
          <w:p w14:paraId="0FB55D5A"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REFSENS +34.5 - 4.8 dB</w:t>
            </w:r>
          </w:p>
          <w:p w14:paraId="3BCAF833"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4A08056"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 xml:space="preserve">REFSENS </w:t>
            </w:r>
            <w:r w:rsidRPr="005A4219">
              <w:rPr>
                <w:rFonts w:ascii="Arial" w:hAnsi="Arial" w:cs="Arial"/>
                <w:sz w:val="18"/>
              </w:rPr>
              <w:br/>
              <w:t>+34.5dB</w:t>
            </w:r>
          </w:p>
          <w:p w14:paraId="4C684BD7"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NOTE 5</w:t>
            </w:r>
          </w:p>
        </w:tc>
        <w:tc>
          <w:tcPr>
            <w:tcW w:w="1162" w:type="pct"/>
            <w:gridSpan w:val="2"/>
            <w:tcBorders>
              <w:top w:val="single" w:sz="4" w:space="0" w:color="auto"/>
              <w:left w:val="single" w:sz="4" w:space="0" w:color="auto"/>
              <w:bottom w:val="single" w:sz="4" w:space="0" w:color="auto"/>
              <w:right w:val="single" w:sz="4" w:space="0" w:color="auto"/>
            </w:tcBorders>
            <w:hideMark/>
          </w:tcPr>
          <w:p w14:paraId="583266D3"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 xml:space="preserve">REFSENS </w:t>
            </w:r>
            <w:r w:rsidRPr="005A4219">
              <w:rPr>
                <w:rFonts w:ascii="Arial" w:hAnsi="Arial" w:cs="Arial"/>
                <w:sz w:val="18"/>
              </w:rPr>
              <w:br/>
              <w:t>+34.5dB</w:t>
            </w:r>
          </w:p>
          <w:p w14:paraId="209F7FD3" w14:textId="77777777" w:rsidR="007D3350" w:rsidRPr="005A4219" w:rsidRDefault="007D3350" w:rsidP="002D4A86">
            <w:pPr>
              <w:keepNext/>
              <w:keepLines/>
              <w:spacing w:after="0"/>
              <w:jc w:val="center"/>
              <w:rPr>
                <w:rFonts w:ascii="Arial" w:hAnsi="Arial" w:cs="Arial"/>
                <w:sz w:val="18"/>
              </w:rPr>
            </w:pPr>
            <w:r w:rsidRPr="005A4219">
              <w:rPr>
                <w:rFonts w:ascii="Arial" w:hAnsi="Arial" w:cs="Arial"/>
                <w:sz w:val="18"/>
              </w:rPr>
              <w:t>NOTE 5</w:t>
            </w:r>
          </w:p>
        </w:tc>
      </w:tr>
      <w:tr w:rsidR="00186CD6" w:rsidRPr="00684106" w14:paraId="44B353D8" w14:textId="77777777" w:rsidTr="00C96512">
        <w:trPr>
          <w:jc w:val="center"/>
          <w:ins w:id="1616" w:author="Anritsu" w:date="2023-05-03T16:49:00Z"/>
        </w:trPr>
        <w:tc>
          <w:tcPr>
            <w:tcW w:w="780" w:type="pct"/>
            <w:tcBorders>
              <w:top w:val="single" w:sz="4" w:space="0" w:color="auto"/>
              <w:left w:val="single" w:sz="4" w:space="0" w:color="auto"/>
              <w:bottom w:val="single" w:sz="4" w:space="0" w:color="auto"/>
              <w:right w:val="single" w:sz="4" w:space="0" w:color="auto"/>
            </w:tcBorders>
            <w:vAlign w:val="bottom"/>
          </w:tcPr>
          <w:p w14:paraId="12D713F3" w14:textId="7DAF1AC0" w:rsidR="00C96512" w:rsidRPr="00684106" w:rsidRDefault="00C96512" w:rsidP="00C96512">
            <w:pPr>
              <w:keepNext/>
              <w:keepLines/>
              <w:spacing w:after="0"/>
              <w:rPr>
                <w:ins w:id="1617" w:author="Anritsu" w:date="2023-05-03T16:49:00Z"/>
                <w:rFonts w:ascii="Arial" w:hAnsi="Arial" w:cs="Arial"/>
                <w:bCs/>
                <w:sz w:val="18"/>
              </w:rPr>
            </w:pPr>
            <w:ins w:id="1618" w:author="Anritsu" w:date="2023-05-03T16:49:00Z">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w:t>
              </w:r>
              <w:r>
                <w:rPr>
                  <w:rFonts w:ascii="Arial" w:hAnsi="Arial" w:cs="Arial"/>
                  <w:bCs/>
                  <w:sz w:val="18"/>
                </w:rPr>
                <w:t>59</w:t>
              </w:r>
            </w:ins>
          </w:p>
        </w:tc>
        <w:tc>
          <w:tcPr>
            <w:tcW w:w="389" w:type="pct"/>
            <w:tcBorders>
              <w:top w:val="single" w:sz="4" w:space="0" w:color="auto"/>
              <w:left w:val="single" w:sz="4" w:space="0" w:color="auto"/>
              <w:bottom w:val="single" w:sz="4" w:space="0" w:color="auto"/>
              <w:right w:val="single" w:sz="4" w:space="0" w:color="auto"/>
            </w:tcBorders>
          </w:tcPr>
          <w:p w14:paraId="60250D98" w14:textId="7E046F66" w:rsidR="00C96512" w:rsidRPr="00684106" w:rsidRDefault="00C96512" w:rsidP="00C96512">
            <w:pPr>
              <w:keepNext/>
              <w:keepLines/>
              <w:spacing w:after="0"/>
              <w:jc w:val="center"/>
              <w:rPr>
                <w:ins w:id="1619" w:author="Anritsu" w:date="2023-05-03T16:49:00Z"/>
                <w:rFonts w:ascii="Arial" w:hAnsi="Arial" w:cs="Arial"/>
                <w:sz w:val="18"/>
              </w:rPr>
            </w:pPr>
            <w:ins w:id="1620" w:author="Anritsu" w:date="2023-05-03T16:49:00Z">
              <w:r w:rsidRPr="00684106">
                <w:rPr>
                  <w:rFonts w:ascii="Arial" w:hAnsi="Arial" w:cs="Arial"/>
                  <w:sz w:val="18"/>
                </w:rPr>
                <w:t>dBm</w:t>
              </w:r>
            </w:ins>
          </w:p>
        </w:tc>
        <w:tc>
          <w:tcPr>
            <w:tcW w:w="890" w:type="pct"/>
            <w:tcBorders>
              <w:top w:val="single" w:sz="4" w:space="0" w:color="auto"/>
              <w:left w:val="single" w:sz="4" w:space="0" w:color="auto"/>
              <w:bottom w:val="single" w:sz="4" w:space="0" w:color="auto"/>
              <w:right w:val="single" w:sz="4" w:space="0" w:color="auto"/>
            </w:tcBorders>
          </w:tcPr>
          <w:p w14:paraId="08876287" w14:textId="3A56FBFA" w:rsidR="005C70C3" w:rsidRPr="005A4219" w:rsidRDefault="00C96512" w:rsidP="00386410">
            <w:pPr>
              <w:keepNext/>
              <w:keepLines/>
              <w:spacing w:after="0"/>
              <w:jc w:val="center"/>
              <w:rPr>
                <w:ins w:id="1621" w:author="Anritsu" w:date="2023-05-03T16:49:00Z"/>
                <w:rFonts w:ascii="Arial" w:hAnsi="Arial" w:cs="Arial"/>
                <w:sz w:val="18"/>
                <w:lang w:eastAsia="ja-JP"/>
              </w:rPr>
            </w:pPr>
            <w:ins w:id="1622" w:author="Anritsu" w:date="2023-05-03T16:49:00Z">
              <w:r w:rsidRPr="005A4219">
                <w:rPr>
                  <w:rFonts w:ascii="Arial" w:hAnsi="Arial" w:cs="Arial"/>
                  <w:sz w:val="18"/>
                </w:rPr>
                <w:t xml:space="preserve">REFSENS </w:t>
              </w:r>
              <w:r w:rsidRPr="005A4219">
                <w:rPr>
                  <w:rFonts w:ascii="Arial" w:hAnsi="Arial" w:cs="Arial"/>
                  <w:sz w:val="18"/>
                </w:rPr>
                <w:br/>
                <w:t xml:space="preserve">+ 34.5 - </w:t>
              </w:r>
            </w:ins>
            <w:ins w:id="1623" w:author="Anritsu" w:date="2023-05-24T02:07:00Z">
              <w:r w:rsidR="00386410" w:rsidRPr="005A4219">
                <w:rPr>
                  <w:rFonts w:ascii="Arial" w:hAnsi="Arial" w:cs="Arial"/>
                  <w:sz w:val="18"/>
                </w:rPr>
                <w:t>TBD</w:t>
              </w:r>
            </w:ins>
            <w:ins w:id="1624" w:author="Anritsu" w:date="2023-05-03T16:49:00Z">
              <w:r w:rsidRPr="005A4219">
                <w:rPr>
                  <w:rFonts w:ascii="Arial" w:hAnsi="Arial" w:cs="Arial"/>
                  <w:sz w:val="18"/>
                </w:rPr>
                <w:t xml:space="preserve"> dB</w:t>
              </w:r>
            </w:ins>
          </w:p>
        </w:tc>
        <w:tc>
          <w:tcPr>
            <w:tcW w:w="774" w:type="pct"/>
            <w:tcBorders>
              <w:top w:val="single" w:sz="4" w:space="0" w:color="auto"/>
              <w:left w:val="single" w:sz="4" w:space="0" w:color="auto"/>
              <w:bottom w:val="single" w:sz="4" w:space="0" w:color="auto"/>
              <w:right w:val="single" w:sz="4" w:space="0" w:color="auto"/>
            </w:tcBorders>
          </w:tcPr>
          <w:p w14:paraId="4CDB9482" w14:textId="731949DD" w:rsidR="005C70C3" w:rsidRPr="005A4219" w:rsidRDefault="00C96512" w:rsidP="00386410">
            <w:pPr>
              <w:keepNext/>
              <w:keepLines/>
              <w:spacing w:after="0"/>
              <w:jc w:val="center"/>
              <w:rPr>
                <w:ins w:id="1625" w:author="Anritsu" w:date="2023-05-03T16:49:00Z"/>
                <w:rFonts w:ascii="Arial" w:hAnsi="Arial" w:cs="Arial"/>
                <w:sz w:val="18"/>
                <w:lang w:eastAsia="ja-JP"/>
              </w:rPr>
            </w:pPr>
            <w:ins w:id="1626" w:author="Anritsu" w:date="2023-05-03T16:49:00Z">
              <w:r w:rsidRPr="005A4219">
                <w:rPr>
                  <w:rFonts w:ascii="Arial" w:hAnsi="Arial" w:cs="Arial"/>
                  <w:sz w:val="18"/>
                </w:rPr>
                <w:t xml:space="preserve">REFSENS +34.5 - </w:t>
              </w:r>
            </w:ins>
            <w:ins w:id="1627" w:author="Anritsu" w:date="2023-05-24T02:07:00Z">
              <w:r w:rsidR="00386410" w:rsidRPr="005A4219">
                <w:rPr>
                  <w:rFonts w:ascii="Arial" w:hAnsi="Arial" w:cs="Arial"/>
                  <w:sz w:val="18"/>
                </w:rPr>
                <w:t>TBD</w:t>
              </w:r>
            </w:ins>
            <w:ins w:id="1628" w:author="Anritsu" w:date="2023-05-03T16:49:00Z">
              <w:r w:rsidRPr="005A4219">
                <w:rPr>
                  <w:rFonts w:ascii="Arial" w:hAnsi="Arial" w:cs="Arial"/>
                  <w:sz w:val="18"/>
                </w:rPr>
                <w:t xml:space="preserve"> dB</w:t>
              </w:r>
            </w:ins>
          </w:p>
        </w:tc>
        <w:tc>
          <w:tcPr>
            <w:tcW w:w="1004" w:type="pct"/>
            <w:tcBorders>
              <w:top w:val="single" w:sz="4" w:space="0" w:color="auto"/>
              <w:left w:val="single" w:sz="4" w:space="0" w:color="auto"/>
              <w:bottom w:val="single" w:sz="4" w:space="0" w:color="auto"/>
              <w:right w:val="single" w:sz="4" w:space="0" w:color="auto"/>
            </w:tcBorders>
          </w:tcPr>
          <w:p w14:paraId="1EDD134C" w14:textId="296ED9E5" w:rsidR="005C70C3" w:rsidRPr="005A4219" w:rsidRDefault="00C96512" w:rsidP="00386410">
            <w:pPr>
              <w:keepNext/>
              <w:keepLines/>
              <w:spacing w:after="0"/>
              <w:jc w:val="center"/>
              <w:rPr>
                <w:ins w:id="1629" w:author="Anritsu" w:date="2023-05-03T16:49:00Z"/>
                <w:rFonts w:ascii="Arial" w:hAnsi="Arial" w:cs="Arial"/>
                <w:sz w:val="18"/>
                <w:lang w:eastAsia="ja-JP"/>
              </w:rPr>
            </w:pPr>
            <w:ins w:id="1630" w:author="Anritsu" w:date="2023-05-03T16:49:00Z">
              <w:r w:rsidRPr="005A4219">
                <w:rPr>
                  <w:rFonts w:ascii="Arial" w:hAnsi="Arial" w:cs="Arial"/>
                  <w:sz w:val="18"/>
                </w:rPr>
                <w:t xml:space="preserve">REFSENS </w:t>
              </w:r>
              <w:r w:rsidRPr="005A4219">
                <w:rPr>
                  <w:rFonts w:ascii="Arial" w:hAnsi="Arial" w:cs="Arial"/>
                  <w:sz w:val="18"/>
                </w:rPr>
                <w:br/>
                <w:t>+34.5</w:t>
              </w:r>
            </w:ins>
            <w:ins w:id="1631" w:author="Anritsu" w:date="2023-05-24T02:07:00Z">
              <w:r w:rsidR="00386410" w:rsidRPr="005A4219">
                <w:rPr>
                  <w:rFonts w:ascii="Arial" w:hAnsi="Arial" w:cs="Arial"/>
                  <w:sz w:val="18"/>
                </w:rPr>
                <w:t xml:space="preserve"> - TBD </w:t>
              </w:r>
            </w:ins>
            <w:ins w:id="1632" w:author="Anritsu" w:date="2023-05-03T16:49:00Z">
              <w:r w:rsidRPr="005A4219">
                <w:rPr>
                  <w:rFonts w:ascii="Arial" w:hAnsi="Arial" w:cs="Arial"/>
                  <w:sz w:val="18"/>
                </w:rPr>
                <w:t>dB</w:t>
              </w:r>
            </w:ins>
          </w:p>
        </w:tc>
        <w:tc>
          <w:tcPr>
            <w:tcW w:w="1162" w:type="pct"/>
            <w:gridSpan w:val="2"/>
            <w:tcBorders>
              <w:top w:val="single" w:sz="4" w:space="0" w:color="auto"/>
              <w:left w:val="single" w:sz="4" w:space="0" w:color="auto"/>
              <w:bottom w:val="single" w:sz="4" w:space="0" w:color="auto"/>
              <w:right w:val="single" w:sz="4" w:space="0" w:color="auto"/>
            </w:tcBorders>
          </w:tcPr>
          <w:p w14:paraId="223A1CCF" w14:textId="3AA20B6F" w:rsidR="005C70C3" w:rsidRPr="005A4219" w:rsidRDefault="00C96512" w:rsidP="00386410">
            <w:pPr>
              <w:keepNext/>
              <w:keepLines/>
              <w:spacing w:after="0"/>
              <w:jc w:val="center"/>
              <w:rPr>
                <w:ins w:id="1633" w:author="Anritsu" w:date="2023-05-03T16:49:00Z"/>
                <w:rFonts w:ascii="Arial" w:hAnsi="Arial" w:cs="Arial"/>
                <w:sz w:val="18"/>
                <w:lang w:eastAsia="ja-JP"/>
              </w:rPr>
            </w:pPr>
            <w:ins w:id="1634" w:author="Anritsu" w:date="2023-05-03T16:49:00Z">
              <w:r w:rsidRPr="005A4219">
                <w:rPr>
                  <w:rFonts w:ascii="Arial" w:hAnsi="Arial" w:cs="Arial"/>
                  <w:sz w:val="18"/>
                </w:rPr>
                <w:t xml:space="preserve">REFSENS </w:t>
              </w:r>
              <w:r w:rsidRPr="005A4219">
                <w:rPr>
                  <w:rFonts w:ascii="Arial" w:hAnsi="Arial" w:cs="Arial"/>
                  <w:sz w:val="18"/>
                </w:rPr>
                <w:br/>
                <w:t>+34.5</w:t>
              </w:r>
            </w:ins>
            <w:ins w:id="1635" w:author="Anritsu" w:date="2023-05-24T02:08:00Z">
              <w:r w:rsidR="00386410" w:rsidRPr="005A4219">
                <w:rPr>
                  <w:rFonts w:ascii="Arial" w:hAnsi="Arial" w:cs="Arial"/>
                  <w:sz w:val="18"/>
                </w:rPr>
                <w:t xml:space="preserve"> - TBD </w:t>
              </w:r>
            </w:ins>
            <w:ins w:id="1636" w:author="Anritsu" w:date="2023-05-03T16:49:00Z">
              <w:r w:rsidRPr="005A4219">
                <w:rPr>
                  <w:rFonts w:ascii="Arial" w:hAnsi="Arial" w:cs="Arial"/>
                  <w:sz w:val="18"/>
                </w:rPr>
                <w:t>dB</w:t>
              </w:r>
            </w:ins>
          </w:p>
        </w:tc>
      </w:tr>
      <w:tr w:rsidR="00186CD6" w:rsidRPr="00684106" w14:paraId="1AD01DE8"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hideMark/>
          </w:tcPr>
          <w:p w14:paraId="30E75B89"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89" w:type="pct"/>
            <w:tcBorders>
              <w:top w:val="single" w:sz="4" w:space="0" w:color="auto"/>
              <w:left w:val="single" w:sz="4" w:space="0" w:color="auto"/>
              <w:bottom w:val="single" w:sz="4" w:space="0" w:color="auto"/>
              <w:right w:val="single" w:sz="4" w:space="0" w:color="auto"/>
            </w:tcBorders>
            <w:hideMark/>
          </w:tcPr>
          <w:p w14:paraId="36AF6A0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282EDB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74" w:type="pct"/>
            <w:tcBorders>
              <w:top w:val="single" w:sz="4" w:space="0" w:color="auto"/>
              <w:left w:val="single" w:sz="4" w:space="0" w:color="auto"/>
              <w:bottom w:val="single" w:sz="4" w:space="0" w:color="auto"/>
              <w:right w:val="single" w:sz="4" w:space="0" w:color="auto"/>
            </w:tcBorders>
            <w:hideMark/>
          </w:tcPr>
          <w:p w14:paraId="73E6BCF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5ECBCC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162" w:type="pct"/>
            <w:gridSpan w:val="2"/>
            <w:tcBorders>
              <w:top w:val="single" w:sz="4" w:space="0" w:color="auto"/>
              <w:left w:val="single" w:sz="4" w:space="0" w:color="auto"/>
              <w:bottom w:val="single" w:sz="4" w:space="0" w:color="auto"/>
              <w:right w:val="single" w:sz="4" w:space="0" w:color="auto"/>
            </w:tcBorders>
            <w:vAlign w:val="bottom"/>
            <w:hideMark/>
          </w:tcPr>
          <w:p w14:paraId="161410A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186CD6" w:rsidRPr="00684106" w14:paraId="756F9B71"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hideMark/>
          </w:tcPr>
          <w:p w14:paraId="3D180015"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89" w:type="pct"/>
            <w:tcBorders>
              <w:top w:val="single" w:sz="4" w:space="0" w:color="auto"/>
              <w:left w:val="single" w:sz="4" w:space="0" w:color="auto"/>
              <w:bottom w:val="single" w:sz="4" w:space="0" w:color="auto"/>
              <w:right w:val="single" w:sz="4" w:space="0" w:color="auto"/>
            </w:tcBorders>
            <w:hideMark/>
          </w:tcPr>
          <w:p w14:paraId="5CC8055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080A62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6273FD9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6D368C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4766D1E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774" w:type="pct"/>
            <w:tcBorders>
              <w:top w:val="single" w:sz="4" w:space="0" w:color="auto"/>
              <w:left w:val="single" w:sz="4" w:space="0" w:color="auto"/>
              <w:bottom w:val="single" w:sz="4" w:space="0" w:color="auto"/>
              <w:right w:val="single" w:sz="4" w:space="0" w:color="auto"/>
            </w:tcBorders>
            <w:hideMark/>
          </w:tcPr>
          <w:p w14:paraId="4E8FC60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7CAC504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990C94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42866AA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9B67BF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28BF3AE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4B4481C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E333D1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162" w:type="pct"/>
            <w:gridSpan w:val="2"/>
            <w:tcBorders>
              <w:top w:val="single" w:sz="4" w:space="0" w:color="auto"/>
              <w:left w:val="single" w:sz="4" w:space="0" w:color="auto"/>
              <w:bottom w:val="single" w:sz="4" w:space="0" w:color="auto"/>
              <w:right w:val="single" w:sz="4" w:space="0" w:color="auto"/>
            </w:tcBorders>
            <w:hideMark/>
          </w:tcPr>
          <w:p w14:paraId="2EBB124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9B97B8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3BC57B7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221E09E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r>
      <w:tr w:rsidR="007D3350" w:rsidRPr="00684106" w14:paraId="160D94AC" w14:textId="77777777" w:rsidTr="002D4A86">
        <w:trPr>
          <w:trHeight w:val="39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AB2FCA"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23554E66" w14:textId="77777777" w:rsidR="007D3350" w:rsidRPr="00684106" w:rsidRDefault="007D3350" w:rsidP="002D4A86">
            <w:pPr>
              <w:pStyle w:val="TAN"/>
            </w:pPr>
            <w:r w:rsidRPr="00684106">
              <w:t>NOTE 2:</w:t>
            </w:r>
            <w:r w:rsidRPr="00684106">
              <w:tab/>
              <w:t>The REFSENS power level is specified in subclause 7.3.2.5.</w:t>
            </w:r>
          </w:p>
          <w:p w14:paraId="1AAD55C1" w14:textId="77777777" w:rsidR="007D3350" w:rsidRPr="00684106" w:rsidRDefault="007D3350" w:rsidP="002D4A86">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fldChar w:fldCharType="begin"/>
            </w:r>
            <w:r w:rsidRPr="00684106">
              <w:instrText xml:space="preserve"> QUOTE </w:instrText>
            </w:r>
            <w:r w:rsidR="002A3F20">
              <w:rPr>
                <w:position w:val="-5"/>
              </w:rPr>
              <w:pict w14:anchorId="6900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4pt" equationxml="&lt;">
                  <v:imagedata r:id="rId13" o:title="" chromakey="white"/>
                </v:shape>
              </w:pict>
            </w:r>
            <w:r w:rsidRPr="00684106">
              <w:instrText xml:space="preserve"> </w:instrText>
            </w:r>
            <w:r w:rsidRPr="00684106">
              <w:fldChar w:fldCharType="separate"/>
            </w:r>
            <w:r w:rsidR="002A3F20">
              <w:rPr>
                <w:position w:val="-5"/>
              </w:rPr>
              <w:pict w14:anchorId="4B3832C0">
                <v:shape id="_x0000_i1026" type="#_x0000_t75" style="width:111pt;height:11.4pt" equationxml="&lt;">
                  <v:imagedata r:id="rId13" o:title="" chromakey="white"/>
                </v:shape>
              </w:pict>
            </w:r>
            <w:r w:rsidRPr="00684106">
              <w:fldChar w:fldCharType="end"/>
            </w:r>
            <w:r w:rsidRPr="00684106">
              <w:t xml:space="preserve"> MHz with SCS the sub-carrier spacing of the wanted signal in MHz. Wanted and interferer signal have same SCS. </w:t>
            </w:r>
          </w:p>
          <w:p w14:paraId="06BF9785" w14:textId="77777777" w:rsidR="007D3350" w:rsidRPr="00684106" w:rsidRDefault="007D3350" w:rsidP="002D4A86">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7F248AF3" w14:textId="77777777" w:rsidR="007D3350" w:rsidRPr="00684106" w:rsidRDefault="007D3350" w:rsidP="002D4A86">
            <w:pPr>
              <w:pStyle w:val="TAN"/>
            </w:pPr>
            <w:r w:rsidRPr="00684106">
              <w:t>NOTE 5:</w:t>
            </w:r>
            <w:r w:rsidRPr="00684106">
              <w:tab/>
              <w:t>Core requirement cannot be tested due to testability issue.</w:t>
            </w:r>
          </w:p>
          <w:p w14:paraId="37F390FA" w14:textId="77777777" w:rsidR="007D3350" w:rsidRPr="00684106" w:rsidRDefault="007D3350" w:rsidP="002D4A86">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20D59C3" w14:textId="77777777" w:rsidR="007D3350" w:rsidRPr="00C92DA5" w:rsidRDefault="007D3350" w:rsidP="007D3350"/>
    <w:p w14:paraId="7539480E" w14:textId="77777777" w:rsidR="007D3350" w:rsidRPr="00C92DA5" w:rsidRDefault="007D3350" w:rsidP="007D3350">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7D3350" w:rsidRPr="00C92DA5" w14:paraId="1C85F00A" w14:textId="77777777" w:rsidTr="002D4A86">
        <w:trPr>
          <w:jc w:val="center"/>
        </w:trPr>
        <w:tc>
          <w:tcPr>
            <w:tcW w:w="769" w:type="pct"/>
            <w:vMerge w:val="restart"/>
            <w:tcBorders>
              <w:top w:val="single" w:sz="4" w:space="0" w:color="auto"/>
              <w:left w:val="single" w:sz="4" w:space="0" w:color="auto"/>
              <w:bottom w:val="nil"/>
              <w:right w:val="single" w:sz="4" w:space="0" w:color="auto"/>
            </w:tcBorders>
            <w:hideMark/>
          </w:tcPr>
          <w:p w14:paraId="318E4676"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3A31DCA2"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25E9FC6F"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Channel bandwidth</w:t>
            </w:r>
          </w:p>
        </w:tc>
      </w:tr>
      <w:tr w:rsidR="007D3350" w:rsidRPr="00C92DA5" w14:paraId="72BC4D9C" w14:textId="77777777" w:rsidTr="002D4A86">
        <w:trPr>
          <w:jc w:val="center"/>
        </w:trPr>
        <w:tc>
          <w:tcPr>
            <w:tcW w:w="0" w:type="auto"/>
            <w:vMerge/>
            <w:tcBorders>
              <w:top w:val="single" w:sz="4" w:space="0" w:color="auto"/>
              <w:left w:val="single" w:sz="4" w:space="0" w:color="auto"/>
              <w:bottom w:val="nil"/>
              <w:right w:val="single" w:sz="4" w:space="0" w:color="auto"/>
            </w:tcBorders>
            <w:vAlign w:val="center"/>
            <w:hideMark/>
          </w:tcPr>
          <w:p w14:paraId="59566E92" w14:textId="77777777" w:rsidR="007D3350" w:rsidRPr="00C92DA5" w:rsidRDefault="007D3350" w:rsidP="002D4A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3DCC70E" w14:textId="77777777" w:rsidR="007D3350" w:rsidRPr="00C92DA5" w:rsidRDefault="007D3350" w:rsidP="002D4A86">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27CD5322"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0AFAFA2D"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95C3403"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4144429D"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400 MHz</w:t>
            </w:r>
          </w:p>
        </w:tc>
      </w:tr>
      <w:tr w:rsidR="007D3350" w:rsidRPr="00C92DA5" w14:paraId="39BC2127" w14:textId="77777777" w:rsidTr="002D4A86">
        <w:trPr>
          <w:jc w:val="center"/>
        </w:trPr>
        <w:tc>
          <w:tcPr>
            <w:tcW w:w="769" w:type="pct"/>
            <w:tcBorders>
              <w:top w:val="nil"/>
              <w:left w:val="single" w:sz="4" w:space="0" w:color="auto"/>
              <w:bottom w:val="single" w:sz="4" w:space="0" w:color="auto"/>
              <w:right w:val="single" w:sz="4" w:space="0" w:color="auto"/>
            </w:tcBorders>
            <w:hideMark/>
          </w:tcPr>
          <w:p w14:paraId="3CFA4BF0" w14:textId="77777777" w:rsidR="007D3350" w:rsidRPr="00C92DA5" w:rsidRDefault="007D3350" w:rsidP="002D4A86">
            <w:pPr>
              <w:keepNext/>
              <w:keepLines/>
              <w:spacing w:after="0"/>
              <w:rPr>
                <w:rFonts w:ascii="Arial" w:hAnsi="Arial" w:cs="Arial"/>
                <w:sz w:val="18"/>
              </w:rPr>
            </w:pPr>
            <w:r w:rsidRPr="00C92DA5">
              <w:rPr>
                <w:rFonts w:ascii="Arial" w:hAnsi="Arial" w:cs="Arial"/>
                <w:sz w:val="18"/>
              </w:rPr>
              <w:lastRenderedPageBreak/>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6940102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59B96DF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+ 14 dB</w:t>
            </w:r>
          </w:p>
        </w:tc>
      </w:tr>
      <w:tr w:rsidR="007D3350" w:rsidRPr="00C92DA5" w14:paraId="626F9062"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0150A426" w14:textId="77777777" w:rsidR="007D3350" w:rsidRPr="00C92DA5" w:rsidRDefault="007D3350" w:rsidP="002D4A86">
            <w:pPr>
              <w:keepNext/>
              <w:keepLines/>
              <w:spacing w:after="0"/>
              <w:rPr>
                <w:rFonts w:ascii="Arial" w:hAnsi="Arial" w:cs="Arial"/>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DB5E427"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5FE754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5DE6D4B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7B7C3CF9"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683C0A99"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r>
      <w:tr w:rsidR="007D3350" w:rsidRPr="00C92DA5" w14:paraId="4F143EA6"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6D02E2A8" w14:textId="77777777" w:rsidR="007D3350" w:rsidRPr="00C92DA5" w:rsidRDefault="007D3350" w:rsidP="002D4A86">
            <w:pPr>
              <w:keepNext/>
              <w:keepLines/>
              <w:spacing w:after="0"/>
              <w:rPr>
                <w:rFonts w:ascii="Arial" w:hAnsi="Arial" w:cs="Arial"/>
                <w:bCs/>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2BE25D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73BD943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4AEC2B9E"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61522F3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28EAB45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r>
      <w:tr w:rsidR="007D3350" w:rsidRPr="00C92DA5" w14:paraId="30561183"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hideMark/>
          </w:tcPr>
          <w:p w14:paraId="56B43B1F" w14:textId="77777777" w:rsidR="007D3350" w:rsidRPr="00C92DA5" w:rsidRDefault="007D3350" w:rsidP="002D4A86">
            <w:pPr>
              <w:keepNext/>
              <w:keepLines/>
              <w:spacing w:after="0"/>
              <w:rPr>
                <w:rFonts w:ascii="Arial" w:hAnsi="Arial" w:cs="Arial"/>
                <w:i/>
                <w:sz w:val="18"/>
              </w:rPr>
            </w:pPr>
            <w:r w:rsidRPr="00C92DA5">
              <w:rPr>
                <w:rFonts w:ascii="Arial" w:hAnsi="Arial" w:cs="Arial"/>
                <w:bCs/>
                <w:sz w:val="18"/>
              </w:rPr>
              <w:t>BW</w:t>
            </w:r>
            <w:r w:rsidRPr="00C92DA5">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B4D05C7"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4E3844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175566BE"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253322F"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CB9008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tc>
      </w:tr>
      <w:tr w:rsidR="007D3350" w:rsidRPr="00C92DA5" w14:paraId="4AC4702D"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hideMark/>
          </w:tcPr>
          <w:p w14:paraId="70EA9997" w14:textId="77777777" w:rsidR="007D3350" w:rsidRPr="00C92DA5" w:rsidRDefault="007D3350" w:rsidP="002D4A86">
            <w:pPr>
              <w:keepNext/>
              <w:keepLines/>
              <w:spacing w:after="0"/>
              <w:rPr>
                <w:rFonts w:ascii="Arial" w:hAnsi="Arial" w:cs="Arial"/>
                <w:i/>
                <w:sz w:val="18"/>
              </w:rPr>
            </w:pPr>
            <w:r w:rsidRPr="00C92DA5">
              <w:rPr>
                <w:rFonts w:ascii="Arial" w:hAnsi="Arial" w:cs="Arial"/>
                <w:bCs/>
                <w:sz w:val="18"/>
              </w:rPr>
              <w:t>F</w:t>
            </w:r>
            <w:r w:rsidRPr="00C92DA5">
              <w:rPr>
                <w:rFonts w:ascii="Arial" w:hAnsi="Arial" w:cs="Arial"/>
                <w:bCs/>
                <w:sz w:val="18"/>
                <w:vertAlign w:val="subscript"/>
              </w:rPr>
              <w:t>Interferer</w:t>
            </w:r>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3132F3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2081AE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p w14:paraId="4BFC6DA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2E085F5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p w14:paraId="123D5542"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5FC8C9B"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p w14:paraId="54AB0906"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4086088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p w14:paraId="71027C6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76B9FA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p w14:paraId="46D8F63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0C6AF52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p w14:paraId="7E4A8F3C"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D65DCFF"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p w14:paraId="17DBE13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695B551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p w14:paraId="6FDB4A75"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r>
      <w:tr w:rsidR="007D3350" w:rsidRPr="00C92DA5" w14:paraId="514B9286" w14:textId="77777777" w:rsidTr="002D4A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1049FC" w14:textId="77777777" w:rsidR="007D3350" w:rsidRPr="00C92DA5" w:rsidRDefault="007D3350" w:rsidP="002D4A86">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24F32802" w14:textId="77777777" w:rsidR="007D3350" w:rsidRPr="00C92DA5" w:rsidRDefault="007D3350" w:rsidP="002D4A86">
            <w:pPr>
              <w:pStyle w:val="TAN"/>
            </w:pPr>
            <w:r w:rsidRPr="00C92DA5">
              <w:t>NOTE 2:</w:t>
            </w:r>
            <w:r w:rsidRPr="00C92DA5">
              <w:tab/>
              <w:t>The REFSENS power level is specified in subclause 7.3.2.5.</w:t>
            </w:r>
          </w:p>
          <w:p w14:paraId="1F529817" w14:textId="77777777" w:rsidR="007D3350" w:rsidRPr="00C92DA5" w:rsidRDefault="007D3350" w:rsidP="002D4A86">
            <w:pPr>
              <w:pStyle w:val="TAN"/>
            </w:pPr>
            <w:r w:rsidRPr="00C92DA5">
              <w:t>NOTE 3:</w:t>
            </w:r>
            <w:r w:rsidRPr="00C92DA5">
              <w:tab/>
              <w:t>The absolute value of the interferer offset F</w:t>
            </w:r>
            <w:r w:rsidRPr="00C92DA5">
              <w:rPr>
                <w:vertAlign w:val="subscript"/>
              </w:rPr>
              <w:t>Interferer</w:t>
            </w:r>
            <w:r w:rsidRPr="00C92DA5">
              <w:t xml:space="preserve"> (offset) shall be further adjusted to </w:t>
            </w:r>
            <w:r w:rsidRPr="00C92DA5">
              <w:fldChar w:fldCharType="begin"/>
            </w:r>
            <w:r w:rsidRPr="00C92DA5">
              <w:instrText xml:space="preserve"> QUOTE </w:instrText>
            </w:r>
            <w:r w:rsidR="002A3F20">
              <w:rPr>
                <w:position w:val="-5"/>
              </w:rPr>
              <w:pict w14:anchorId="45FFC671">
                <v:shape id="_x0000_i1027" type="#_x0000_t75" style="width:111pt;height:11.4pt" equationxml="&lt;">
                  <v:imagedata r:id="rId13" o:title="" chromakey="white"/>
                </v:shape>
              </w:pict>
            </w:r>
            <w:r w:rsidRPr="00C92DA5">
              <w:instrText xml:space="preserve"> </w:instrText>
            </w:r>
            <w:r w:rsidRPr="00C92DA5">
              <w:fldChar w:fldCharType="separate"/>
            </w:r>
            <w:r w:rsidR="002A3F20">
              <w:rPr>
                <w:position w:val="-5"/>
              </w:rPr>
              <w:pict w14:anchorId="006CBCF7">
                <v:shape id="_x0000_i1028" type="#_x0000_t75" style="width:111pt;height:11.4pt" equationxml="&lt;">
                  <v:imagedata r:id="rId13" o:title="" chromakey="white"/>
                </v:shape>
              </w:pict>
            </w:r>
            <w:r w:rsidRPr="00C92DA5">
              <w:fldChar w:fldCharType="end"/>
            </w:r>
            <w:r w:rsidRPr="00C92DA5">
              <w:t xml:space="preserve"> MHz with SCS the sub-carrier spacing of the wanted signal in MHz. Wanted and interferer signal have same SCS. </w:t>
            </w:r>
          </w:p>
          <w:p w14:paraId="3EA16925" w14:textId="77777777" w:rsidR="007D3350" w:rsidRPr="00C92DA5" w:rsidRDefault="007D3350" w:rsidP="002D4A86">
            <w:pPr>
              <w:pStyle w:val="TAN"/>
            </w:pPr>
            <w:r w:rsidRPr="00C92DA5">
              <w:t>NOTE 4:</w:t>
            </w:r>
            <w:r w:rsidRPr="00C92DA5">
              <w:tab/>
              <w:t>The transmitter shall be set to 4 dB below the P</w:t>
            </w:r>
            <w:r w:rsidRPr="00C92DA5">
              <w:rPr>
                <w:vertAlign w:val="subscript"/>
              </w:rPr>
              <w:t xml:space="preserve">UMAX,f,c </w:t>
            </w:r>
            <w:r w:rsidRPr="00C92DA5">
              <w:t>as defined in clause 6.2.4, with uplink configuration specified in Table 7.3.2.3.1-2.</w:t>
            </w:r>
          </w:p>
        </w:tc>
      </w:tr>
    </w:tbl>
    <w:p w14:paraId="5B40EF9A" w14:textId="77777777" w:rsidR="007D3350" w:rsidRPr="00684106" w:rsidRDefault="007D3350" w:rsidP="007D3350"/>
    <w:p w14:paraId="6534C760" w14:textId="77777777" w:rsidR="007D3350" w:rsidRPr="00684106" w:rsidRDefault="007D3350" w:rsidP="007D3350">
      <w:pPr>
        <w:pStyle w:val="TH"/>
      </w:pPr>
      <w:r w:rsidRPr="00684106">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3350" w:rsidRPr="00684106" w14:paraId="16E09A45" w14:textId="77777777" w:rsidTr="002D4A86">
        <w:tc>
          <w:tcPr>
            <w:tcW w:w="782" w:type="pct"/>
            <w:vMerge w:val="restart"/>
            <w:tcBorders>
              <w:top w:val="single" w:sz="4" w:space="0" w:color="auto"/>
              <w:left w:val="single" w:sz="4" w:space="0" w:color="auto"/>
              <w:bottom w:val="single" w:sz="4" w:space="0" w:color="auto"/>
              <w:right w:val="single" w:sz="4" w:space="0" w:color="auto"/>
            </w:tcBorders>
            <w:hideMark/>
          </w:tcPr>
          <w:p w14:paraId="34D1A550"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9BFB61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AB8995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475DBF7A" w14:textId="77777777" w:rsidTr="002D4A86">
        <w:tc>
          <w:tcPr>
            <w:tcW w:w="0" w:type="auto"/>
            <w:vMerge/>
            <w:tcBorders>
              <w:top w:val="single" w:sz="4" w:space="0" w:color="auto"/>
              <w:left w:val="single" w:sz="4" w:space="0" w:color="auto"/>
              <w:bottom w:val="single" w:sz="4" w:space="0" w:color="auto"/>
              <w:right w:val="single" w:sz="4" w:space="0" w:color="auto"/>
            </w:tcBorders>
            <w:vAlign w:val="center"/>
            <w:hideMark/>
          </w:tcPr>
          <w:p w14:paraId="418B0AEE"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1957" w14:textId="77777777" w:rsidR="007D3350" w:rsidRPr="00684106" w:rsidRDefault="007D3350" w:rsidP="002D4A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FEBE00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56FDE93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5E9F00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AAA03B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703CDBC4"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72877B0B" w14:textId="77777777" w:rsidR="007D3350" w:rsidRPr="00684106" w:rsidRDefault="007D3350" w:rsidP="002D4A86">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288390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0087E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26A71E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8A05B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AD95FC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r>
      <w:tr w:rsidR="007D3350" w:rsidRPr="00684106" w14:paraId="424C5DD7"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69C7D30E" w14:textId="6DB6889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Power in Transmission Bandwidth Configuration for band </w:t>
            </w:r>
            <w:ins w:id="1637" w:author="Anritsu" w:date="2023-05-03T16:53:00Z">
              <w:r w:rsidR="00C96512">
                <w:rPr>
                  <w:rFonts w:ascii="Arial" w:hAnsi="Arial" w:cs="Arial"/>
                  <w:sz w:val="18"/>
                </w:rPr>
                <w:t xml:space="preserve">n259, </w:t>
              </w:r>
            </w:ins>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1F8ACC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C0A4A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1CC9D6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1BF585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4AC552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r>
      <w:tr w:rsidR="007D3350" w:rsidRPr="00684106" w14:paraId="50327D47" w14:textId="77777777" w:rsidTr="002D4A86">
        <w:tc>
          <w:tcPr>
            <w:tcW w:w="782" w:type="pct"/>
            <w:tcBorders>
              <w:top w:val="single" w:sz="4" w:space="0" w:color="auto"/>
              <w:left w:val="single" w:sz="4" w:space="0" w:color="auto"/>
              <w:bottom w:val="single" w:sz="4" w:space="0" w:color="auto"/>
              <w:right w:val="single" w:sz="4" w:space="0" w:color="auto"/>
            </w:tcBorders>
            <w:vAlign w:val="bottom"/>
            <w:hideMark/>
          </w:tcPr>
          <w:p w14:paraId="06B8C751"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79C3297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F1ABF8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-25</w:t>
            </w:r>
          </w:p>
        </w:tc>
      </w:tr>
      <w:tr w:rsidR="007D3350" w:rsidRPr="00684106" w14:paraId="407B6369"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3BFCE176"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F624F7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98EB1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240AEC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667DBA7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068687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53A0F5BC"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58A17B00"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5F89EA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DEAEC2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687216D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BE40AC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767F579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0E5095F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 100</w:t>
            </w:r>
          </w:p>
          <w:p w14:paraId="4496420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536F045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5057D1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E9D3A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0EB09F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3EB11F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0C1D0F8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1E90C2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7484F04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B032DD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3402346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r>
      <w:tr w:rsidR="007D3350" w:rsidRPr="00684106" w14:paraId="09D06B29" w14:textId="77777777" w:rsidTr="002D4A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1000E7A"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5A384EB6" w14:textId="77777777" w:rsidR="007D3350" w:rsidRPr="00684106" w:rsidRDefault="007D3350" w:rsidP="002D4A86">
            <w:pPr>
              <w:pStyle w:val="TAN"/>
            </w:pPr>
            <w:r w:rsidRPr="00684106">
              <w:t>NOTE 2:</w:t>
            </w:r>
            <w:r w:rsidRPr="00684106">
              <w:tab/>
              <w:t xml:space="preserve">The absolute value of the interferer offset FInterferer (offset) shall be further adjusted to </w:t>
            </w:r>
            <w:r w:rsidRPr="00684106">
              <w:fldChar w:fldCharType="begin"/>
            </w:r>
            <w:r w:rsidRPr="00684106">
              <w:instrText xml:space="preserve"> QUOTE </w:instrText>
            </w:r>
            <w:r w:rsidR="002A3F20">
              <w:pict w14:anchorId="6699F006">
                <v:shape id="_x0000_i1029" type="#_x0000_t75" style="width:111pt;height:11.4pt" equationxml="&lt;">
                  <v:imagedata r:id="rId13" o:title="" chromakey="white"/>
                </v:shape>
              </w:pict>
            </w:r>
            <w:r w:rsidRPr="00684106">
              <w:instrText xml:space="preserve"> </w:instrText>
            </w:r>
            <w:r w:rsidRPr="00684106">
              <w:fldChar w:fldCharType="separate"/>
            </w:r>
            <w:r w:rsidR="002A3F20">
              <w:pict w14:anchorId="3A99FB09">
                <v:shape id="_x0000_i1030" type="#_x0000_t75" style="width:111pt;height:11.4pt" equationxml="&lt;">
                  <v:imagedata r:id="rId13" o:title="" chromakey="white"/>
                </v:shape>
              </w:pict>
            </w:r>
            <w:r w:rsidRPr="00684106">
              <w:fldChar w:fldCharType="end"/>
            </w:r>
            <w:r w:rsidRPr="00684106">
              <w:t xml:space="preserve"> MHz with SCS the sub-carrier spacing of the wanted signal in MHz. Wanted and interferer signal have same SCS.</w:t>
            </w:r>
          </w:p>
          <w:p w14:paraId="3D3087A4" w14:textId="77777777" w:rsidR="007D3350" w:rsidRPr="00684106" w:rsidRDefault="007D3350" w:rsidP="002D4A86">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BABA970" w14:textId="77777777" w:rsidR="007D3350" w:rsidRPr="00684106" w:rsidRDefault="007D3350" w:rsidP="007D3350"/>
    <w:p w14:paraId="6A795A02"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95E992" w14:textId="77777777" w:rsidR="007D3350" w:rsidRPr="00684106" w:rsidRDefault="007D3350" w:rsidP="007D3350">
      <w:pPr>
        <w:pStyle w:val="30"/>
      </w:pPr>
      <w:bookmarkStart w:id="1638" w:name="_Toc21026731"/>
      <w:bookmarkStart w:id="1639" w:name="_Toc27744021"/>
      <w:bookmarkStart w:id="1640" w:name="_Toc36197192"/>
      <w:bookmarkStart w:id="1641"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638"/>
      <w:bookmarkEnd w:id="1639"/>
      <w:bookmarkEnd w:id="1640"/>
      <w:bookmarkEnd w:id="1641"/>
    </w:p>
    <w:p w14:paraId="732E7441" w14:textId="77777777" w:rsidR="007D3350" w:rsidRPr="00684106" w:rsidRDefault="007D3350" w:rsidP="007D3350">
      <w:pPr>
        <w:pStyle w:val="EditorsNote"/>
      </w:pPr>
      <w:r w:rsidRPr="00684106">
        <w:t>Editor’s note: The following aspects are either missing or not yet determined:</w:t>
      </w:r>
    </w:p>
    <w:p w14:paraId="582EE93B" w14:textId="111B9D93" w:rsidR="007D3350" w:rsidRPr="005A4219" w:rsidRDefault="007D3350" w:rsidP="0035406D">
      <w:pPr>
        <w:pStyle w:val="EditorsNote"/>
        <w:numPr>
          <w:ilvl w:val="0"/>
          <w:numId w:val="30"/>
        </w:numPr>
      </w:pPr>
      <w:r w:rsidRPr="005A4219">
        <w:t>Measurement uncertainty is FFS for power class 1 FR2b, 2 and 4.The test case is incomplete for band n259 and for band n262.</w:t>
      </w:r>
    </w:p>
    <w:p w14:paraId="1AB673F2" w14:textId="77777777" w:rsidR="007D3350" w:rsidRPr="00AA783B" w:rsidRDefault="007D3350" w:rsidP="007D3350">
      <w:pPr>
        <w:pStyle w:val="H6"/>
      </w:pPr>
      <w:r w:rsidRPr="00AA783B">
        <w:lastRenderedPageBreak/>
        <w:t>7.6.2.0</w:t>
      </w:r>
      <w:r w:rsidRPr="00AA783B">
        <w:tab/>
        <w:t>General</w:t>
      </w:r>
    </w:p>
    <w:p w14:paraId="648AD9E3" w14:textId="77777777" w:rsidR="007D3350" w:rsidRPr="00AA783B" w:rsidRDefault="007D3350" w:rsidP="007D3350">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3DD5C48A" w14:textId="77777777" w:rsidR="007D3350" w:rsidRPr="00684106" w:rsidRDefault="007D3350" w:rsidP="007D3350">
      <w:pPr>
        <w:pStyle w:val="H6"/>
      </w:pPr>
      <w:r w:rsidRPr="00684106">
        <w:t>7.6.</w:t>
      </w:r>
      <w:r w:rsidRPr="00684106">
        <w:rPr>
          <w:rFonts w:eastAsia="SimSun"/>
        </w:rPr>
        <w:t>2</w:t>
      </w:r>
      <w:r w:rsidRPr="00684106">
        <w:t>.1</w:t>
      </w:r>
      <w:r w:rsidRPr="00684106">
        <w:tab/>
        <w:t>Test purpose</w:t>
      </w:r>
    </w:p>
    <w:p w14:paraId="4CE1AB43" w14:textId="77777777" w:rsidR="007D3350" w:rsidRPr="00684106" w:rsidRDefault="007D3350" w:rsidP="007D3350">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08740DF9" w14:textId="77777777" w:rsidR="007D3350" w:rsidRPr="00684106" w:rsidRDefault="007D3350" w:rsidP="007D3350">
      <w:pPr>
        <w:pStyle w:val="H6"/>
      </w:pPr>
      <w:r w:rsidRPr="00684106">
        <w:t>7.6.2.2</w:t>
      </w:r>
      <w:r w:rsidRPr="00684106">
        <w:tab/>
        <w:t>Test applicability</w:t>
      </w:r>
    </w:p>
    <w:p w14:paraId="6748BAC2" w14:textId="77777777" w:rsidR="007D3350" w:rsidRPr="00684106" w:rsidRDefault="007D3350" w:rsidP="007D3350">
      <w:r w:rsidRPr="00684106">
        <w:t>This test applies to all types of NR UE release 15 and forward.</w:t>
      </w:r>
    </w:p>
    <w:p w14:paraId="6C31923E" w14:textId="77777777" w:rsidR="007D3350" w:rsidRPr="00684106" w:rsidRDefault="007D3350" w:rsidP="007D3350">
      <w:pPr>
        <w:pStyle w:val="H6"/>
      </w:pPr>
      <w:r w:rsidRPr="00684106">
        <w:t>7.6.2.3</w:t>
      </w:r>
      <w:r w:rsidRPr="00684106">
        <w:tab/>
        <w:t>Minimum conformance requirements</w:t>
      </w:r>
    </w:p>
    <w:p w14:paraId="44C458B2" w14:textId="77777777" w:rsidR="007D3350" w:rsidRPr="00684106" w:rsidRDefault="007D3350" w:rsidP="007D3350">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3B8B8E63" w14:textId="77777777" w:rsidR="007D3350" w:rsidRPr="00684106" w:rsidRDefault="007D3350" w:rsidP="007D3350">
      <w:pPr>
        <w:pStyle w:val="TH"/>
      </w:pPr>
    </w:p>
    <w:p w14:paraId="73E2511D" w14:textId="77777777" w:rsidR="007D3350" w:rsidRPr="00684106" w:rsidRDefault="007D3350" w:rsidP="007D3350">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7D3350" w:rsidRPr="00684106" w14:paraId="0E0AA07D" w14:textId="77777777" w:rsidTr="002D4A86">
        <w:trPr>
          <w:jc w:val="center"/>
        </w:trPr>
        <w:tc>
          <w:tcPr>
            <w:tcW w:w="1553" w:type="dxa"/>
            <w:vMerge w:val="restart"/>
          </w:tcPr>
          <w:p w14:paraId="4C4ECDFB" w14:textId="77777777" w:rsidR="007D3350" w:rsidRPr="00684106" w:rsidRDefault="007D3350" w:rsidP="002D4A86">
            <w:pPr>
              <w:pStyle w:val="TAH"/>
              <w:rPr>
                <w:rFonts w:cs="Arial"/>
              </w:rPr>
            </w:pPr>
            <w:r w:rsidRPr="00684106">
              <w:rPr>
                <w:rFonts w:cs="Arial"/>
              </w:rPr>
              <w:t>Rx parameter</w:t>
            </w:r>
          </w:p>
        </w:tc>
        <w:tc>
          <w:tcPr>
            <w:tcW w:w="708" w:type="dxa"/>
            <w:vMerge w:val="restart"/>
          </w:tcPr>
          <w:p w14:paraId="0640E72F" w14:textId="77777777" w:rsidR="007D3350" w:rsidRPr="00684106" w:rsidRDefault="007D3350" w:rsidP="002D4A86">
            <w:pPr>
              <w:pStyle w:val="TAH"/>
              <w:rPr>
                <w:rFonts w:cs="Arial"/>
              </w:rPr>
            </w:pPr>
            <w:r w:rsidRPr="00684106">
              <w:rPr>
                <w:rFonts w:cs="Arial"/>
              </w:rPr>
              <w:t xml:space="preserve">Units </w:t>
            </w:r>
          </w:p>
        </w:tc>
        <w:tc>
          <w:tcPr>
            <w:tcW w:w="8714" w:type="dxa"/>
            <w:gridSpan w:val="7"/>
          </w:tcPr>
          <w:p w14:paraId="02F1B71E" w14:textId="77777777" w:rsidR="007D3350" w:rsidRPr="00684106" w:rsidRDefault="007D3350" w:rsidP="002D4A86">
            <w:pPr>
              <w:pStyle w:val="TAH"/>
              <w:rPr>
                <w:rFonts w:cs="Arial"/>
              </w:rPr>
            </w:pPr>
            <w:r w:rsidRPr="00684106">
              <w:rPr>
                <w:rFonts w:cs="Arial"/>
              </w:rPr>
              <w:t>Channel bandwidth</w:t>
            </w:r>
          </w:p>
        </w:tc>
      </w:tr>
      <w:tr w:rsidR="007D3350" w:rsidRPr="00684106" w14:paraId="337E4E17" w14:textId="77777777" w:rsidTr="002D4A86">
        <w:trPr>
          <w:jc w:val="center"/>
        </w:trPr>
        <w:tc>
          <w:tcPr>
            <w:tcW w:w="1553" w:type="dxa"/>
            <w:vMerge/>
          </w:tcPr>
          <w:p w14:paraId="48BBA3CB" w14:textId="77777777" w:rsidR="007D3350" w:rsidRPr="00684106" w:rsidRDefault="007D3350" w:rsidP="002D4A86">
            <w:pPr>
              <w:pStyle w:val="TAH"/>
              <w:rPr>
                <w:rFonts w:cs="Arial"/>
              </w:rPr>
            </w:pPr>
          </w:p>
        </w:tc>
        <w:tc>
          <w:tcPr>
            <w:tcW w:w="708" w:type="dxa"/>
            <w:vMerge/>
          </w:tcPr>
          <w:p w14:paraId="61877F0E" w14:textId="77777777" w:rsidR="007D3350" w:rsidRPr="00684106" w:rsidRDefault="007D3350" w:rsidP="002D4A86">
            <w:pPr>
              <w:pStyle w:val="TAH"/>
              <w:rPr>
                <w:rFonts w:cs="Arial"/>
              </w:rPr>
            </w:pPr>
          </w:p>
        </w:tc>
        <w:tc>
          <w:tcPr>
            <w:tcW w:w="1154" w:type="dxa"/>
          </w:tcPr>
          <w:p w14:paraId="262233E6" w14:textId="77777777" w:rsidR="007D3350" w:rsidRPr="00684106" w:rsidRDefault="007D3350" w:rsidP="002D4A86">
            <w:pPr>
              <w:pStyle w:val="TAH"/>
              <w:rPr>
                <w:rFonts w:cs="Arial"/>
              </w:rPr>
            </w:pPr>
            <w:r w:rsidRPr="00684106">
              <w:rPr>
                <w:rFonts w:cs="Arial"/>
              </w:rPr>
              <w:t xml:space="preserve">50 MHz </w:t>
            </w:r>
          </w:p>
        </w:tc>
        <w:tc>
          <w:tcPr>
            <w:tcW w:w="1170" w:type="dxa"/>
          </w:tcPr>
          <w:p w14:paraId="092DC30B" w14:textId="77777777" w:rsidR="007D3350" w:rsidRPr="00684106" w:rsidRDefault="007D3350" w:rsidP="002D4A86">
            <w:pPr>
              <w:pStyle w:val="TAH"/>
              <w:rPr>
                <w:rFonts w:cs="Arial"/>
              </w:rPr>
            </w:pPr>
            <w:r w:rsidRPr="00684106">
              <w:rPr>
                <w:rFonts w:cs="Arial"/>
              </w:rPr>
              <w:t>100 MHz</w:t>
            </w:r>
          </w:p>
        </w:tc>
        <w:tc>
          <w:tcPr>
            <w:tcW w:w="1260" w:type="dxa"/>
          </w:tcPr>
          <w:p w14:paraId="3BA03139" w14:textId="77777777" w:rsidR="007D3350" w:rsidRPr="00684106" w:rsidRDefault="007D3350" w:rsidP="002D4A86">
            <w:pPr>
              <w:pStyle w:val="TAH"/>
              <w:rPr>
                <w:rFonts w:cs="Arial"/>
              </w:rPr>
            </w:pPr>
            <w:r w:rsidRPr="00684106">
              <w:rPr>
                <w:rFonts w:cs="Arial"/>
              </w:rPr>
              <w:t>200 MHz</w:t>
            </w:r>
          </w:p>
        </w:tc>
        <w:tc>
          <w:tcPr>
            <w:tcW w:w="1260" w:type="dxa"/>
          </w:tcPr>
          <w:p w14:paraId="0B8D2257" w14:textId="77777777" w:rsidR="007D3350" w:rsidRPr="00684106" w:rsidRDefault="007D3350" w:rsidP="002D4A86">
            <w:pPr>
              <w:pStyle w:val="TAH"/>
              <w:rPr>
                <w:rFonts w:cs="Arial"/>
              </w:rPr>
            </w:pPr>
            <w:r w:rsidRPr="00684106">
              <w:rPr>
                <w:rFonts w:cs="Arial"/>
              </w:rPr>
              <w:t>400 MHz</w:t>
            </w:r>
          </w:p>
        </w:tc>
        <w:tc>
          <w:tcPr>
            <w:tcW w:w="1260" w:type="dxa"/>
          </w:tcPr>
          <w:p w14:paraId="406B13C9" w14:textId="77777777" w:rsidR="007D3350" w:rsidRPr="00684106" w:rsidRDefault="007D3350" w:rsidP="002D4A86">
            <w:pPr>
              <w:pStyle w:val="TAH"/>
              <w:rPr>
                <w:rFonts w:cs="Arial"/>
              </w:rPr>
            </w:pPr>
            <w:r>
              <w:rPr>
                <w:rFonts w:cs="Arial"/>
              </w:rPr>
              <w:t>800 MHz</w:t>
            </w:r>
          </w:p>
        </w:tc>
        <w:tc>
          <w:tcPr>
            <w:tcW w:w="1260" w:type="dxa"/>
          </w:tcPr>
          <w:p w14:paraId="66E2D7FD" w14:textId="77777777" w:rsidR="007D3350" w:rsidRPr="00684106" w:rsidRDefault="007D3350" w:rsidP="002D4A86">
            <w:pPr>
              <w:pStyle w:val="TAH"/>
              <w:rPr>
                <w:rFonts w:cs="Arial"/>
              </w:rPr>
            </w:pPr>
            <w:r>
              <w:rPr>
                <w:rFonts w:cs="Arial"/>
              </w:rPr>
              <w:t>1600 MHz</w:t>
            </w:r>
          </w:p>
        </w:tc>
        <w:tc>
          <w:tcPr>
            <w:tcW w:w="1350" w:type="dxa"/>
          </w:tcPr>
          <w:p w14:paraId="2784FA2D" w14:textId="77777777" w:rsidR="007D3350" w:rsidRPr="00684106" w:rsidRDefault="007D3350" w:rsidP="002D4A86">
            <w:pPr>
              <w:pStyle w:val="TAH"/>
              <w:rPr>
                <w:rFonts w:cs="Arial"/>
              </w:rPr>
            </w:pPr>
            <w:r>
              <w:rPr>
                <w:rFonts w:cs="Arial"/>
              </w:rPr>
              <w:t>2000 MHz</w:t>
            </w:r>
          </w:p>
        </w:tc>
      </w:tr>
      <w:tr w:rsidR="007D3350" w:rsidRPr="00684106" w14:paraId="2E338187" w14:textId="77777777" w:rsidTr="002D4A86">
        <w:trPr>
          <w:trHeight w:val="828"/>
          <w:jc w:val="center"/>
        </w:trPr>
        <w:tc>
          <w:tcPr>
            <w:tcW w:w="1553" w:type="dxa"/>
            <w:vAlign w:val="center"/>
          </w:tcPr>
          <w:p w14:paraId="0F86959C" w14:textId="77777777" w:rsidR="007D3350" w:rsidRPr="00684106" w:rsidRDefault="007D3350" w:rsidP="002D4A86">
            <w:pPr>
              <w:pStyle w:val="TAL"/>
              <w:rPr>
                <w:rFonts w:cs="Arial"/>
              </w:rPr>
            </w:pPr>
            <w:r w:rsidRPr="00684106">
              <w:rPr>
                <w:rFonts w:cs="Arial"/>
              </w:rPr>
              <w:t>Power in Transmission Bandwidth Configuration</w:t>
            </w:r>
          </w:p>
        </w:tc>
        <w:tc>
          <w:tcPr>
            <w:tcW w:w="708" w:type="dxa"/>
            <w:vAlign w:val="center"/>
          </w:tcPr>
          <w:p w14:paraId="39263F90" w14:textId="77777777" w:rsidR="007D3350" w:rsidRPr="00684106" w:rsidRDefault="007D3350" w:rsidP="002D4A86">
            <w:pPr>
              <w:pStyle w:val="TAC"/>
              <w:rPr>
                <w:rFonts w:cs="Arial"/>
              </w:rPr>
            </w:pPr>
            <w:r w:rsidRPr="00684106">
              <w:rPr>
                <w:rFonts w:cs="Arial"/>
              </w:rPr>
              <w:t>dBm</w:t>
            </w:r>
          </w:p>
        </w:tc>
        <w:tc>
          <w:tcPr>
            <w:tcW w:w="8714" w:type="dxa"/>
            <w:gridSpan w:val="7"/>
            <w:vAlign w:val="center"/>
          </w:tcPr>
          <w:p w14:paraId="0B615281" w14:textId="77777777" w:rsidR="007D3350" w:rsidRPr="00684106" w:rsidRDefault="007D3350" w:rsidP="002D4A86">
            <w:pPr>
              <w:pStyle w:val="TAC"/>
              <w:rPr>
                <w:rFonts w:cs="Arial"/>
              </w:rPr>
            </w:pPr>
            <w:r w:rsidRPr="00684106">
              <w:rPr>
                <w:rFonts w:cs="Arial"/>
              </w:rPr>
              <w:t>REFSENS + 14dB</w:t>
            </w:r>
          </w:p>
          <w:p w14:paraId="2FA6D483" w14:textId="77777777" w:rsidR="007D3350" w:rsidRPr="00684106" w:rsidRDefault="007D3350" w:rsidP="002D4A86">
            <w:pPr>
              <w:pStyle w:val="TAC"/>
              <w:rPr>
                <w:rFonts w:cs="Arial"/>
              </w:rPr>
            </w:pPr>
          </w:p>
        </w:tc>
      </w:tr>
      <w:tr w:rsidR="007D3350" w:rsidRPr="00684106" w14:paraId="46A5B520" w14:textId="77777777" w:rsidTr="002D4A86">
        <w:trPr>
          <w:jc w:val="center"/>
        </w:trPr>
        <w:tc>
          <w:tcPr>
            <w:tcW w:w="1553" w:type="dxa"/>
          </w:tcPr>
          <w:p w14:paraId="08FCED04" w14:textId="77777777" w:rsidR="007D3350" w:rsidRPr="00684106" w:rsidRDefault="007D3350" w:rsidP="002D4A86">
            <w:pPr>
              <w:pStyle w:val="TAL"/>
              <w:rPr>
                <w:rFonts w:cs="Arial"/>
                <w:bCs/>
              </w:rPr>
            </w:pPr>
            <w:r w:rsidRPr="00684106">
              <w:rPr>
                <w:rFonts w:cs="Arial"/>
                <w:bCs/>
              </w:rPr>
              <w:t>BW</w:t>
            </w:r>
            <w:r w:rsidRPr="00684106">
              <w:rPr>
                <w:rFonts w:cs="Arial"/>
                <w:bCs/>
                <w:vertAlign w:val="subscript"/>
              </w:rPr>
              <w:t>Interferer</w:t>
            </w:r>
          </w:p>
        </w:tc>
        <w:tc>
          <w:tcPr>
            <w:tcW w:w="708" w:type="dxa"/>
          </w:tcPr>
          <w:p w14:paraId="6A1D652D" w14:textId="77777777" w:rsidR="007D3350" w:rsidRPr="00684106" w:rsidRDefault="007D3350" w:rsidP="002D4A86">
            <w:pPr>
              <w:pStyle w:val="TAC"/>
              <w:rPr>
                <w:rFonts w:cs="Arial"/>
              </w:rPr>
            </w:pPr>
            <w:r w:rsidRPr="00684106">
              <w:rPr>
                <w:rFonts w:cs="Arial"/>
              </w:rPr>
              <w:t>MHz</w:t>
            </w:r>
          </w:p>
        </w:tc>
        <w:tc>
          <w:tcPr>
            <w:tcW w:w="1154" w:type="dxa"/>
            <w:vAlign w:val="center"/>
          </w:tcPr>
          <w:p w14:paraId="04BF6E6E" w14:textId="77777777" w:rsidR="007D3350" w:rsidRPr="00684106" w:rsidRDefault="007D3350" w:rsidP="002D4A86">
            <w:pPr>
              <w:pStyle w:val="TAC"/>
              <w:rPr>
                <w:rFonts w:cs="Arial"/>
              </w:rPr>
            </w:pPr>
            <w:r w:rsidRPr="00684106">
              <w:rPr>
                <w:rFonts w:cs="Arial"/>
              </w:rPr>
              <w:t>50</w:t>
            </w:r>
          </w:p>
        </w:tc>
        <w:tc>
          <w:tcPr>
            <w:tcW w:w="1170" w:type="dxa"/>
            <w:vAlign w:val="center"/>
          </w:tcPr>
          <w:p w14:paraId="3EFC27D6" w14:textId="77777777" w:rsidR="007D3350" w:rsidRPr="00684106" w:rsidRDefault="007D3350" w:rsidP="002D4A86">
            <w:pPr>
              <w:pStyle w:val="TAC"/>
              <w:rPr>
                <w:rFonts w:cs="Arial"/>
              </w:rPr>
            </w:pPr>
            <w:r w:rsidRPr="00684106">
              <w:rPr>
                <w:rFonts w:cs="Arial"/>
              </w:rPr>
              <w:t>100</w:t>
            </w:r>
          </w:p>
        </w:tc>
        <w:tc>
          <w:tcPr>
            <w:tcW w:w="1260" w:type="dxa"/>
            <w:vAlign w:val="center"/>
          </w:tcPr>
          <w:p w14:paraId="6A910738" w14:textId="77777777" w:rsidR="007D3350" w:rsidRPr="00684106" w:rsidRDefault="007D3350" w:rsidP="002D4A86">
            <w:pPr>
              <w:pStyle w:val="TAC"/>
              <w:rPr>
                <w:rFonts w:cs="Arial"/>
              </w:rPr>
            </w:pPr>
            <w:r w:rsidRPr="00684106">
              <w:rPr>
                <w:rFonts w:cs="Arial"/>
              </w:rPr>
              <w:t>200</w:t>
            </w:r>
          </w:p>
        </w:tc>
        <w:tc>
          <w:tcPr>
            <w:tcW w:w="1260" w:type="dxa"/>
            <w:vAlign w:val="center"/>
          </w:tcPr>
          <w:p w14:paraId="58CEDE50" w14:textId="77777777" w:rsidR="007D3350" w:rsidRPr="00684106" w:rsidRDefault="007D3350" w:rsidP="002D4A86">
            <w:pPr>
              <w:pStyle w:val="TAC"/>
              <w:rPr>
                <w:rFonts w:cs="Arial"/>
              </w:rPr>
            </w:pPr>
            <w:r w:rsidRPr="00684106">
              <w:rPr>
                <w:rFonts w:cs="Arial"/>
              </w:rPr>
              <w:t>400</w:t>
            </w:r>
          </w:p>
        </w:tc>
        <w:tc>
          <w:tcPr>
            <w:tcW w:w="1260" w:type="dxa"/>
          </w:tcPr>
          <w:p w14:paraId="13337D47" w14:textId="77777777" w:rsidR="007D3350" w:rsidRPr="00684106" w:rsidRDefault="007D3350" w:rsidP="002D4A86">
            <w:pPr>
              <w:pStyle w:val="TAC"/>
              <w:rPr>
                <w:rFonts w:cs="Arial"/>
              </w:rPr>
            </w:pPr>
            <w:r>
              <w:rPr>
                <w:rFonts w:cs="Arial"/>
              </w:rPr>
              <w:t>800</w:t>
            </w:r>
          </w:p>
        </w:tc>
        <w:tc>
          <w:tcPr>
            <w:tcW w:w="1260" w:type="dxa"/>
          </w:tcPr>
          <w:p w14:paraId="3959DAF2" w14:textId="77777777" w:rsidR="007D3350" w:rsidRPr="00684106" w:rsidRDefault="007D3350" w:rsidP="002D4A86">
            <w:pPr>
              <w:pStyle w:val="TAC"/>
              <w:rPr>
                <w:rFonts w:cs="Arial"/>
              </w:rPr>
            </w:pPr>
            <w:r>
              <w:rPr>
                <w:rFonts w:cs="Arial"/>
              </w:rPr>
              <w:t>1600</w:t>
            </w:r>
          </w:p>
        </w:tc>
        <w:tc>
          <w:tcPr>
            <w:tcW w:w="1350" w:type="dxa"/>
          </w:tcPr>
          <w:p w14:paraId="47313AB3" w14:textId="77777777" w:rsidR="007D3350" w:rsidRPr="00684106" w:rsidRDefault="007D3350" w:rsidP="002D4A86">
            <w:pPr>
              <w:pStyle w:val="TAC"/>
              <w:rPr>
                <w:rFonts w:cs="Arial"/>
              </w:rPr>
            </w:pPr>
            <w:r>
              <w:rPr>
                <w:rFonts w:cs="Arial"/>
              </w:rPr>
              <w:t>2000</w:t>
            </w:r>
          </w:p>
        </w:tc>
      </w:tr>
      <w:tr w:rsidR="007D3350" w:rsidRPr="00684106" w14:paraId="28843832" w14:textId="77777777" w:rsidTr="002D4A86">
        <w:trPr>
          <w:jc w:val="center"/>
        </w:trPr>
        <w:tc>
          <w:tcPr>
            <w:tcW w:w="1553" w:type="dxa"/>
          </w:tcPr>
          <w:p w14:paraId="5E226D22"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69C18964" w14:textId="77777777" w:rsidR="007D3350" w:rsidRPr="00684106" w:rsidRDefault="007D3350" w:rsidP="002D4A86">
            <w:pPr>
              <w:pStyle w:val="TAL"/>
              <w:rPr>
                <w:rFonts w:cs="Arial"/>
                <w:bCs/>
              </w:rPr>
            </w:pPr>
            <w:r w:rsidRPr="00684106">
              <w:rPr>
                <w:rFonts w:cs="Arial"/>
                <w:bCs/>
              </w:rPr>
              <w:t>for bands n257, n258, n261</w:t>
            </w:r>
          </w:p>
        </w:tc>
        <w:tc>
          <w:tcPr>
            <w:tcW w:w="708" w:type="dxa"/>
            <w:vAlign w:val="center"/>
          </w:tcPr>
          <w:p w14:paraId="40C0AB94" w14:textId="77777777" w:rsidR="007D3350" w:rsidRPr="00684106" w:rsidRDefault="007D3350" w:rsidP="002D4A86">
            <w:pPr>
              <w:pStyle w:val="TAC"/>
              <w:rPr>
                <w:rFonts w:cs="Arial"/>
              </w:rPr>
            </w:pPr>
            <w:r w:rsidRPr="00684106">
              <w:rPr>
                <w:rFonts w:cs="Arial"/>
              </w:rPr>
              <w:t>dBm</w:t>
            </w:r>
          </w:p>
        </w:tc>
        <w:tc>
          <w:tcPr>
            <w:tcW w:w="1154" w:type="dxa"/>
            <w:vAlign w:val="center"/>
          </w:tcPr>
          <w:p w14:paraId="3A8315F9" w14:textId="77777777" w:rsidR="007D3350" w:rsidRPr="00684106" w:rsidRDefault="007D3350" w:rsidP="002D4A86">
            <w:pPr>
              <w:pStyle w:val="TAC"/>
              <w:rPr>
                <w:rFonts w:cs="Arial"/>
              </w:rPr>
            </w:pPr>
            <w:r w:rsidRPr="00684106">
              <w:rPr>
                <w:rFonts w:cs="Arial"/>
              </w:rPr>
              <w:t>REFSENS + 35.5 dB</w:t>
            </w:r>
          </w:p>
        </w:tc>
        <w:tc>
          <w:tcPr>
            <w:tcW w:w="1170" w:type="dxa"/>
            <w:vAlign w:val="center"/>
          </w:tcPr>
          <w:p w14:paraId="51EEB6B1" w14:textId="77777777" w:rsidR="007D3350" w:rsidRPr="00684106" w:rsidRDefault="007D3350" w:rsidP="002D4A86">
            <w:pPr>
              <w:pStyle w:val="TAC"/>
              <w:rPr>
                <w:rFonts w:cs="Arial"/>
              </w:rPr>
            </w:pPr>
            <w:r w:rsidRPr="00684106">
              <w:rPr>
                <w:rFonts w:cs="Arial"/>
              </w:rPr>
              <w:t>REFSENS + 35.5 dB</w:t>
            </w:r>
          </w:p>
        </w:tc>
        <w:tc>
          <w:tcPr>
            <w:tcW w:w="1260" w:type="dxa"/>
            <w:vAlign w:val="center"/>
          </w:tcPr>
          <w:p w14:paraId="4DE377D8" w14:textId="77777777" w:rsidR="007D3350" w:rsidRPr="00684106" w:rsidRDefault="007D3350" w:rsidP="002D4A86">
            <w:pPr>
              <w:pStyle w:val="TAC"/>
              <w:rPr>
                <w:rFonts w:cs="Arial"/>
              </w:rPr>
            </w:pPr>
            <w:r w:rsidRPr="00684106">
              <w:rPr>
                <w:rFonts w:cs="Arial"/>
              </w:rPr>
              <w:t>REFSENS + 35.5 dB</w:t>
            </w:r>
          </w:p>
        </w:tc>
        <w:tc>
          <w:tcPr>
            <w:tcW w:w="1260" w:type="dxa"/>
            <w:vAlign w:val="center"/>
          </w:tcPr>
          <w:p w14:paraId="2A79879D" w14:textId="77777777" w:rsidR="007D3350" w:rsidRPr="00684106" w:rsidRDefault="007D3350" w:rsidP="002D4A86">
            <w:pPr>
              <w:pStyle w:val="TAC"/>
              <w:rPr>
                <w:rFonts w:cs="Arial"/>
              </w:rPr>
            </w:pPr>
            <w:r w:rsidRPr="00684106">
              <w:rPr>
                <w:rFonts w:cs="Arial"/>
              </w:rPr>
              <w:t>REFSENS + 35.5 dB</w:t>
            </w:r>
          </w:p>
        </w:tc>
        <w:tc>
          <w:tcPr>
            <w:tcW w:w="1260" w:type="dxa"/>
          </w:tcPr>
          <w:p w14:paraId="13546C54" w14:textId="77777777" w:rsidR="007D3350" w:rsidRPr="00684106" w:rsidRDefault="007D3350" w:rsidP="002D4A86">
            <w:pPr>
              <w:pStyle w:val="TAC"/>
              <w:rPr>
                <w:rFonts w:cs="Arial"/>
              </w:rPr>
            </w:pPr>
            <w:r>
              <w:rPr>
                <w:rFonts w:cs="Arial"/>
              </w:rPr>
              <w:t>N/A</w:t>
            </w:r>
          </w:p>
        </w:tc>
        <w:tc>
          <w:tcPr>
            <w:tcW w:w="1260" w:type="dxa"/>
          </w:tcPr>
          <w:p w14:paraId="28CC8146" w14:textId="77777777" w:rsidR="007D3350" w:rsidRPr="00684106" w:rsidRDefault="007D3350" w:rsidP="002D4A86">
            <w:pPr>
              <w:pStyle w:val="TAC"/>
              <w:rPr>
                <w:rFonts w:cs="Arial"/>
              </w:rPr>
            </w:pPr>
            <w:r>
              <w:rPr>
                <w:rFonts w:cs="Arial"/>
              </w:rPr>
              <w:t>N/A</w:t>
            </w:r>
          </w:p>
        </w:tc>
        <w:tc>
          <w:tcPr>
            <w:tcW w:w="1350" w:type="dxa"/>
          </w:tcPr>
          <w:p w14:paraId="48881B18" w14:textId="77777777" w:rsidR="007D3350" w:rsidRPr="00684106" w:rsidRDefault="007D3350" w:rsidP="002D4A86">
            <w:pPr>
              <w:pStyle w:val="TAC"/>
              <w:rPr>
                <w:rFonts w:cs="Arial"/>
              </w:rPr>
            </w:pPr>
            <w:r>
              <w:rPr>
                <w:rFonts w:cs="Arial"/>
              </w:rPr>
              <w:t>N/A</w:t>
            </w:r>
          </w:p>
        </w:tc>
      </w:tr>
      <w:tr w:rsidR="007D3350" w:rsidRPr="00684106" w14:paraId="3EBE7E75" w14:textId="77777777" w:rsidTr="002D4A86">
        <w:trPr>
          <w:jc w:val="center"/>
        </w:trPr>
        <w:tc>
          <w:tcPr>
            <w:tcW w:w="1553" w:type="dxa"/>
          </w:tcPr>
          <w:p w14:paraId="736C8CC9"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2661E4D2" w14:textId="77777777" w:rsidR="007D3350" w:rsidRPr="00684106" w:rsidRDefault="007D3350" w:rsidP="002D4A86">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1494120D" w14:textId="77777777" w:rsidR="007D3350" w:rsidRPr="00684106" w:rsidRDefault="007D3350" w:rsidP="002D4A86">
            <w:pPr>
              <w:pStyle w:val="TAC"/>
              <w:rPr>
                <w:rFonts w:cs="Arial"/>
              </w:rPr>
            </w:pPr>
            <w:r w:rsidRPr="00684106">
              <w:rPr>
                <w:rFonts w:cs="Arial"/>
              </w:rPr>
              <w:t>dBm</w:t>
            </w:r>
          </w:p>
        </w:tc>
        <w:tc>
          <w:tcPr>
            <w:tcW w:w="1154" w:type="dxa"/>
            <w:vAlign w:val="center"/>
          </w:tcPr>
          <w:p w14:paraId="0F853453" w14:textId="77777777" w:rsidR="007D3350" w:rsidRPr="00684106" w:rsidRDefault="007D3350" w:rsidP="002D4A86">
            <w:pPr>
              <w:pStyle w:val="TAC"/>
              <w:rPr>
                <w:rFonts w:cs="Arial"/>
              </w:rPr>
            </w:pPr>
            <w:r w:rsidRPr="00684106">
              <w:rPr>
                <w:rFonts w:cs="Arial"/>
              </w:rPr>
              <w:t>REFSENS + 34.5 dB</w:t>
            </w:r>
          </w:p>
        </w:tc>
        <w:tc>
          <w:tcPr>
            <w:tcW w:w="1170" w:type="dxa"/>
            <w:vAlign w:val="center"/>
          </w:tcPr>
          <w:p w14:paraId="0434FF17" w14:textId="77777777" w:rsidR="007D3350" w:rsidRPr="00684106" w:rsidRDefault="007D3350" w:rsidP="002D4A86">
            <w:pPr>
              <w:pStyle w:val="TAC"/>
              <w:rPr>
                <w:rFonts w:cs="Arial"/>
              </w:rPr>
            </w:pPr>
            <w:r w:rsidRPr="00684106">
              <w:rPr>
                <w:rFonts w:cs="Arial"/>
              </w:rPr>
              <w:t>REFSENS + 34.5 dB</w:t>
            </w:r>
          </w:p>
        </w:tc>
        <w:tc>
          <w:tcPr>
            <w:tcW w:w="1260" w:type="dxa"/>
            <w:vAlign w:val="center"/>
          </w:tcPr>
          <w:p w14:paraId="002ACBE8" w14:textId="77777777" w:rsidR="007D3350" w:rsidRPr="00684106" w:rsidRDefault="007D3350" w:rsidP="002D4A86">
            <w:pPr>
              <w:pStyle w:val="TAC"/>
              <w:rPr>
                <w:rFonts w:cs="Arial"/>
              </w:rPr>
            </w:pPr>
            <w:r w:rsidRPr="00684106">
              <w:rPr>
                <w:rFonts w:cs="Arial"/>
              </w:rPr>
              <w:t>REFSENS + 34.5 dB</w:t>
            </w:r>
          </w:p>
        </w:tc>
        <w:tc>
          <w:tcPr>
            <w:tcW w:w="1260" w:type="dxa"/>
            <w:vAlign w:val="center"/>
          </w:tcPr>
          <w:p w14:paraId="04DD3FC1" w14:textId="77777777" w:rsidR="007D3350" w:rsidRPr="00684106" w:rsidRDefault="007D3350" w:rsidP="002D4A86">
            <w:pPr>
              <w:pStyle w:val="TAC"/>
              <w:rPr>
                <w:rFonts w:cs="Arial"/>
              </w:rPr>
            </w:pPr>
            <w:r w:rsidRPr="00684106">
              <w:rPr>
                <w:rFonts w:cs="Arial"/>
              </w:rPr>
              <w:t>REFSENS + 34.5 dB</w:t>
            </w:r>
          </w:p>
        </w:tc>
        <w:tc>
          <w:tcPr>
            <w:tcW w:w="1260" w:type="dxa"/>
          </w:tcPr>
          <w:p w14:paraId="36E372A2" w14:textId="77777777" w:rsidR="007D3350" w:rsidRPr="00684106" w:rsidRDefault="007D3350" w:rsidP="002D4A86">
            <w:pPr>
              <w:pStyle w:val="TAC"/>
              <w:rPr>
                <w:rFonts w:cs="Arial"/>
              </w:rPr>
            </w:pPr>
            <w:r>
              <w:rPr>
                <w:rFonts w:cs="Arial"/>
              </w:rPr>
              <w:t>N/A</w:t>
            </w:r>
          </w:p>
        </w:tc>
        <w:tc>
          <w:tcPr>
            <w:tcW w:w="1260" w:type="dxa"/>
          </w:tcPr>
          <w:p w14:paraId="4EB17672" w14:textId="77777777" w:rsidR="007D3350" w:rsidRPr="00684106" w:rsidRDefault="007D3350" w:rsidP="002D4A86">
            <w:pPr>
              <w:pStyle w:val="TAC"/>
              <w:rPr>
                <w:rFonts w:cs="Arial"/>
              </w:rPr>
            </w:pPr>
            <w:r>
              <w:rPr>
                <w:rFonts w:cs="Arial"/>
              </w:rPr>
              <w:t>N/A</w:t>
            </w:r>
          </w:p>
        </w:tc>
        <w:tc>
          <w:tcPr>
            <w:tcW w:w="1350" w:type="dxa"/>
          </w:tcPr>
          <w:p w14:paraId="0919D2F4" w14:textId="77777777" w:rsidR="007D3350" w:rsidRPr="00684106" w:rsidRDefault="007D3350" w:rsidP="002D4A86">
            <w:pPr>
              <w:pStyle w:val="TAC"/>
              <w:rPr>
                <w:rFonts w:cs="Arial"/>
              </w:rPr>
            </w:pPr>
            <w:r>
              <w:rPr>
                <w:rFonts w:cs="Arial"/>
              </w:rPr>
              <w:t>N/A</w:t>
            </w:r>
          </w:p>
        </w:tc>
      </w:tr>
      <w:tr w:rsidR="007D3350" w:rsidRPr="00684106" w14:paraId="70E96A4A" w14:textId="77777777" w:rsidTr="002D4A86">
        <w:trPr>
          <w:jc w:val="center"/>
        </w:trPr>
        <w:tc>
          <w:tcPr>
            <w:tcW w:w="1553" w:type="dxa"/>
          </w:tcPr>
          <w:p w14:paraId="2D06219A" w14:textId="77777777" w:rsidR="007D3350" w:rsidRPr="00684106" w:rsidRDefault="007D3350" w:rsidP="002D4A86">
            <w:pPr>
              <w:pStyle w:val="TAL"/>
              <w:rPr>
                <w:rFonts w:cs="Arial"/>
                <w:i/>
              </w:rPr>
            </w:pPr>
            <w:r w:rsidRPr="00684106">
              <w:rPr>
                <w:rFonts w:cs="Arial"/>
                <w:bCs/>
              </w:rPr>
              <w:t>F</w:t>
            </w:r>
            <w:r w:rsidRPr="00684106">
              <w:rPr>
                <w:rFonts w:cs="Arial"/>
                <w:bCs/>
                <w:vertAlign w:val="subscript"/>
              </w:rPr>
              <w:t>Ioffset</w:t>
            </w:r>
          </w:p>
        </w:tc>
        <w:tc>
          <w:tcPr>
            <w:tcW w:w="708" w:type="dxa"/>
          </w:tcPr>
          <w:p w14:paraId="5F43D547" w14:textId="77777777" w:rsidR="007D3350" w:rsidRPr="00684106" w:rsidRDefault="007D3350" w:rsidP="002D4A86">
            <w:pPr>
              <w:pStyle w:val="TAC"/>
              <w:rPr>
                <w:rFonts w:cs="Arial"/>
              </w:rPr>
            </w:pPr>
            <w:r w:rsidRPr="00684106">
              <w:rPr>
                <w:rFonts w:cs="Arial"/>
              </w:rPr>
              <w:t>MHz</w:t>
            </w:r>
          </w:p>
        </w:tc>
        <w:tc>
          <w:tcPr>
            <w:tcW w:w="1154" w:type="dxa"/>
          </w:tcPr>
          <w:p w14:paraId="4859F7CF"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100 &amp; ≥ 100</w:t>
            </w:r>
          </w:p>
          <w:p w14:paraId="3E849312" w14:textId="77777777" w:rsidR="007D3350" w:rsidRPr="00684106" w:rsidRDefault="007D3350" w:rsidP="002D4A86">
            <w:pPr>
              <w:pStyle w:val="TAC"/>
              <w:rPr>
                <w:rFonts w:cs="Arial"/>
              </w:rPr>
            </w:pPr>
            <w:r w:rsidRPr="00684106">
              <w:rPr>
                <w:rFonts w:cs="Arial"/>
              </w:rPr>
              <w:t>NOTE 5</w:t>
            </w:r>
          </w:p>
        </w:tc>
        <w:tc>
          <w:tcPr>
            <w:tcW w:w="1170" w:type="dxa"/>
          </w:tcPr>
          <w:p w14:paraId="7F0AEF54"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200 &amp; ≥ 200</w:t>
            </w:r>
          </w:p>
          <w:p w14:paraId="618C68E4" w14:textId="77777777" w:rsidR="007D3350" w:rsidRPr="00684106" w:rsidRDefault="007D3350" w:rsidP="002D4A86">
            <w:pPr>
              <w:pStyle w:val="TAC"/>
              <w:rPr>
                <w:rFonts w:cs="Arial"/>
              </w:rPr>
            </w:pPr>
            <w:r w:rsidRPr="00684106">
              <w:rPr>
                <w:rFonts w:cs="Arial"/>
              </w:rPr>
              <w:t>NOTE 5</w:t>
            </w:r>
          </w:p>
        </w:tc>
        <w:tc>
          <w:tcPr>
            <w:tcW w:w="1260" w:type="dxa"/>
          </w:tcPr>
          <w:p w14:paraId="62A0EAF0"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400 &amp; ≥ 400</w:t>
            </w:r>
          </w:p>
          <w:p w14:paraId="5261D98B" w14:textId="77777777" w:rsidR="007D3350" w:rsidRPr="00684106" w:rsidRDefault="007D3350" w:rsidP="002D4A86">
            <w:pPr>
              <w:pStyle w:val="TAC"/>
              <w:rPr>
                <w:rFonts w:cs="Arial"/>
              </w:rPr>
            </w:pPr>
            <w:r w:rsidRPr="00684106">
              <w:rPr>
                <w:rFonts w:cs="Arial"/>
              </w:rPr>
              <w:t>NOTE 5</w:t>
            </w:r>
          </w:p>
        </w:tc>
        <w:tc>
          <w:tcPr>
            <w:tcW w:w="1260" w:type="dxa"/>
          </w:tcPr>
          <w:p w14:paraId="0EE399F7"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800 &amp; ≥ 800</w:t>
            </w:r>
          </w:p>
          <w:p w14:paraId="4C9664DB" w14:textId="77777777" w:rsidR="007D3350" w:rsidRPr="00684106" w:rsidRDefault="007D3350" w:rsidP="002D4A86">
            <w:pPr>
              <w:pStyle w:val="TAC"/>
              <w:rPr>
                <w:rFonts w:cs="Arial"/>
              </w:rPr>
            </w:pPr>
            <w:r w:rsidRPr="00684106">
              <w:rPr>
                <w:rFonts w:cs="Arial"/>
              </w:rPr>
              <w:t>NOTE 5</w:t>
            </w:r>
          </w:p>
        </w:tc>
        <w:tc>
          <w:tcPr>
            <w:tcW w:w="1260" w:type="dxa"/>
          </w:tcPr>
          <w:p w14:paraId="40A81461" w14:textId="77777777" w:rsidR="007D3350" w:rsidRDefault="007D3350" w:rsidP="002D4A86">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0B229985" w14:textId="77777777" w:rsidR="007D3350" w:rsidRPr="00684106" w:rsidRDefault="007D3350" w:rsidP="002D4A86">
            <w:pPr>
              <w:pStyle w:val="TAC"/>
              <w:rPr>
                <w:rFonts w:cs="Arial"/>
              </w:rPr>
            </w:pPr>
            <w:r w:rsidRPr="00501480">
              <w:rPr>
                <w:rFonts w:cs="Arial"/>
              </w:rPr>
              <w:t>NOTE 5</w:t>
            </w:r>
          </w:p>
        </w:tc>
        <w:tc>
          <w:tcPr>
            <w:tcW w:w="1260" w:type="dxa"/>
          </w:tcPr>
          <w:p w14:paraId="49683358" w14:textId="77777777" w:rsidR="007D3350" w:rsidRPr="00684106" w:rsidRDefault="007D3350" w:rsidP="002D4A86">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3D86A15E" w14:textId="77777777" w:rsidR="007D3350" w:rsidRPr="00684106" w:rsidRDefault="007D3350" w:rsidP="002D4A86">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7D3350" w:rsidRPr="00684106" w14:paraId="40D0B45B" w14:textId="77777777" w:rsidTr="002D4A86">
        <w:trPr>
          <w:jc w:val="center"/>
        </w:trPr>
        <w:tc>
          <w:tcPr>
            <w:tcW w:w="1553" w:type="dxa"/>
          </w:tcPr>
          <w:p w14:paraId="459F7C3D" w14:textId="77777777" w:rsidR="007D3350" w:rsidRPr="00684106" w:rsidRDefault="007D3350" w:rsidP="002D4A86">
            <w:pPr>
              <w:pStyle w:val="TAL"/>
              <w:rPr>
                <w:rFonts w:cs="Arial"/>
                <w:bCs/>
              </w:rPr>
            </w:pPr>
            <w:r w:rsidRPr="00684106">
              <w:rPr>
                <w:rFonts w:cs="Arial"/>
                <w:bCs/>
              </w:rPr>
              <w:t>F</w:t>
            </w:r>
            <w:r w:rsidRPr="00684106">
              <w:rPr>
                <w:rFonts w:cs="Arial"/>
                <w:bCs/>
                <w:vertAlign w:val="subscript"/>
              </w:rPr>
              <w:t>Interferer</w:t>
            </w:r>
          </w:p>
        </w:tc>
        <w:tc>
          <w:tcPr>
            <w:tcW w:w="708" w:type="dxa"/>
          </w:tcPr>
          <w:p w14:paraId="126E049C" w14:textId="77777777" w:rsidR="007D3350" w:rsidRPr="00684106" w:rsidRDefault="007D3350" w:rsidP="002D4A86">
            <w:pPr>
              <w:pStyle w:val="TAC"/>
              <w:rPr>
                <w:rFonts w:cs="Arial"/>
              </w:rPr>
            </w:pPr>
            <w:r w:rsidRPr="00684106">
              <w:rPr>
                <w:rFonts w:cs="Arial"/>
              </w:rPr>
              <w:t>MHz</w:t>
            </w:r>
          </w:p>
        </w:tc>
        <w:tc>
          <w:tcPr>
            <w:tcW w:w="1154" w:type="dxa"/>
          </w:tcPr>
          <w:p w14:paraId="21B37CFC"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7DCE9EBE"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170" w:type="dxa"/>
          </w:tcPr>
          <w:p w14:paraId="7AACDEFF"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4F3E621"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260" w:type="dxa"/>
          </w:tcPr>
          <w:p w14:paraId="2BD065D1"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74DED6FE"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1260" w:type="dxa"/>
          </w:tcPr>
          <w:p w14:paraId="23EAC6D6"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00DABD43"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c>
          <w:tcPr>
            <w:tcW w:w="1260" w:type="dxa"/>
          </w:tcPr>
          <w:p w14:paraId="629B6BAF"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7F7F0930"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4</w:t>
            </w:r>
            <w:r w:rsidRPr="00501480">
              <w:rPr>
                <w:rFonts w:cs="Arial"/>
                <w:lang w:val="en-US"/>
              </w:rPr>
              <w:t>00</w:t>
            </w:r>
          </w:p>
        </w:tc>
        <w:tc>
          <w:tcPr>
            <w:tcW w:w="1260" w:type="dxa"/>
          </w:tcPr>
          <w:p w14:paraId="47908254"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0DE4AF27"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8</w:t>
            </w:r>
            <w:r w:rsidRPr="00501480">
              <w:rPr>
                <w:rFonts w:cs="Arial"/>
                <w:lang w:val="en-US"/>
              </w:rPr>
              <w:t>00</w:t>
            </w:r>
          </w:p>
        </w:tc>
        <w:tc>
          <w:tcPr>
            <w:tcW w:w="1350" w:type="dxa"/>
          </w:tcPr>
          <w:p w14:paraId="19202E75"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02A2F654"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16</w:t>
            </w:r>
            <w:r w:rsidRPr="00501480">
              <w:rPr>
                <w:rFonts w:cs="Arial"/>
                <w:lang w:val="en-US"/>
              </w:rPr>
              <w:t>00</w:t>
            </w:r>
          </w:p>
        </w:tc>
      </w:tr>
      <w:tr w:rsidR="007D3350" w:rsidRPr="00684106" w14:paraId="3613473A" w14:textId="77777777" w:rsidTr="002D4A86">
        <w:trPr>
          <w:trHeight w:val="398"/>
          <w:jc w:val="center"/>
        </w:trPr>
        <w:tc>
          <w:tcPr>
            <w:tcW w:w="10975" w:type="dxa"/>
            <w:gridSpan w:val="9"/>
          </w:tcPr>
          <w:p w14:paraId="21A3D79C" w14:textId="77777777" w:rsidR="007D3350" w:rsidRPr="00684106" w:rsidRDefault="007D3350" w:rsidP="002D4A86">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25935045" w14:textId="77777777" w:rsidR="007D3350" w:rsidRPr="00684106" w:rsidRDefault="007D3350" w:rsidP="002D4A86">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1F7B1D51" w14:textId="77777777" w:rsidR="007D3350" w:rsidRPr="00684106" w:rsidRDefault="007D3350" w:rsidP="002D4A86">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51207362" w14:textId="77777777" w:rsidR="007D3350" w:rsidRPr="00684106" w:rsidRDefault="007D3350" w:rsidP="002D4A86">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64F750F7" w14:textId="77777777" w:rsidR="007D3350" w:rsidRPr="00684106" w:rsidRDefault="007D3350" w:rsidP="002D4A86">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7EE9EFD0" w14:textId="77777777" w:rsidR="007D3350" w:rsidRPr="00684106" w:rsidRDefault="007D3350" w:rsidP="002D4A86">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6FA207D4" w14:textId="77777777" w:rsidR="007D3350" w:rsidRPr="00684106" w:rsidRDefault="007D3350" w:rsidP="002D4A86">
            <w:pPr>
              <w:pStyle w:val="TAN"/>
            </w:pPr>
            <w:r w:rsidRPr="00684106">
              <w:rPr>
                <w:rFonts w:eastAsia="ＭＳ 明朝"/>
              </w:rPr>
              <w:t>NOTE 7:</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1CA0559D" w14:textId="77777777" w:rsidR="007D3350" w:rsidRPr="00684106" w:rsidRDefault="007D3350" w:rsidP="007D3350"/>
    <w:p w14:paraId="4E011DD5" w14:textId="77777777" w:rsidR="007D3350" w:rsidRPr="00684106" w:rsidRDefault="007D3350" w:rsidP="007D3350">
      <w:r w:rsidRPr="00684106">
        <w:t>The normative reference for this requirement is TS 38.101-2 [10] clause 7.6.2.</w:t>
      </w:r>
    </w:p>
    <w:p w14:paraId="1BE25E41" w14:textId="77777777" w:rsidR="007D3350" w:rsidRPr="00684106" w:rsidRDefault="007D3350" w:rsidP="007D3350">
      <w:pPr>
        <w:pStyle w:val="H6"/>
      </w:pPr>
      <w:r w:rsidRPr="00684106">
        <w:t>7.6.2.4</w:t>
      </w:r>
      <w:r w:rsidRPr="00684106">
        <w:tab/>
        <w:t>Test description</w:t>
      </w:r>
    </w:p>
    <w:p w14:paraId="5646B057" w14:textId="77777777" w:rsidR="007D3350" w:rsidRPr="00684106" w:rsidRDefault="007D3350" w:rsidP="007D3350">
      <w:pPr>
        <w:pStyle w:val="H6"/>
      </w:pPr>
      <w:r w:rsidRPr="00684106">
        <w:t>7.6.2.4.1</w:t>
      </w:r>
      <w:r w:rsidRPr="00684106">
        <w:tab/>
        <w:t>Initial conditions</w:t>
      </w:r>
    </w:p>
    <w:p w14:paraId="70E7D371"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08A78E17" w14:textId="77777777" w:rsidR="007D3350" w:rsidRPr="00684106" w:rsidRDefault="007D3350" w:rsidP="007D3350">
      <w:r w:rsidRPr="00684106">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1F02BB89" w14:textId="77777777" w:rsidR="007D3350" w:rsidRPr="00684106" w:rsidRDefault="007D3350" w:rsidP="007D3350">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3350" w:rsidRPr="00684106" w14:paraId="4777A08D"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46E12C9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Initial Conditions</w:t>
            </w:r>
          </w:p>
        </w:tc>
      </w:tr>
      <w:tr w:rsidR="007D3350" w:rsidRPr="00684106" w14:paraId="33013992"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53570DF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DBEFD1E"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Normal</w:t>
            </w:r>
          </w:p>
        </w:tc>
      </w:tr>
      <w:tr w:rsidR="007D3350" w:rsidRPr="00684106" w14:paraId="73D80630"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510A6F6E"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8619D30"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Mid range</w:t>
            </w:r>
          </w:p>
        </w:tc>
      </w:tr>
      <w:tr w:rsidR="007D3350" w:rsidRPr="00684106" w14:paraId="07BCF29D"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417251C7"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9B8205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50 MHz, 100 MHz</w:t>
            </w:r>
          </w:p>
        </w:tc>
      </w:tr>
      <w:tr w:rsidR="007D3350" w:rsidRPr="00684106" w14:paraId="534E44E1"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76B4181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760C5CBA"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120 kHz</w:t>
            </w:r>
          </w:p>
        </w:tc>
      </w:tr>
      <w:tr w:rsidR="007D3350" w:rsidRPr="00684106" w14:paraId="51AE0B44"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7CB5489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Parameters</w:t>
            </w:r>
          </w:p>
        </w:tc>
      </w:tr>
      <w:tr w:rsidR="007D3350" w:rsidRPr="00684106" w14:paraId="257123AF" w14:textId="77777777" w:rsidTr="002D4A86">
        <w:tc>
          <w:tcPr>
            <w:tcW w:w="513" w:type="pct"/>
            <w:tcBorders>
              <w:top w:val="single" w:sz="4" w:space="0" w:color="auto"/>
              <w:left w:val="single" w:sz="4" w:space="0" w:color="auto"/>
              <w:bottom w:val="single" w:sz="4" w:space="0" w:color="auto"/>
              <w:right w:val="single" w:sz="4" w:space="0" w:color="auto"/>
            </w:tcBorders>
            <w:hideMark/>
          </w:tcPr>
          <w:p w14:paraId="1CF2FDD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1017F5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217F231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Uplink Configuration</w:t>
            </w:r>
          </w:p>
        </w:tc>
      </w:tr>
      <w:tr w:rsidR="007D3350" w:rsidRPr="00684106" w14:paraId="30D234A8" w14:textId="77777777" w:rsidTr="002D4A86">
        <w:trPr>
          <w:trHeight w:val="300"/>
        </w:trPr>
        <w:tc>
          <w:tcPr>
            <w:tcW w:w="513" w:type="pct"/>
            <w:tcBorders>
              <w:top w:val="single" w:sz="4" w:space="0" w:color="auto"/>
              <w:left w:val="single" w:sz="4" w:space="0" w:color="auto"/>
              <w:bottom w:val="single" w:sz="4" w:space="0" w:color="auto"/>
              <w:right w:val="single" w:sz="4" w:space="0" w:color="auto"/>
            </w:tcBorders>
          </w:tcPr>
          <w:p w14:paraId="0072C89F" w14:textId="77777777" w:rsidR="007D3350" w:rsidRPr="00684106" w:rsidRDefault="007D3350" w:rsidP="002D4A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E87194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FE1CEB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04C4864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25FD09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r>
      <w:tr w:rsidR="007D3350" w:rsidRPr="00684106" w14:paraId="1E0DBA4D" w14:textId="77777777" w:rsidTr="002D4A86">
        <w:trPr>
          <w:trHeight w:val="255"/>
        </w:trPr>
        <w:tc>
          <w:tcPr>
            <w:tcW w:w="513" w:type="pct"/>
            <w:tcBorders>
              <w:top w:val="single" w:sz="4" w:space="0" w:color="auto"/>
              <w:left w:val="single" w:sz="4" w:space="0" w:color="auto"/>
              <w:bottom w:val="single" w:sz="4" w:space="0" w:color="auto"/>
              <w:right w:val="single" w:sz="4" w:space="0" w:color="auto"/>
            </w:tcBorders>
            <w:hideMark/>
          </w:tcPr>
          <w:p w14:paraId="0B3AD7E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B7A1667" w14:textId="77777777" w:rsidR="007D3350" w:rsidRPr="00684106" w:rsidRDefault="007D3350" w:rsidP="002D4A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5BA6AEC" w14:textId="77777777" w:rsidR="007D3350" w:rsidRPr="00684106" w:rsidRDefault="007D3350" w:rsidP="002D4A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BA4C32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ADFFD8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1</w:t>
            </w:r>
          </w:p>
        </w:tc>
      </w:tr>
      <w:tr w:rsidR="007D3350" w:rsidRPr="00684106" w14:paraId="0CC5A3F2" w14:textId="77777777" w:rsidTr="002D4A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FB0CD6E" w14:textId="77777777" w:rsidR="007D3350" w:rsidRPr="00684106" w:rsidRDefault="007D3350" w:rsidP="002D4A86">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152F2A1F" w14:textId="77777777" w:rsidR="007D3350" w:rsidRPr="00684106" w:rsidRDefault="007D3350" w:rsidP="007D3350"/>
    <w:p w14:paraId="4D6FAB5F" w14:textId="77777777" w:rsidR="007D3350" w:rsidRPr="00684106" w:rsidRDefault="007D3350" w:rsidP="007D3350">
      <w:pPr>
        <w:pStyle w:val="B10"/>
      </w:pPr>
      <w:r w:rsidRPr="00684106">
        <w:t>1.</w:t>
      </w:r>
      <w:r w:rsidRPr="00684106">
        <w:tab/>
        <w:t>Connection between SS and UE is shown in TS 38.508-1 [10] Annex A, Figure A.3.3.1.2  for TE diagram and Figure A.3.4.1.1 for UE diagram.</w:t>
      </w:r>
    </w:p>
    <w:p w14:paraId="500E399F" w14:textId="77777777" w:rsidR="007D3350" w:rsidRPr="00684106" w:rsidRDefault="007D3350" w:rsidP="007D3350">
      <w:pPr>
        <w:pStyle w:val="B10"/>
      </w:pPr>
      <w:r w:rsidRPr="00684106">
        <w:t>2.</w:t>
      </w:r>
      <w:r w:rsidRPr="00684106">
        <w:tab/>
        <w:t>The parameter settings for the cell are set up according to TS 38.508-1 [10] subclause 4.4.3.</w:t>
      </w:r>
    </w:p>
    <w:p w14:paraId="4CC567FF"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4C33764E" w14:textId="77777777" w:rsidR="007D3350" w:rsidRPr="00684106" w:rsidRDefault="007D3350" w:rsidP="007D3350">
      <w:pPr>
        <w:pStyle w:val="B10"/>
      </w:pPr>
      <w:r w:rsidRPr="00684106">
        <w:t>4.</w:t>
      </w:r>
      <w:r w:rsidRPr="00684106">
        <w:tab/>
        <w:t>The DL and UL Reference Measurement channels are set according to Table 7.6.2.4.1-1.</w:t>
      </w:r>
    </w:p>
    <w:p w14:paraId="6D4E71EA" w14:textId="77777777" w:rsidR="007D3350" w:rsidRPr="00684106" w:rsidRDefault="007D3350" w:rsidP="007D3350">
      <w:pPr>
        <w:pStyle w:val="B10"/>
      </w:pPr>
      <w:r w:rsidRPr="00684106">
        <w:t>5.</w:t>
      </w:r>
      <w:r w:rsidRPr="00684106">
        <w:tab/>
        <w:t>Propagation conditions are set according to Annex B.0.</w:t>
      </w:r>
    </w:p>
    <w:p w14:paraId="75750734"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25A256FE" w14:textId="77777777" w:rsidR="007D3350" w:rsidRPr="00684106" w:rsidRDefault="007D3350" w:rsidP="007D3350">
      <w:pPr>
        <w:pStyle w:val="H6"/>
      </w:pPr>
      <w:r w:rsidRPr="00684106">
        <w:t>7.6.2.4.2</w:t>
      </w:r>
      <w:r w:rsidRPr="00684106">
        <w:tab/>
        <w:t xml:space="preserve">Test procedure </w:t>
      </w:r>
    </w:p>
    <w:p w14:paraId="5FF026E9" w14:textId="77777777" w:rsidR="007D3350" w:rsidRPr="00684106" w:rsidRDefault="007D3350" w:rsidP="007D3350">
      <w:pPr>
        <w:pStyle w:val="B10"/>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1B11B447" w14:textId="77777777" w:rsidR="007D3350" w:rsidRPr="00684106" w:rsidRDefault="007D3350" w:rsidP="007D3350">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113DD665" w14:textId="77777777" w:rsidR="007D3350" w:rsidRPr="00684106" w:rsidRDefault="007D3350" w:rsidP="007D3350">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0C56A8ED" w14:textId="77777777" w:rsidR="007D3350" w:rsidRPr="00684106" w:rsidRDefault="007D3350" w:rsidP="007D3350">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739B4378" w14:textId="77777777" w:rsidR="007D3350" w:rsidRPr="00684106" w:rsidRDefault="007D3350" w:rsidP="007D3350">
      <w:pPr>
        <w:pStyle w:val="B20"/>
      </w:pPr>
      <w:r w:rsidRPr="00684106">
        <w:t>-</w:t>
      </w:r>
      <w:r w:rsidRPr="00684106">
        <w:tab/>
        <w:t>MU is the test system uplink power measurement uncertainty and is specified in Table F.1.3-1 for the carrier frequency f and the channel bandwidth BW.</w:t>
      </w:r>
    </w:p>
    <w:p w14:paraId="2678355A" w14:textId="77777777" w:rsidR="007D3350" w:rsidRPr="00684106" w:rsidRDefault="007D3350" w:rsidP="007D3350">
      <w:pPr>
        <w:pStyle w:val="B20"/>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6CA380C1" w14:textId="77777777" w:rsidR="007D3350" w:rsidRPr="00684106" w:rsidRDefault="007D3350" w:rsidP="007D3350">
      <w:pPr>
        <w:pStyle w:val="B10"/>
        <w:rPr>
          <w:rFonts w:eastAsia="Batang"/>
          <w:color w:val="000000"/>
        </w:rPr>
      </w:pPr>
      <w:r w:rsidRPr="00684106">
        <w:rPr>
          <w:rFonts w:eastAsia="Batang"/>
          <w:color w:val="000000"/>
        </w:rPr>
        <w:lastRenderedPageBreak/>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578F5BC1" w14:textId="77777777" w:rsidR="007D3350" w:rsidRPr="00684106" w:rsidRDefault="007D3350" w:rsidP="007D3350">
      <w:pPr>
        <w:pStyle w:val="B10"/>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31BFEDD4" w14:textId="77777777" w:rsidR="007D3350" w:rsidRPr="00A37743" w:rsidRDefault="007D3350" w:rsidP="007D3350">
      <w:pPr>
        <w:pStyle w:val="B10"/>
        <w:rPr>
          <w:rFonts w:eastAsia="ＭＳ 明朝"/>
        </w:rPr>
      </w:pPr>
      <w:r w:rsidRPr="00684106">
        <w:t>NOTE 1:</w:t>
      </w:r>
      <w:r w:rsidRPr="00684106">
        <w:tab/>
        <w:t>The BEAM_SELECT_WAIT_TIME default value is defined in Annex K.1.2.</w:t>
      </w:r>
    </w:p>
    <w:p w14:paraId="2B13BB61" w14:textId="77777777" w:rsidR="007D3350" w:rsidRPr="00A37743" w:rsidRDefault="007D3350" w:rsidP="007D3350">
      <w:pPr>
        <w:pStyle w:val="TH"/>
        <w:rPr>
          <w:rFonts w:eastAsia="ＭＳ 明朝"/>
        </w:rPr>
      </w:pPr>
      <w:r w:rsidRPr="00A37743">
        <w:rPr>
          <w:rFonts w:eastAsia="ＭＳ 明朝"/>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7D3350" w:rsidRPr="00A37743" w14:paraId="62CE0FD5" w14:textId="77777777" w:rsidTr="002D4A86">
        <w:tc>
          <w:tcPr>
            <w:tcW w:w="2935" w:type="dxa"/>
          </w:tcPr>
          <w:p w14:paraId="2F083827" w14:textId="77777777" w:rsidR="007D3350" w:rsidRPr="00A37743" w:rsidRDefault="007D3350" w:rsidP="002D4A86">
            <w:pPr>
              <w:keepNext/>
              <w:keepLines/>
              <w:spacing w:after="0"/>
              <w:rPr>
                <w:rFonts w:ascii="Arial" w:eastAsia="ＭＳ 明朝" w:hAnsi="Arial"/>
                <w:sz w:val="18"/>
              </w:rPr>
            </w:pPr>
          </w:p>
        </w:tc>
        <w:tc>
          <w:tcPr>
            <w:tcW w:w="1887" w:type="dxa"/>
          </w:tcPr>
          <w:p w14:paraId="695F07AF" w14:textId="77777777" w:rsidR="007D3350" w:rsidRPr="00A37743" w:rsidRDefault="007D3350" w:rsidP="002D4A86">
            <w:pPr>
              <w:keepNext/>
              <w:keepLines/>
              <w:spacing w:after="0"/>
              <w:jc w:val="center"/>
              <w:rPr>
                <w:rFonts w:ascii="Arial" w:eastAsia="ＭＳ 明朝" w:hAnsi="Arial"/>
                <w:b/>
                <w:sz w:val="18"/>
              </w:rPr>
            </w:pPr>
            <w:r w:rsidRPr="00A37743">
              <w:rPr>
                <w:rFonts w:ascii="Arial" w:eastAsia="ＭＳ 明朝" w:hAnsi="Arial"/>
                <w:b/>
                <w:sz w:val="18"/>
              </w:rPr>
              <w:t>Lower frequency</w:t>
            </w:r>
          </w:p>
        </w:tc>
        <w:tc>
          <w:tcPr>
            <w:tcW w:w="1840" w:type="dxa"/>
          </w:tcPr>
          <w:p w14:paraId="7DB6A467" w14:textId="77777777" w:rsidR="007D3350" w:rsidRPr="00A37743" w:rsidRDefault="007D3350" w:rsidP="002D4A86">
            <w:pPr>
              <w:keepNext/>
              <w:keepLines/>
              <w:spacing w:after="0"/>
              <w:jc w:val="center"/>
              <w:rPr>
                <w:rFonts w:ascii="Arial" w:eastAsia="ＭＳ 明朝" w:hAnsi="Arial"/>
                <w:b/>
                <w:sz w:val="18"/>
              </w:rPr>
            </w:pPr>
            <w:r w:rsidRPr="00A37743">
              <w:rPr>
                <w:rFonts w:ascii="Arial" w:eastAsia="ＭＳ 明朝" w:hAnsi="Arial"/>
                <w:b/>
                <w:sz w:val="18"/>
              </w:rPr>
              <w:t>Upper frequency</w:t>
            </w:r>
          </w:p>
        </w:tc>
      </w:tr>
      <w:tr w:rsidR="007D3350" w:rsidRPr="00A37743" w14:paraId="185BFE10" w14:textId="77777777" w:rsidTr="002D4A86">
        <w:tc>
          <w:tcPr>
            <w:tcW w:w="2935" w:type="dxa"/>
          </w:tcPr>
          <w:p w14:paraId="1642478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Band n257</w:t>
            </w:r>
          </w:p>
        </w:tc>
        <w:tc>
          <w:tcPr>
            <w:tcW w:w="1887" w:type="dxa"/>
          </w:tcPr>
          <w:p w14:paraId="07BDF3A3"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26500.00 MHz</w:t>
            </w:r>
          </w:p>
        </w:tc>
        <w:tc>
          <w:tcPr>
            <w:tcW w:w="1840" w:type="dxa"/>
          </w:tcPr>
          <w:p w14:paraId="1D386A8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29500.00 MHz</w:t>
            </w:r>
          </w:p>
        </w:tc>
      </w:tr>
      <w:tr w:rsidR="007D3350" w:rsidRPr="00A37743" w14:paraId="0F99253A" w14:textId="77777777" w:rsidTr="002D4A86">
        <w:tc>
          <w:tcPr>
            <w:tcW w:w="2935" w:type="dxa"/>
          </w:tcPr>
          <w:p w14:paraId="1C2E5BB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Band n257 Midrange</w:t>
            </w:r>
          </w:p>
        </w:tc>
        <w:tc>
          <w:tcPr>
            <w:tcW w:w="3727" w:type="dxa"/>
            <w:gridSpan w:val="2"/>
          </w:tcPr>
          <w:p w14:paraId="398071C3"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27999.96 MHz</w:t>
            </w:r>
          </w:p>
        </w:tc>
      </w:tr>
      <w:tr w:rsidR="007D3350" w:rsidRPr="00A37743" w14:paraId="7D63F900" w14:textId="77777777" w:rsidTr="002D4A86">
        <w:tc>
          <w:tcPr>
            <w:tcW w:w="2935" w:type="dxa"/>
          </w:tcPr>
          <w:p w14:paraId="0135DE51"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0A9E7E67"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1</w:t>
            </w:r>
            <w:r w:rsidRPr="00A37743">
              <w:rPr>
                <w:rFonts w:ascii="Arial" w:eastAsia="ＭＳ 明朝" w:hAnsi="Arial"/>
                <w:sz w:val="18"/>
                <w:lang w:eastAsia="ja-JP"/>
              </w:rPr>
              <w:t>20 kHz</w:t>
            </w:r>
          </w:p>
        </w:tc>
      </w:tr>
      <w:tr w:rsidR="007D3350" w:rsidRPr="00A37743" w14:paraId="6C26D9C3" w14:textId="77777777" w:rsidTr="002D4A86">
        <w:tc>
          <w:tcPr>
            <w:tcW w:w="2935" w:type="dxa"/>
          </w:tcPr>
          <w:p w14:paraId="7F547A8E"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66EEA46D"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sz w:val="18"/>
                <w:lang w:eastAsia="ja-JP"/>
              </w:rPr>
              <w:t>100 MHz</w:t>
            </w:r>
          </w:p>
        </w:tc>
      </w:tr>
      <w:tr w:rsidR="007D3350" w:rsidRPr="00A37743" w14:paraId="61D6A118" w14:textId="77777777" w:rsidTr="002D4A86">
        <w:tc>
          <w:tcPr>
            <w:tcW w:w="2935" w:type="dxa"/>
          </w:tcPr>
          <w:p w14:paraId="297D0AD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3D14F33B"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67C3E936"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0565C49F" w14:textId="77777777" w:rsidTr="002D4A86">
        <w:tc>
          <w:tcPr>
            <w:tcW w:w="2935" w:type="dxa"/>
          </w:tcPr>
          <w:p w14:paraId="01EF05D1"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49BECC36"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37AD10AE"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7508D9A7" w14:textId="77777777" w:rsidTr="002D4A86">
        <w:tc>
          <w:tcPr>
            <w:tcW w:w="2935" w:type="dxa"/>
          </w:tcPr>
          <w:p w14:paraId="2C34C056"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87" w:type="dxa"/>
          </w:tcPr>
          <w:p w14:paraId="7EC35C09"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40" w:type="dxa"/>
          </w:tcPr>
          <w:p w14:paraId="27AEB956"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r>
      <w:tr w:rsidR="007D3350" w:rsidRPr="00A37743" w14:paraId="1A59027F" w14:textId="77777777" w:rsidTr="002D4A86">
        <w:tc>
          <w:tcPr>
            <w:tcW w:w="2935" w:type="dxa"/>
          </w:tcPr>
          <w:p w14:paraId="6F92CB75" w14:textId="77777777" w:rsidR="007D3350" w:rsidRPr="00A37743" w:rsidRDefault="007D3350" w:rsidP="002D4A86">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6D944801"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6C9B3BFB"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15408405" w14:textId="77777777" w:rsidTr="002D4A86">
        <w:tc>
          <w:tcPr>
            <w:tcW w:w="2935" w:type="dxa"/>
          </w:tcPr>
          <w:p w14:paraId="63C194C8"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Interferer (last step)</w:t>
            </w:r>
            <w:r w:rsidRPr="00A37743">
              <w:rPr>
                <w:rFonts w:ascii="Arial" w:eastAsia="ＭＳ 明朝" w:hAnsi="Arial" w:hint="eastAsia"/>
                <w:sz w:val="18"/>
                <w:vertAlign w:val="superscript"/>
                <w:lang w:eastAsia="ja-JP"/>
              </w:rPr>
              <w:t xml:space="preserve"> </w:t>
            </w:r>
            <w:r w:rsidRPr="00A37743">
              <w:rPr>
                <w:rFonts w:ascii="Arial" w:eastAsia="ＭＳ 明朝" w:hAnsi="Arial"/>
                <w:sz w:val="18"/>
                <w:vertAlign w:val="superscript"/>
                <w:lang w:eastAsia="ja-JP"/>
              </w:rPr>
              <w:t>NOTE 1</w:t>
            </w:r>
          </w:p>
        </w:tc>
        <w:tc>
          <w:tcPr>
            <w:tcW w:w="1887" w:type="dxa"/>
          </w:tcPr>
          <w:p w14:paraId="1475A3E9"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sz w:val="18"/>
              </w:rPr>
              <w:t>FFS</w:t>
            </w:r>
          </w:p>
        </w:tc>
        <w:tc>
          <w:tcPr>
            <w:tcW w:w="1840" w:type="dxa"/>
          </w:tcPr>
          <w:p w14:paraId="001DE0A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4251CECC" w14:textId="77777777" w:rsidTr="002D4A86">
        <w:tc>
          <w:tcPr>
            <w:tcW w:w="2935" w:type="dxa"/>
          </w:tcPr>
          <w:p w14:paraId="67157860"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Outer limit for in band blocking</w:t>
            </w:r>
          </w:p>
        </w:tc>
        <w:tc>
          <w:tcPr>
            <w:tcW w:w="1887" w:type="dxa"/>
          </w:tcPr>
          <w:p w14:paraId="3DB7EACD"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53B7840D"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6EEC4C5E" w14:textId="77777777" w:rsidTr="002D4A86">
        <w:tc>
          <w:tcPr>
            <w:tcW w:w="2935" w:type="dxa"/>
          </w:tcPr>
          <w:p w14:paraId="57774D69"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Number of test frequencies</w:t>
            </w:r>
          </w:p>
        </w:tc>
        <w:tc>
          <w:tcPr>
            <w:tcW w:w="1887" w:type="dxa"/>
          </w:tcPr>
          <w:p w14:paraId="16E1A52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14</w:t>
            </w:r>
          </w:p>
        </w:tc>
        <w:tc>
          <w:tcPr>
            <w:tcW w:w="1840" w:type="dxa"/>
          </w:tcPr>
          <w:p w14:paraId="698A04F0"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14</w:t>
            </w:r>
          </w:p>
        </w:tc>
      </w:tr>
      <w:tr w:rsidR="007D3350" w:rsidRPr="00A37743" w14:paraId="367A73A8" w14:textId="77777777" w:rsidTr="002D4A86">
        <w:tc>
          <w:tcPr>
            <w:tcW w:w="6662" w:type="dxa"/>
            <w:gridSpan w:val="3"/>
          </w:tcPr>
          <w:p w14:paraId="7A3AA28A" w14:textId="77777777" w:rsidR="007D3350" w:rsidRPr="00A37743" w:rsidRDefault="007D3350" w:rsidP="002D4A86">
            <w:pPr>
              <w:keepNext/>
              <w:keepLines/>
              <w:spacing w:after="0"/>
              <w:rPr>
                <w:rFonts w:ascii="Arial" w:eastAsia="ＭＳ 明朝" w:hAnsi="Arial"/>
                <w:sz w:val="18"/>
              </w:rPr>
            </w:pPr>
            <w:r w:rsidRPr="00A37743">
              <w:rPr>
                <w:rFonts w:ascii="Arial" w:eastAsia="ＭＳ 明朝" w:hAnsi="Arial" w:cs="Arial"/>
                <w:sz w:val="18"/>
              </w:rPr>
              <w:t>NOTE 1: Adjusted interferer frequency in the last step will be out of outer limit but should be tested.</w:t>
            </w:r>
          </w:p>
        </w:tc>
      </w:tr>
    </w:tbl>
    <w:p w14:paraId="12B3C0B0" w14:textId="77777777" w:rsidR="007D3350" w:rsidRPr="00684106" w:rsidRDefault="007D3350" w:rsidP="007D3350">
      <w:pPr>
        <w:rPr>
          <w:rFonts w:eastAsia="Batang"/>
        </w:rPr>
      </w:pPr>
    </w:p>
    <w:p w14:paraId="14F3CC73" w14:textId="77777777" w:rsidR="007D3350" w:rsidRPr="00684106" w:rsidRDefault="007D3350" w:rsidP="007D3350">
      <w:pPr>
        <w:pStyle w:val="H6"/>
      </w:pPr>
      <w:r w:rsidRPr="00684106">
        <w:t>7.6.2.4.3</w:t>
      </w:r>
      <w:r w:rsidRPr="00684106">
        <w:tab/>
        <w:t>Message contents</w:t>
      </w:r>
    </w:p>
    <w:p w14:paraId="67F70734" w14:textId="77777777" w:rsidR="007D3350" w:rsidRPr="00684106" w:rsidRDefault="007D3350" w:rsidP="007D3350">
      <w:r w:rsidRPr="00684106">
        <w:t>Message contents are according to TS 38.508-1 [10] subclause 4.6 with TRANSFORM_PRECODER_ENABLED condition in Table 4.6.3-118 PUSCH-Config.</w:t>
      </w:r>
    </w:p>
    <w:p w14:paraId="0ADC5546" w14:textId="77777777" w:rsidR="007D3350" w:rsidRPr="00684106" w:rsidRDefault="007D3350" w:rsidP="007D3350">
      <w:pPr>
        <w:pStyle w:val="H6"/>
      </w:pPr>
      <w:r w:rsidRPr="00684106">
        <w:t>7.6.2.5</w:t>
      </w:r>
      <w:r w:rsidRPr="00684106">
        <w:tab/>
        <w:t>Test requirement</w:t>
      </w:r>
    </w:p>
    <w:p w14:paraId="41C009D0" w14:textId="77777777" w:rsidR="007D3350" w:rsidRPr="00684106" w:rsidRDefault="007D3350" w:rsidP="007D3350">
      <w:r w:rsidRPr="00684106">
        <w:t>The throughput measurement derived in test procedure shall be ≥ 95% of the maximum throughput of the reference measurement channels as specified in Annex A with parameters specified in Table 7.6.2.5-1.</w:t>
      </w:r>
    </w:p>
    <w:p w14:paraId="7F4550EB" w14:textId="77777777" w:rsidR="007D3350" w:rsidRPr="00684106" w:rsidRDefault="007D3350" w:rsidP="007D3350">
      <w:pPr>
        <w:pStyle w:val="TH"/>
      </w:pPr>
      <w:r w:rsidRPr="00684106">
        <w:lastRenderedPageBreak/>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D3350" w:rsidRPr="00684106" w14:paraId="402518C8" w14:textId="77777777" w:rsidTr="002D4A86">
        <w:trPr>
          <w:jc w:val="center"/>
        </w:trPr>
        <w:tc>
          <w:tcPr>
            <w:tcW w:w="1553" w:type="dxa"/>
            <w:vMerge w:val="restart"/>
          </w:tcPr>
          <w:p w14:paraId="213E37D7" w14:textId="77777777" w:rsidR="007D3350" w:rsidRPr="00684106" w:rsidRDefault="007D3350" w:rsidP="002D4A86">
            <w:pPr>
              <w:pStyle w:val="TAH"/>
              <w:rPr>
                <w:rFonts w:cs="Arial"/>
              </w:rPr>
            </w:pPr>
            <w:r w:rsidRPr="00684106">
              <w:rPr>
                <w:rFonts w:cs="Arial"/>
              </w:rPr>
              <w:t>Rx parameter</w:t>
            </w:r>
          </w:p>
        </w:tc>
        <w:tc>
          <w:tcPr>
            <w:tcW w:w="708" w:type="dxa"/>
            <w:vMerge w:val="restart"/>
          </w:tcPr>
          <w:p w14:paraId="6AF0FF4E" w14:textId="77777777" w:rsidR="007D3350" w:rsidRPr="00684106" w:rsidRDefault="007D3350" w:rsidP="002D4A86">
            <w:pPr>
              <w:pStyle w:val="TAH"/>
              <w:rPr>
                <w:rFonts w:cs="Arial"/>
              </w:rPr>
            </w:pPr>
            <w:r w:rsidRPr="00684106">
              <w:rPr>
                <w:rFonts w:cs="Arial"/>
              </w:rPr>
              <w:t xml:space="preserve">Units </w:t>
            </w:r>
          </w:p>
        </w:tc>
        <w:tc>
          <w:tcPr>
            <w:tcW w:w="6952" w:type="dxa"/>
            <w:gridSpan w:val="4"/>
          </w:tcPr>
          <w:p w14:paraId="3A7F4920" w14:textId="77777777" w:rsidR="007D3350" w:rsidRPr="00684106" w:rsidRDefault="007D3350" w:rsidP="002D4A86">
            <w:pPr>
              <w:pStyle w:val="TAH"/>
              <w:rPr>
                <w:rFonts w:cs="Arial"/>
              </w:rPr>
            </w:pPr>
            <w:r w:rsidRPr="00684106">
              <w:rPr>
                <w:rFonts w:cs="Arial"/>
              </w:rPr>
              <w:t>Channel bandwidth</w:t>
            </w:r>
          </w:p>
        </w:tc>
      </w:tr>
      <w:tr w:rsidR="007D3350" w:rsidRPr="00684106" w14:paraId="2D23F851" w14:textId="77777777" w:rsidTr="002D4A86">
        <w:trPr>
          <w:jc w:val="center"/>
        </w:trPr>
        <w:tc>
          <w:tcPr>
            <w:tcW w:w="1553" w:type="dxa"/>
            <w:vMerge/>
          </w:tcPr>
          <w:p w14:paraId="6A34876C" w14:textId="77777777" w:rsidR="007D3350" w:rsidRPr="00684106" w:rsidRDefault="007D3350" w:rsidP="002D4A86">
            <w:pPr>
              <w:pStyle w:val="TAH"/>
              <w:rPr>
                <w:rFonts w:cs="Arial"/>
              </w:rPr>
            </w:pPr>
          </w:p>
        </w:tc>
        <w:tc>
          <w:tcPr>
            <w:tcW w:w="708" w:type="dxa"/>
            <w:vMerge/>
          </w:tcPr>
          <w:p w14:paraId="7C3C211C" w14:textId="77777777" w:rsidR="007D3350" w:rsidRPr="00684106" w:rsidRDefault="007D3350" w:rsidP="002D4A86">
            <w:pPr>
              <w:pStyle w:val="TAH"/>
              <w:rPr>
                <w:rFonts w:cs="Arial"/>
              </w:rPr>
            </w:pPr>
          </w:p>
        </w:tc>
        <w:tc>
          <w:tcPr>
            <w:tcW w:w="1755" w:type="dxa"/>
          </w:tcPr>
          <w:p w14:paraId="29CF1813" w14:textId="77777777" w:rsidR="007D3350" w:rsidRPr="00684106" w:rsidRDefault="007D3350" w:rsidP="002D4A86">
            <w:pPr>
              <w:pStyle w:val="TAH"/>
              <w:rPr>
                <w:rFonts w:cs="Arial"/>
              </w:rPr>
            </w:pPr>
            <w:r w:rsidRPr="00684106">
              <w:rPr>
                <w:rFonts w:cs="Arial"/>
              </w:rPr>
              <w:t xml:space="preserve">50 MHz </w:t>
            </w:r>
          </w:p>
        </w:tc>
        <w:tc>
          <w:tcPr>
            <w:tcW w:w="1620" w:type="dxa"/>
          </w:tcPr>
          <w:p w14:paraId="08DB4FC5" w14:textId="77777777" w:rsidR="007D3350" w:rsidRPr="00684106" w:rsidRDefault="007D3350" w:rsidP="002D4A86">
            <w:pPr>
              <w:pStyle w:val="TAH"/>
              <w:rPr>
                <w:rFonts w:cs="Arial"/>
              </w:rPr>
            </w:pPr>
            <w:r w:rsidRPr="00684106">
              <w:rPr>
                <w:rFonts w:cs="Arial"/>
              </w:rPr>
              <w:t>100 MHz</w:t>
            </w:r>
          </w:p>
        </w:tc>
        <w:tc>
          <w:tcPr>
            <w:tcW w:w="1530" w:type="dxa"/>
          </w:tcPr>
          <w:p w14:paraId="608FFB40" w14:textId="77777777" w:rsidR="007D3350" w:rsidRPr="00684106" w:rsidRDefault="007D3350" w:rsidP="002D4A86">
            <w:pPr>
              <w:pStyle w:val="TAH"/>
              <w:rPr>
                <w:rFonts w:cs="Arial"/>
              </w:rPr>
            </w:pPr>
            <w:r w:rsidRPr="00684106">
              <w:rPr>
                <w:rFonts w:cs="Arial"/>
              </w:rPr>
              <w:t>200 MHz</w:t>
            </w:r>
          </w:p>
        </w:tc>
        <w:tc>
          <w:tcPr>
            <w:tcW w:w="2047" w:type="dxa"/>
          </w:tcPr>
          <w:p w14:paraId="0EA6B96B" w14:textId="77777777" w:rsidR="007D3350" w:rsidRPr="00684106" w:rsidRDefault="007D3350" w:rsidP="002D4A86">
            <w:pPr>
              <w:pStyle w:val="TAH"/>
              <w:rPr>
                <w:rFonts w:cs="Arial"/>
              </w:rPr>
            </w:pPr>
            <w:r w:rsidRPr="00684106">
              <w:rPr>
                <w:rFonts w:cs="Arial"/>
              </w:rPr>
              <w:t>400 MHz</w:t>
            </w:r>
          </w:p>
        </w:tc>
      </w:tr>
      <w:tr w:rsidR="007D3350" w:rsidRPr="00684106" w14:paraId="7D840EB2" w14:textId="77777777" w:rsidTr="002D4A86">
        <w:trPr>
          <w:trHeight w:val="828"/>
          <w:jc w:val="center"/>
        </w:trPr>
        <w:tc>
          <w:tcPr>
            <w:tcW w:w="1553" w:type="dxa"/>
            <w:vAlign w:val="center"/>
          </w:tcPr>
          <w:p w14:paraId="57FA08FA" w14:textId="77777777" w:rsidR="007D3350" w:rsidRPr="00684106" w:rsidRDefault="007D3350" w:rsidP="002D4A86">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2E373896" w14:textId="77777777" w:rsidR="007D3350" w:rsidRPr="00684106" w:rsidRDefault="007D3350" w:rsidP="002D4A86">
            <w:pPr>
              <w:pStyle w:val="TAC"/>
              <w:rPr>
                <w:rFonts w:cs="Arial"/>
              </w:rPr>
            </w:pPr>
            <w:r w:rsidRPr="00684106">
              <w:rPr>
                <w:rFonts w:cs="Arial"/>
              </w:rPr>
              <w:t>dBm</w:t>
            </w:r>
          </w:p>
        </w:tc>
        <w:tc>
          <w:tcPr>
            <w:tcW w:w="6952" w:type="dxa"/>
            <w:gridSpan w:val="4"/>
            <w:vAlign w:val="center"/>
          </w:tcPr>
          <w:p w14:paraId="17829D33" w14:textId="77777777" w:rsidR="007D3350" w:rsidRPr="00684106" w:rsidRDefault="007D3350" w:rsidP="002D4A86">
            <w:pPr>
              <w:pStyle w:val="TAC"/>
              <w:rPr>
                <w:rFonts w:cs="Arial"/>
              </w:rPr>
            </w:pPr>
            <w:r w:rsidRPr="00684106">
              <w:rPr>
                <w:rFonts w:cs="Arial"/>
              </w:rPr>
              <w:t>REFSENS + 14dB</w:t>
            </w:r>
          </w:p>
          <w:p w14:paraId="08D564AE" w14:textId="77777777" w:rsidR="007D3350" w:rsidRPr="00684106" w:rsidRDefault="007D3350" w:rsidP="002D4A86">
            <w:pPr>
              <w:pStyle w:val="TAC"/>
              <w:jc w:val="left"/>
              <w:rPr>
                <w:rFonts w:cs="Arial"/>
              </w:rPr>
            </w:pPr>
          </w:p>
        </w:tc>
      </w:tr>
      <w:tr w:rsidR="007D3350" w:rsidRPr="00684106" w14:paraId="6DC775E5" w14:textId="77777777" w:rsidTr="002D4A86">
        <w:trPr>
          <w:jc w:val="center"/>
        </w:trPr>
        <w:tc>
          <w:tcPr>
            <w:tcW w:w="1553" w:type="dxa"/>
          </w:tcPr>
          <w:p w14:paraId="4E34B84D" w14:textId="77777777" w:rsidR="007D3350" w:rsidRPr="00684106" w:rsidRDefault="007D3350" w:rsidP="002D4A86">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578F42B4" w14:textId="77777777" w:rsidR="007D3350" w:rsidRPr="00684106" w:rsidRDefault="007D3350" w:rsidP="002D4A86">
            <w:pPr>
              <w:pStyle w:val="TAC"/>
              <w:rPr>
                <w:rFonts w:cs="Arial"/>
              </w:rPr>
            </w:pPr>
            <w:r w:rsidRPr="00684106">
              <w:rPr>
                <w:rFonts w:cs="Arial"/>
              </w:rPr>
              <w:t>dBm</w:t>
            </w:r>
          </w:p>
        </w:tc>
        <w:tc>
          <w:tcPr>
            <w:tcW w:w="1755" w:type="dxa"/>
            <w:vAlign w:val="center"/>
          </w:tcPr>
          <w:p w14:paraId="2DFEE056" w14:textId="77777777" w:rsidR="007D3350" w:rsidRPr="00684106" w:rsidRDefault="007D3350" w:rsidP="002D4A86">
            <w:pPr>
              <w:pStyle w:val="TAC"/>
              <w:rPr>
                <w:rFonts w:cs="Arial"/>
              </w:rPr>
            </w:pPr>
            <w:r w:rsidRPr="00684106">
              <w:rPr>
                <w:rFonts w:cs="Arial"/>
              </w:rPr>
              <w:t>REFSENS + 14 - 1.8 dB</w:t>
            </w:r>
          </w:p>
          <w:p w14:paraId="25F12121" w14:textId="77777777" w:rsidR="007D3350" w:rsidRPr="00684106" w:rsidRDefault="007D3350" w:rsidP="002D4A86">
            <w:pPr>
              <w:pStyle w:val="TAC"/>
              <w:rPr>
                <w:rFonts w:cs="Arial"/>
              </w:rPr>
            </w:pPr>
            <w:r w:rsidRPr="00684106">
              <w:rPr>
                <w:rFonts w:cs="Arial"/>
              </w:rPr>
              <w:t>NOTE 7</w:t>
            </w:r>
          </w:p>
        </w:tc>
        <w:tc>
          <w:tcPr>
            <w:tcW w:w="1620" w:type="dxa"/>
            <w:vAlign w:val="center"/>
          </w:tcPr>
          <w:p w14:paraId="2E90B952" w14:textId="77777777" w:rsidR="007D3350" w:rsidRPr="00684106" w:rsidRDefault="007D3350" w:rsidP="002D4A86">
            <w:pPr>
              <w:pStyle w:val="TAC"/>
              <w:rPr>
                <w:rFonts w:cs="Arial"/>
              </w:rPr>
            </w:pPr>
            <w:r w:rsidRPr="00684106">
              <w:rPr>
                <w:rFonts w:cs="Arial"/>
              </w:rPr>
              <w:t>REFSENS + 14 - 4.8 dB</w:t>
            </w:r>
          </w:p>
          <w:p w14:paraId="01223976" w14:textId="77777777" w:rsidR="007D3350" w:rsidRPr="00684106" w:rsidRDefault="007D3350" w:rsidP="002D4A86">
            <w:pPr>
              <w:pStyle w:val="TAC"/>
              <w:rPr>
                <w:rFonts w:cs="Arial"/>
              </w:rPr>
            </w:pPr>
            <w:r w:rsidRPr="00684106">
              <w:rPr>
                <w:rFonts w:cs="Arial"/>
              </w:rPr>
              <w:t>NOTE 7</w:t>
            </w:r>
          </w:p>
        </w:tc>
        <w:tc>
          <w:tcPr>
            <w:tcW w:w="1530" w:type="dxa"/>
            <w:vAlign w:val="center"/>
          </w:tcPr>
          <w:p w14:paraId="19031FF6" w14:textId="77777777" w:rsidR="007D3350" w:rsidRPr="00684106" w:rsidRDefault="007D3350" w:rsidP="002D4A86">
            <w:pPr>
              <w:pStyle w:val="TAC"/>
              <w:rPr>
                <w:rFonts w:cs="Arial"/>
              </w:rPr>
            </w:pPr>
            <w:r w:rsidRPr="00684106">
              <w:rPr>
                <w:rFonts w:cs="Arial"/>
              </w:rPr>
              <w:t>REFSENS + 14 dB</w:t>
            </w:r>
          </w:p>
        </w:tc>
        <w:tc>
          <w:tcPr>
            <w:tcW w:w="2047" w:type="dxa"/>
            <w:vAlign w:val="center"/>
          </w:tcPr>
          <w:p w14:paraId="27EDEDC5" w14:textId="77777777" w:rsidR="007D3350" w:rsidRPr="00684106" w:rsidRDefault="007D3350" w:rsidP="002D4A86">
            <w:pPr>
              <w:pStyle w:val="TAC"/>
              <w:rPr>
                <w:rFonts w:cs="Arial"/>
              </w:rPr>
            </w:pPr>
            <w:r w:rsidRPr="00684106">
              <w:rPr>
                <w:rFonts w:cs="Arial"/>
              </w:rPr>
              <w:t>REFSENS + 14 dB</w:t>
            </w:r>
          </w:p>
        </w:tc>
      </w:tr>
      <w:tr w:rsidR="00C96512" w:rsidRPr="00684106" w14:paraId="644461C5" w14:textId="77777777" w:rsidTr="002D4A86">
        <w:trPr>
          <w:jc w:val="center"/>
          <w:ins w:id="1642" w:author="Anritsu" w:date="2023-05-03T16:53:00Z"/>
        </w:trPr>
        <w:tc>
          <w:tcPr>
            <w:tcW w:w="1553" w:type="dxa"/>
          </w:tcPr>
          <w:p w14:paraId="5EDC78CE" w14:textId="5E397C4C" w:rsidR="00C96512" w:rsidRPr="00684106" w:rsidRDefault="00C96512" w:rsidP="002D4A86">
            <w:pPr>
              <w:pStyle w:val="TAL"/>
              <w:rPr>
                <w:ins w:id="1643" w:author="Anritsu" w:date="2023-05-03T16:53:00Z"/>
                <w:rFonts w:cs="Arial"/>
                <w:bCs/>
              </w:rPr>
            </w:pPr>
            <w:ins w:id="1644" w:author="Anritsu" w:date="2023-05-03T16:53:00Z">
              <w:r w:rsidRPr="00684106">
                <w:rPr>
                  <w:rFonts w:cs="Arial"/>
                </w:rPr>
                <w:t>Power in Transmission Bandwidth Configuration</w:t>
              </w:r>
              <w:r w:rsidRPr="00684106">
                <w:rPr>
                  <w:rFonts w:cs="Arial"/>
                  <w:bCs/>
                </w:rPr>
                <w:t xml:space="preserve"> for band n2</w:t>
              </w:r>
              <w:r>
                <w:rPr>
                  <w:rFonts w:cs="Arial"/>
                  <w:bCs/>
                </w:rPr>
                <w:t>5</w:t>
              </w:r>
            </w:ins>
            <w:ins w:id="1645" w:author="Anritsu" w:date="2023-05-03T16:54:00Z">
              <w:r>
                <w:rPr>
                  <w:rFonts w:cs="Arial"/>
                  <w:bCs/>
                </w:rPr>
                <w:t>9</w:t>
              </w:r>
            </w:ins>
          </w:p>
        </w:tc>
        <w:tc>
          <w:tcPr>
            <w:tcW w:w="708" w:type="dxa"/>
            <w:vAlign w:val="center"/>
          </w:tcPr>
          <w:p w14:paraId="4B1367AD" w14:textId="77777777" w:rsidR="00C96512" w:rsidRPr="00684106" w:rsidRDefault="00C96512" w:rsidP="002D4A86">
            <w:pPr>
              <w:pStyle w:val="TAC"/>
              <w:rPr>
                <w:ins w:id="1646" w:author="Anritsu" w:date="2023-05-03T16:53:00Z"/>
                <w:rFonts w:cs="Arial"/>
              </w:rPr>
            </w:pPr>
            <w:ins w:id="1647" w:author="Anritsu" w:date="2023-05-03T16:53:00Z">
              <w:r w:rsidRPr="00684106">
                <w:rPr>
                  <w:rFonts w:cs="Arial"/>
                </w:rPr>
                <w:t>dBm</w:t>
              </w:r>
            </w:ins>
          </w:p>
        </w:tc>
        <w:tc>
          <w:tcPr>
            <w:tcW w:w="1755" w:type="dxa"/>
            <w:vAlign w:val="center"/>
          </w:tcPr>
          <w:p w14:paraId="5B129A23" w14:textId="16AC8923" w:rsidR="005C70C3" w:rsidRPr="005A4219" w:rsidRDefault="00C96512" w:rsidP="00386410">
            <w:pPr>
              <w:pStyle w:val="TAC"/>
              <w:rPr>
                <w:ins w:id="1648" w:author="Anritsu" w:date="2023-05-03T16:53:00Z"/>
                <w:rFonts w:cs="Arial"/>
                <w:lang w:eastAsia="ja-JP"/>
              </w:rPr>
            </w:pPr>
            <w:ins w:id="1649" w:author="Anritsu" w:date="2023-05-03T16:53:00Z">
              <w:r w:rsidRPr="005A4219">
                <w:rPr>
                  <w:rFonts w:cs="Arial"/>
                </w:rPr>
                <w:t xml:space="preserve">REFSENS + 14 - </w:t>
              </w:r>
            </w:ins>
            <w:ins w:id="1650" w:author="Anritsu" w:date="2023-05-24T02:08:00Z">
              <w:r w:rsidR="00386410" w:rsidRPr="005A4219">
                <w:rPr>
                  <w:rFonts w:cs="Arial"/>
                </w:rPr>
                <w:t>TBD</w:t>
              </w:r>
            </w:ins>
            <w:ins w:id="1651" w:author="Anritsu" w:date="2023-05-03T16:53:00Z">
              <w:r w:rsidRPr="005A4219">
                <w:rPr>
                  <w:rFonts w:cs="Arial"/>
                </w:rPr>
                <w:t xml:space="preserve"> dB</w:t>
              </w:r>
            </w:ins>
          </w:p>
        </w:tc>
        <w:tc>
          <w:tcPr>
            <w:tcW w:w="1620" w:type="dxa"/>
            <w:vAlign w:val="center"/>
          </w:tcPr>
          <w:p w14:paraId="47910D38" w14:textId="2F2011A2" w:rsidR="005C70C3" w:rsidRPr="005A4219" w:rsidRDefault="00C96512" w:rsidP="00386410">
            <w:pPr>
              <w:pStyle w:val="TAC"/>
              <w:rPr>
                <w:ins w:id="1652" w:author="Anritsu" w:date="2023-05-03T16:53:00Z"/>
                <w:rFonts w:cs="Arial"/>
                <w:lang w:eastAsia="ja-JP"/>
              </w:rPr>
            </w:pPr>
            <w:ins w:id="1653" w:author="Anritsu" w:date="2023-05-03T16:53:00Z">
              <w:r w:rsidRPr="005A4219">
                <w:rPr>
                  <w:rFonts w:cs="Arial"/>
                </w:rPr>
                <w:t xml:space="preserve">REFSENS + 14 - </w:t>
              </w:r>
            </w:ins>
            <w:ins w:id="1654" w:author="Anritsu" w:date="2023-05-24T02:08:00Z">
              <w:r w:rsidR="00386410" w:rsidRPr="005A4219">
                <w:rPr>
                  <w:rFonts w:cs="Arial"/>
                </w:rPr>
                <w:t>TBD</w:t>
              </w:r>
            </w:ins>
            <w:ins w:id="1655" w:author="Anritsu" w:date="2023-05-03T16:53:00Z">
              <w:r w:rsidRPr="005A4219">
                <w:rPr>
                  <w:rFonts w:cs="Arial"/>
                </w:rPr>
                <w:t xml:space="preserve"> dB</w:t>
              </w:r>
            </w:ins>
          </w:p>
        </w:tc>
        <w:tc>
          <w:tcPr>
            <w:tcW w:w="1530" w:type="dxa"/>
            <w:vAlign w:val="center"/>
          </w:tcPr>
          <w:p w14:paraId="22B4ED98" w14:textId="2F987117" w:rsidR="00C96512" w:rsidRPr="005A4219" w:rsidRDefault="00C96512" w:rsidP="002D4A86">
            <w:pPr>
              <w:pStyle w:val="TAC"/>
              <w:rPr>
                <w:ins w:id="1656" w:author="Anritsu" w:date="2023-05-03T16:53:00Z"/>
                <w:rFonts w:cs="Arial"/>
              </w:rPr>
            </w:pPr>
            <w:ins w:id="1657" w:author="Anritsu" w:date="2023-05-03T16:53:00Z">
              <w:r w:rsidRPr="005A4219">
                <w:rPr>
                  <w:rFonts w:cs="Arial"/>
                </w:rPr>
                <w:t>REFSENS + 14</w:t>
              </w:r>
            </w:ins>
            <w:ins w:id="1658" w:author="Anritsu" w:date="2023-05-03T16:54:00Z">
              <w:r w:rsidRPr="005A4219">
                <w:rPr>
                  <w:rFonts w:cs="Arial"/>
                </w:rPr>
                <w:t xml:space="preserve"> </w:t>
              </w:r>
            </w:ins>
            <w:ins w:id="1659" w:author="Anritsu" w:date="2023-05-24T02:08:00Z">
              <w:r w:rsidR="00386410" w:rsidRPr="005A4219">
                <w:rPr>
                  <w:rFonts w:cs="Arial"/>
                </w:rPr>
                <w:t xml:space="preserve">- TBD </w:t>
              </w:r>
            </w:ins>
            <w:ins w:id="1660" w:author="Anritsu" w:date="2023-05-03T16:53:00Z">
              <w:r w:rsidRPr="005A4219">
                <w:rPr>
                  <w:rFonts w:cs="Arial"/>
                </w:rPr>
                <w:t>dB</w:t>
              </w:r>
            </w:ins>
          </w:p>
        </w:tc>
        <w:tc>
          <w:tcPr>
            <w:tcW w:w="2047" w:type="dxa"/>
            <w:vAlign w:val="center"/>
          </w:tcPr>
          <w:p w14:paraId="120BA84E" w14:textId="0B0520D0" w:rsidR="00C96512" w:rsidRPr="005A4219" w:rsidRDefault="00C96512" w:rsidP="002D4A86">
            <w:pPr>
              <w:pStyle w:val="TAC"/>
              <w:rPr>
                <w:ins w:id="1661" w:author="Anritsu" w:date="2023-05-03T16:53:00Z"/>
                <w:rFonts w:cs="Arial"/>
              </w:rPr>
            </w:pPr>
            <w:ins w:id="1662" w:author="Anritsu" w:date="2023-05-03T16:53:00Z">
              <w:r w:rsidRPr="005A4219">
                <w:rPr>
                  <w:rFonts w:cs="Arial"/>
                </w:rPr>
                <w:t>REFSENS + 14</w:t>
              </w:r>
            </w:ins>
            <w:ins w:id="1663" w:author="Anritsu" w:date="2023-05-03T16:54:00Z">
              <w:r w:rsidRPr="005A4219">
                <w:rPr>
                  <w:rFonts w:cs="Arial"/>
                </w:rPr>
                <w:t xml:space="preserve"> </w:t>
              </w:r>
            </w:ins>
            <w:ins w:id="1664" w:author="Anritsu" w:date="2023-05-24T02:08:00Z">
              <w:r w:rsidR="00386410" w:rsidRPr="005A4219">
                <w:rPr>
                  <w:rFonts w:cs="Arial"/>
                </w:rPr>
                <w:t xml:space="preserve">- </w:t>
              </w:r>
            </w:ins>
            <w:ins w:id="1665" w:author="Anritsu" w:date="2023-05-24T02:09:00Z">
              <w:r w:rsidR="00386410" w:rsidRPr="005A4219">
                <w:rPr>
                  <w:rFonts w:cs="Arial"/>
                </w:rPr>
                <w:t xml:space="preserve">TBD </w:t>
              </w:r>
            </w:ins>
            <w:ins w:id="1666" w:author="Anritsu" w:date="2023-05-03T16:53:00Z">
              <w:r w:rsidRPr="005A4219">
                <w:rPr>
                  <w:rFonts w:cs="Arial"/>
                </w:rPr>
                <w:t>dB</w:t>
              </w:r>
            </w:ins>
          </w:p>
        </w:tc>
      </w:tr>
      <w:tr w:rsidR="007D3350" w:rsidRPr="00684106" w14:paraId="1F816960" w14:textId="77777777" w:rsidTr="002D4A86">
        <w:trPr>
          <w:jc w:val="center"/>
        </w:trPr>
        <w:tc>
          <w:tcPr>
            <w:tcW w:w="1553" w:type="dxa"/>
          </w:tcPr>
          <w:p w14:paraId="1802B3CA" w14:textId="77777777" w:rsidR="007D3350" w:rsidRPr="00684106" w:rsidRDefault="007D3350" w:rsidP="002D4A86">
            <w:pPr>
              <w:pStyle w:val="TAL"/>
              <w:rPr>
                <w:rFonts w:cs="Arial"/>
                <w:bCs/>
              </w:rPr>
            </w:pPr>
            <w:r w:rsidRPr="00684106">
              <w:rPr>
                <w:rFonts w:cs="Arial"/>
                <w:bCs/>
              </w:rPr>
              <w:t>BW</w:t>
            </w:r>
            <w:r w:rsidRPr="00684106">
              <w:rPr>
                <w:rFonts w:cs="Arial"/>
                <w:bCs/>
                <w:vertAlign w:val="subscript"/>
              </w:rPr>
              <w:t>Interferer</w:t>
            </w:r>
          </w:p>
        </w:tc>
        <w:tc>
          <w:tcPr>
            <w:tcW w:w="708" w:type="dxa"/>
          </w:tcPr>
          <w:p w14:paraId="3AB8034E" w14:textId="77777777" w:rsidR="007D3350" w:rsidRPr="00684106" w:rsidRDefault="007D3350" w:rsidP="002D4A86">
            <w:pPr>
              <w:pStyle w:val="TAC"/>
              <w:rPr>
                <w:rFonts w:cs="Arial"/>
              </w:rPr>
            </w:pPr>
            <w:r w:rsidRPr="00684106">
              <w:rPr>
                <w:rFonts w:cs="Arial"/>
              </w:rPr>
              <w:t>MHz</w:t>
            </w:r>
          </w:p>
        </w:tc>
        <w:tc>
          <w:tcPr>
            <w:tcW w:w="1755" w:type="dxa"/>
            <w:vAlign w:val="center"/>
          </w:tcPr>
          <w:p w14:paraId="4063A6A5" w14:textId="77777777" w:rsidR="007D3350" w:rsidRPr="005A4219" w:rsidRDefault="007D3350" w:rsidP="002D4A86">
            <w:pPr>
              <w:pStyle w:val="TAC"/>
              <w:rPr>
                <w:rFonts w:cs="Arial"/>
              </w:rPr>
            </w:pPr>
            <w:r w:rsidRPr="005A4219">
              <w:rPr>
                <w:rFonts w:cs="Arial"/>
              </w:rPr>
              <w:t>50</w:t>
            </w:r>
          </w:p>
        </w:tc>
        <w:tc>
          <w:tcPr>
            <w:tcW w:w="1620" w:type="dxa"/>
            <w:vAlign w:val="center"/>
          </w:tcPr>
          <w:p w14:paraId="49FCE394" w14:textId="77777777" w:rsidR="007D3350" w:rsidRPr="005A4219" w:rsidRDefault="007D3350" w:rsidP="002D4A86">
            <w:pPr>
              <w:pStyle w:val="TAC"/>
              <w:rPr>
                <w:rFonts w:cs="Arial"/>
              </w:rPr>
            </w:pPr>
            <w:r w:rsidRPr="005A4219">
              <w:rPr>
                <w:rFonts w:cs="Arial"/>
              </w:rPr>
              <w:t>100</w:t>
            </w:r>
          </w:p>
        </w:tc>
        <w:tc>
          <w:tcPr>
            <w:tcW w:w="1530" w:type="dxa"/>
            <w:vAlign w:val="center"/>
          </w:tcPr>
          <w:p w14:paraId="05B3843A" w14:textId="77777777" w:rsidR="007D3350" w:rsidRPr="005A4219" w:rsidRDefault="007D3350" w:rsidP="002D4A86">
            <w:pPr>
              <w:pStyle w:val="TAC"/>
              <w:rPr>
                <w:rFonts w:cs="Arial"/>
              </w:rPr>
            </w:pPr>
            <w:r w:rsidRPr="005A4219">
              <w:rPr>
                <w:rFonts w:cs="Arial"/>
              </w:rPr>
              <w:t>200</w:t>
            </w:r>
          </w:p>
        </w:tc>
        <w:tc>
          <w:tcPr>
            <w:tcW w:w="2047" w:type="dxa"/>
            <w:vAlign w:val="center"/>
          </w:tcPr>
          <w:p w14:paraId="52E46848" w14:textId="77777777" w:rsidR="007D3350" w:rsidRPr="005A4219" w:rsidRDefault="007D3350" w:rsidP="002D4A86">
            <w:pPr>
              <w:pStyle w:val="TAC"/>
              <w:rPr>
                <w:rFonts w:cs="Arial"/>
              </w:rPr>
            </w:pPr>
            <w:r w:rsidRPr="005A4219">
              <w:rPr>
                <w:rFonts w:cs="Arial"/>
              </w:rPr>
              <w:t>400</w:t>
            </w:r>
          </w:p>
        </w:tc>
      </w:tr>
      <w:tr w:rsidR="007D3350" w:rsidRPr="00684106" w14:paraId="35422F87" w14:textId="77777777" w:rsidTr="002D4A86">
        <w:trPr>
          <w:jc w:val="center"/>
        </w:trPr>
        <w:tc>
          <w:tcPr>
            <w:tcW w:w="1553" w:type="dxa"/>
          </w:tcPr>
          <w:p w14:paraId="42B44BD6"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19CE20EB" w14:textId="77777777" w:rsidR="007D3350" w:rsidRPr="00684106" w:rsidRDefault="007D3350" w:rsidP="002D4A86">
            <w:pPr>
              <w:pStyle w:val="TAL"/>
              <w:rPr>
                <w:rFonts w:cs="Arial"/>
                <w:bCs/>
              </w:rPr>
            </w:pPr>
            <w:r w:rsidRPr="00684106">
              <w:rPr>
                <w:rFonts w:cs="Arial"/>
                <w:bCs/>
              </w:rPr>
              <w:t>for bands n257, n258, n261</w:t>
            </w:r>
          </w:p>
        </w:tc>
        <w:tc>
          <w:tcPr>
            <w:tcW w:w="708" w:type="dxa"/>
            <w:vAlign w:val="center"/>
          </w:tcPr>
          <w:p w14:paraId="13D1987D" w14:textId="77777777" w:rsidR="007D3350" w:rsidRPr="00684106" w:rsidRDefault="007D3350" w:rsidP="002D4A86">
            <w:pPr>
              <w:pStyle w:val="TAC"/>
              <w:rPr>
                <w:rFonts w:cs="Arial"/>
              </w:rPr>
            </w:pPr>
            <w:r w:rsidRPr="00684106">
              <w:rPr>
                <w:rFonts w:cs="Arial"/>
              </w:rPr>
              <w:t>dBm</w:t>
            </w:r>
          </w:p>
        </w:tc>
        <w:tc>
          <w:tcPr>
            <w:tcW w:w="1755" w:type="dxa"/>
            <w:vAlign w:val="center"/>
          </w:tcPr>
          <w:p w14:paraId="6AD3A0F7" w14:textId="77777777" w:rsidR="007D3350" w:rsidRPr="005A4219" w:rsidRDefault="007D3350" w:rsidP="002D4A86">
            <w:pPr>
              <w:pStyle w:val="TAC"/>
              <w:rPr>
                <w:rFonts w:cs="Arial"/>
              </w:rPr>
            </w:pPr>
            <w:r w:rsidRPr="005A4219">
              <w:rPr>
                <w:rFonts w:cs="Arial"/>
              </w:rPr>
              <w:t>REFSENS + 35.5 dB</w:t>
            </w:r>
          </w:p>
        </w:tc>
        <w:tc>
          <w:tcPr>
            <w:tcW w:w="1620" w:type="dxa"/>
            <w:vAlign w:val="center"/>
          </w:tcPr>
          <w:p w14:paraId="53D30E5A" w14:textId="77777777" w:rsidR="007D3350" w:rsidRPr="005A4219" w:rsidRDefault="007D3350" w:rsidP="002D4A86">
            <w:pPr>
              <w:pStyle w:val="TAC"/>
              <w:rPr>
                <w:rFonts w:cs="Arial"/>
              </w:rPr>
            </w:pPr>
            <w:r w:rsidRPr="005A4219">
              <w:rPr>
                <w:rFonts w:cs="Arial"/>
              </w:rPr>
              <w:t>REFSENS + 35.5 dB</w:t>
            </w:r>
          </w:p>
        </w:tc>
        <w:tc>
          <w:tcPr>
            <w:tcW w:w="1530" w:type="dxa"/>
            <w:vAlign w:val="center"/>
          </w:tcPr>
          <w:p w14:paraId="62DA7ED1" w14:textId="77777777" w:rsidR="007D3350" w:rsidRPr="005A4219" w:rsidRDefault="007D3350" w:rsidP="002D4A86">
            <w:pPr>
              <w:pStyle w:val="TAC"/>
              <w:rPr>
                <w:rFonts w:cs="Arial"/>
              </w:rPr>
            </w:pPr>
            <w:r w:rsidRPr="005A4219">
              <w:rPr>
                <w:rFonts w:cs="Arial"/>
              </w:rPr>
              <w:t>REFSENS + 35.5 dB</w:t>
            </w:r>
          </w:p>
          <w:p w14:paraId="733FF5E2" w14:textId="77777777" w:rsidR="007D3350" w:rsidRPr="005A4219" w:rsidRDefault="007D3350" w:rsidP="002D4A86">
            <w:pPr>
              <w:pStyle w:val="TAC"/>
              <w:rPr>
                <w:rFonts w:cs="Arial"/>
              </w:rPr>
            </w:pPr>
            <w:r w:rsidRPr="005A4219">
              <w:rPr>
                <w:rFonts w:cs="Arial"/>
              </w:rPr>
              <w:t>NOTE 8</w:t>
            </w:r>
          </w:p>
        </w:tc>
        <w:tc>
          <w:tcPr>
            <w:tcW w:w="2047" w:type="dxa"/>
            <w:vAlign w:val="center"/>
          </w:tcPr>
          <w:p w14:paraId="77C8D6C2" w14:textId="77777777" w:rsidR="007D3350" w:rsidRPr="005A4219" w:rsidRDefault="007D3350" w:rsidP="002D4A86">
            <w:pPr>
              <w:pStyle w:val="TAC"/>
              <w:rPr>
                <w:rFonts w:cs="Arial"/>
              </w:rPr>
            </w:pPr>
            <w:r w:rsidRPr="005A4219">
              <w:rPr>
                <w:rFonts w:cs="Arial"/>
              </w:rPr>
              <w:t>REFSENS + 35.5 dB</w:t>
            </w:r>
          </w:p>
          <w:p w14:paraId="6EE3D3D3" w14:textId="77777777" w:rsidR="007D3350" w:rsidRPr="005A4219" w:rsidRDefault="007D3350" w:rsidP="002D4A86">
            <w:pPr>
              <w:pStyle w:val="TAC"/>
              <w:rPr>
                <w:rFonts w:cs="Arial"/>
              </w:rPr>
            </w:pPr>
            <w:r w:rsidRPr="005A4219">
              <w:rPr>
                <w:rFonts w:cs="Arial"/>
              </w:rPr>
              <w:t>NOTE 8</w:t>
            </w:r>
          </w:p>
        </w:tc>
      </w:tr>
      <w:tr w:rsidR="007D3350" w:rsidRPr="00684106" w14:paraId="630177CF" w14:textId="77777777" w:rsidTr="002D4A86">
        <w:trPr>
          <w:jc w:val="center"/>
        </w:trPr>
        <w:tc>
          <w:tcPr>
            <w:tcW w:w="1553" w:type="dxa"/>
          </w:tcPr>
          <w:p w14:paraId="47261AD8"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1BE0B147" w14:textId="77777777" w:rsidR="007D3350" w:rsidRPr="00684106" w:rsidRDefault="007D3350" w:rsidP="002D4A86">
            <w:pPr>
              <w:pStyle w:val="TAL"/>
              <w:rPr>
                <w:rFonts w:cs="Arial"/>
                <w:bCs/>
              </w:rPr>
            </w:pPr>
            <w:r w:rsidRPr="00684106">
              <w:rPr>
                <w:rFonts w:cs="Arial"/>
                <w:bCs/>
              </w:rPr>
              <w:t>for band n260</w:t>
            </w:r>
          </w:p>
        </w:tc>
        <w:tc>
          <w:tcPr>
            <w:tcW w:w="708" w:type="dxa"/>
            <w:vAlign w:val="center"/>
          </w:tcPr>
          <w:p w14:paraId="15FDBE59" w14:textId="77777777" w:rsidR="007D3350" w:rsidRPr="00684106" w:rsidRDefault="007D3350" w:rsidP="002D4A86">
            <w:pPr>
              <w:pStyle w:val="TAC"/>
              <w:rPr>
                <w:rFonts w:cs="Arial"/>
              </w:rPr>
            </w:pPr>
            <w:r w:rsidRPr="00684106">
              <w:rPr>
                <w:rFonts w:cs="Arial"/>
              </w:rPr>
              <w:t>dBm</w:t>
            </w:r>
          </w:p>
        </w:tc>
        <w:tc>
          <w:tcPr>
            <w:tcW w:w="1755" w:type="dxa"/>
            <w:vAlign w:val="center"/>
          </w:tcPr>
          <w:p w14:paraId="427C0FBC" w14:textId="77777777" w:rsidR="007D3350" w:rsidRPr="005A4219" w:rsidRDefault="007D3350" w:rsidP="002D4A86">
            <w:pPr>
              <w:pStyle w:val="TAC"/>
              <w:rPr>
                <w:rFonts w:cs="Arial"/>
              </w:rPr>
            </w:pPr>
            <w:r w:rsidRPr="005A4219">
              <w:rPr>
                <w:rFonts w:cs="Arial"/>
              </w:rPr>
              <w:t>REFSENS + 34.5 - 1.8 dB</w:t>
            </w:r>
          </w:p>
          <w:p w14:paraId="2C746A00" w14:textId="77777777" w:rsidR="007D3350" w:rsidRPr="005A4219" w:rsidRDefault="007D3350" w:rsidP="002D4A86">
            <w:pPr>
              <w:pStyle w:val="TAC"/>
              <w:rPr>
                <w:rFonts w:cs="Arial"/>
              </w:rPr>
            </w:pPr>
            <w:r w:rsidRPr="005A4219">
              <w:rPr>
                <w:rFonts w:cs="Arial"/>
              </w:rPr>
              <w:t>NOTE 7</w:t>
            </w:r>
          </w:p>
        </w:tc>
        <w:tc>
          <w:tcPr>
            <w:tcW w:w="1620" w:type="dxa"/>
            <w:vAlign w:val="center"/>
          </w:tcPr>
          <w:p w14:paraId="09135F84" w14:textId="77777777" w:rsidR="007D3350" w:rsidRPr="005A4219" w:rsidRDefault="007D3350" w:rsidP="002D4A86">
            <w:pPr>
              <w:pStyle w:val="TAC"/>
              <w:rPr>
                <w:rFonts w:cs="Arial"/>
              </w:rPr>
            </w:pPr>
            <w:r w:rsidRPr="005A4219">
              <w:rPr>
                <w:rFonts w:cs="Arial"/>
              </w:rPr>
              <w:t>REFSENS + 34.5 - 4.8 dB</w:t>
            </w:r>
          </w:p>
          <w:p w14:paraId="4743F271" w14:textId="77777777" w:rsidR="007D3350" w:rsidRPr="005A4219" w:rsidRDefault="007D3350" w:rsidP="002D4A86">
            <w:pPr>
              <w:pStyle w:val="TAC"/>
              <w:rPr>
                <w:rFonts w:cs="Arial"/>
              </w:rPr>
            </w:pPr>
            <w:r w:rsidRPr="005A4219">
              <w:rPr>
                <w:rFonts w:cs="Arial"/>
              </w:rPr>
              <w:t>NOTE 7</w:t>
            </w:r>
          </w:p>
        </w:tc>
        <w:tc>
          <w:tcPr>
            <w:tcW w:w="1530" w:type="dxa"/>
            <w:vAlign w:val="center"/>
          </w:tcPr>
          <w:p w14:paraId="14B8A854" w14:textId="77777777" w:rsidR="007D3350" w:rsidRPr="005A4219" w:rsidRDefault="007D3350" w:rsidP="002D4A86">
            <w:pPr>
              <w:pStyle w:val="TAC"/>
              <w:rPr>
                <w:rFonts w:cs="Arial"/>
              </w:rPr>
            </w:pPr>
            <w:r w:rsidRPr="005A4219">
              <w:rPr>
                <w:rFonts w:cs="Arial"/>
              </w:rPr>
              <w:t>REFSENS + 34.5 dB</w:t>
            </w:r>
          </w:p>
          <w:p w14:paraId="0B1E58BD" w14:textId="77777777" w:rsidR="007D3350" w:rsidRPr="005A4219" w:rsidRDefault="007D3350" w:rsidP="002D4A86">
            <w:pPr>
              <w:pStyle w:val="TAC"/>
              <w:rPr>
                <w:rFonts w:cs="Arial"/>
              </w:rPr>
            </w:pPr>
            <w:r w:rsidRPr="005A4219">
              <w:rPr>
                <w:rFonts w:cs="Arial"/>
              </w:rPr>
              <w:t>NOTE 8</w:t>
            </w:r>
          </w:p>
        </w:tc>
        <w:tc>
          <w:tcPr>
            <w:tcW w:w="2047" w:type="dxa"/>
            <w:vAlign w:val="center"/>
          </w:tcPr>
          <w:p w14:paraId="263F034F" w14:textId="77777777" w:rsidR="007D3350" w:rsidRPr="005A4219" w:rsidRDefault="007D3350" w:rsidP="002D4A86">
            <w:pPr>
              <w:pStyle w:val="TAC"/>
              <w:rPr>
                <w:rFonts w:cs="Arial"/>
              </w:rPr>
            </w:pPr>
            <w:r w:rsidRPr="005A4219">
              <w:rPr>
                <w:rFonts w:cs="Arial"/>
              </w:rPr>
              <w:t>REFSENS + 34.5 dB</w:t>
            </w:r>
          </w:p>
          <w:p w14:paraId="5A6EAD76" w14:textId="77777777" w:rsidR="007D3350" w:rsidRPr="005A4219" w:rsidRDefault="007D3350" w:rsidP="002D4A86">
            <w:pPr>
              <w:pStyle w:val="TAC"/>
              <w:rPr>
                <w:rFonts w:cs="Arial"/>
              </w:rPr>
            </w:pPr>
            <w:r w:rsidRPr="005A4219">
              <w:rPr>
                <w:rFonts w:cs="Arial"/>
              </w:rPr>
              <w:t>NOTE 8</w:t>
            </w:r>
          </w:p>
        </w:tc>
      </w:tr>
      <w:tr w:rsidR="00C96512" w:rsidRPr="00684106" w14:paraId="7FA5911D" w14:textId="77777777" w:rsidTr="002D4A86">
        <w:trPr>
          <w:jc w:val="center"/>
          <w:ins w:id="1667" w:author="Anritsu" w:date="2023-05-03T16:54:00Z"/>
        </w:trPr>
        <w:tc>
          <w:tcPr>
            <w:tcW w:w="1553" w:type="dxa"/>
          </w:tcPr>
          <w:p w14:paraId="5C5C8C06" w14:textId="77777777" w:rsidR="00C96512" w:rsidRPr="00684106" w:rsidRDefault="00C96512" w:rsidP="002D4A86">
            <w:pPr>
              <w:pStyle w:val="TAL"/>
              <w:rPr>
                <w:ins w:id="1668" w:author="Anritsu" w:date="2023-05-03T16:54:00Z"/>
                <w:rFonts w:cs="Arial"/>
                <w:bCs/>
              </w:rPr>
            </w:pPr>
            <w:ins w:id="1669" w:author="Anritsu" w:date="2023-05-03T16:54:00Z">
              <w:r w:rsidRPr="00684106">
                <w:rPr>
                  <w:rFonts w:cs="Arial"/>
                  <w:bCs/>
                </w:rPr>
                <w:t>P</w:t>
              </w:r>
              <w:r w:rsidRPr="00684106">
                <w:rPr>
                  <w:rFonts w:cs="Arial"/>
                  <w:bCs/>
                  <w:vertAlign w:val="subscript"/>
                </w:rPr>
                <w:t>Interferer</w:t>
              </w:r>
            </w:ins>
          </w:p>
          <w:p w14:paraId="6574AB01" w14:textId="298B29BC" w:rsidR="00C96512" w:rsidRPr="00684106" w:rsidRDefault="00C96512" w:rsidP="002D4A86">
            <w:pPr>
              <w:pStyle w:val="TAL"/>
              <w:rPr>
                <w:ins w:id="1670" w:author="Anritsu" w:date="2023-05-03T16:54:00Z"/>
                <w:rFonts w:cs="Arial"/>
                <w:bCs/>
              </w:rPr>
            </w:pPr>
            <w:ins w:id="1671" w:author="Anritsu" w:date="2023-05-03T16:54:00Z">
              <w:r w:rsidRPr="00684106">
                <w:rPr>
                  <w:rFonts w:cs="Arial"/>
                  <w:bCs/>
                </w:rPr>
                <w:t>for band n2</w:t>
              </w:r>
              <w:r>
                <w:rPr>
                  <w:rFonts w:cs="Arial"/>
                  <w:bCs/>
                </w:rPr>
                <w:t>59</w:t>
              </w:r>
            </w:ins>
          </w:p>
        </w:tc>
        <w:tc>
          <w:tcPr>
            <w:tcW w:w="708" w:type="dxa"/>
            <w:vAlign w:val="center"/>
          </w:tcPr>
          <w:p w14:paraId="47D1239F" w14:textId="77777777" w:rsidR="00C96512" w:rsidRPr="00684106" w:rsidRDefault="00C96512" w:rsidP="002D4A86">
            <w:pPr>
              <w:pStyle w:val="TAC"/>
              <w:rPr>
                <w:ins w:id="1672" w:author="Anritsu" w:date="2023-05-03T16:54:00Z"/>
                <w:rFonts w:cs="Arial"/>
              </w:rPr>
            </w:pPr>
            <w:ins w:id="1673" w:author="Anritsu" w:date="2023-05-03T16:54:00Z">
              <w:r w:rsidRPr="00684106">
                <w:rPr>
                  <w:rFonts w:cs="Arial"/>
                </w:rPr>
                <w:t>dBm</w:t>
              </w:r>
            </w:ins>
          </w:p>
        </w:tc>
        <w:tc>
          <w:tcPr>
            <w:tcW w:w="1755" w:type="dxa"/>
            <w:vAlign w:val="center"/>
          </w:tcPr>
          <w:p w14:paraId="5315D840" w14:textId="769517A1" w:rsidR="005C70C3" w:rsidRPr="005A4219" w:rsidRDefault="00C96512" w:rsidP="00386410">
            <w:pPr>
              <w:pStyle w:val="TAC"/>
              <w:rPr>
                <w:ins w:id="1674" w:author="Anritsu" w:date="2023-05-03T16:54:00Z"/>
                <w:rFonts w:cs="Arial"/>
                <w:lang w:eastAsia="ja-JP"/>
              </w:rPr>
            </w:pPr>
            <w:ins w:id="1675" w:author="Anritsu" w:date="2023-05-03T16:54:00Z">
              <w:r w:rsidRPr="005A4219">
                <w:rPr>
                  <w:rFonts w:cs="Arial"/>
                </w:rPr>
                <w:t xml:space="preserve">REFSENS + 34.5 - </w:t>
              </w:r>
            </w:ins>
            <w:ins w:id="1676" w:author="Anritsu" w:date="2023-05-24T02:09:00Z">
              <w:r w:rsidR="00386410" w:rsidRPr="005A4219">
                <w:rPr>
                  <w:rFonts w:cs="Arial"/>
                </w:rPr>
                <w:t>TBD</w:t>
              </w:r>
            </w:ins>
            <w:ins w:id="1677" w:author="Anritsu" w:date="2023-05-03T16:54:00Z">
              <w:r w:rsidRPr="005A4219">
                <w:rPr>
                  <w:rFonts w:cs="Arial"/>
                </w:rPr>
                <w:t xml:space="preserve"> dB</w:t>
              </w:r>
            </w:ins>
          </w:p>
        </w:tc>
        <w:tc>
          <w:tcPr>
            <w:tcW w:w="1620" w:type="dxa"/>
            <w:vAlign w:val="center"/>
          </w:tcPr>
          <w:p w14:paraId="4D2E56EC" w14:textId="74691C31" w:rsidR="005C70C3" w:rsidRPr="005A4219" w:rsidRDefault="00C96512" w:rsidP="00386410">
            <w:pPr>
              <w:pStyle w:val="TAC"/>
              <w:rPr>
                <w:ins w:id="1678" w:author="Anritsu" w:date="2023-05-03T16:54:00Z"/>
                <w:rFonts w:cs="Arial"/>
                <w:lang w:eastAsia="ja-JP"/>
              </w:rPr>
            </w:pPr>
            <w:ins w:id="1679" w:author="Anritsu" w:date="2023-05-03T16:54:00Z">
              <w:r w:rsidRPr="005A4219">
                <w:rPr>
                  <w:rFonts w:cs="Arial"/>
                </w:rPr>
                <w:t xml:space="preserve">REFSENS + 34.5 - </w:t>
              </w:r>
            </w:ins>
            <w:ins w:id="1680" w:author="Anritsu" w:date="2023-05-24T02:09:00Z">
              <w:r w:rsidR="00386410" w:rsidRPr="005A4219">
                <w:rPr>
                  <w:rFonts w:cs="Arial"/>
                </w:rPr>
                <w:t>TBD</w:t>
              </w:r>
            </w:ins>
            <w:ins w:id="1681" w:author="Anritsu" w:date="2023-05-03T16:54:00Z">
              <w:r w:rsidRPr="005A4219">
                <w:rPr>
                  <w:rFonts w:cs="Arial"/>
                </w:rPr>
                <w:t xml:space="preserve"> dB</w:t>
              </w:r>
            </w:ins>
          </w:p>
        </w:tc>
        <w:tc>
          <w:tcPr>
            <w:tcW w:w="1530" w:type="dxa"/>
            <w:vAlign w:val="center"/>
          </w:tcPr>
          <w:p w14:paraId="1C659D70" w14:textId="0FB04246" w:rsidR="005C70C3" w:rsidRPr="005A4219" w:rsidRDefault="00C96512" w:rsidP="00386410">
            <w:pPr>
              <w:pStyle w:val="TAC"/>
              <w:rPr>
                <w:ins w:id="1682" w:author="Anritsu" w:date="2023-05-03T16:54:00Z"/>
                <w:rFonts w:cs="Arial"/>
                <w:lang w:eastAsia="ja-JP"/>
              </w:rPr>
            </w:pPr>
            <w:ins w:id="1683" w:author="Anritsu" w:date="2023-05-03T16:54:00Z">
              <w:r w:rsidRPr="005A4219">
                <w:rPr>
                  <w:rFonts w:cs="Arial"/>
                </w:rPr>
                <w:t xml:space="preserve">REFSENS + 34.5 </w:t>
              </w:r>
            </w:ins>
            <w:ins w:id="1684" w:author="Anritsu" w:date="2023-05-24T02:09:00Z">
              <w:r w:rsidR="00386410" w:rsidRPr="005A4219">
                <w:rPr>
                  <w:rFonts w:cs="Arial"/>
                </w:rPr>
                <w:t xml:space="preserve">- TBD </w:t>
              </w:r>
            </w:ins>
            <w:ins w:id="1685" w:author="Anritsu" w:date="2023-05-03T16:54:00Z">
              <w:r w:rsidRPr="005A4219">
                <w:rPr>
                  <w:rFonts w:cs="Arial"/>
                </w:rPr>
                <w:t>dB</w:t>
              </w:r>
            </w:ins>
          </w:p>
        </w:tc>
        <w:tc>
          <w:tcPr>
            <w:tcW w:w="2047" w:type="dxa"/>
            <w:vAlign w:val="center"/>
          </w:tcPr>
          <w:p w14:paraId="4D603A33" w14:textId="4BEE608A" w:rsidR="005C70C3" w:rsidRPr="005A4219" w:rsidRDefault="00C96512" w:rsidP="00386410">
            <w:pPr>
              <w:pStyle w:val="TAC"/>
              <w:rPr>
                <w:ins w:id="1686" w:author="Anritsu" w:date="2023-05-03T16:54:00Z"/>
                <w:rFonts w:cs="Arial"/>
                <w:lang w:eastAsia="ja-JP"/>
              </w:rPr>
            </w:pPr>
            <w:ins w:id="1687" w:author="Anritsu" w:date="2023-05-03T16:54:00Z">
              <w:r w:rsidRPr="005A4219">
                <w:rPr>
                  <w:rFonts w:cs="Arial"/>
                </w:rPr>
                <w:t xml:space="preserve">REFSENS + 34.5 </w:t>
              </w:r>
            </w:ins>
            <w:ins w:id="1688" w:author="Anritsu" w:date="2023-05-24T02:09:00Z">
              <w:r w:rsidR="00386410" w:rsidRPr="005A4219">
                <w:rPr>
                  <w:rFonts w:cs="Arial"/>
                </w:rPr>
                <w:t xml:space="preserve">- TBD </w:t>
              </w:r>
            </w:ins>
            <w:ins w:id="1689" w:author="Anritsu" w:date="2023-05-03T16:54:00Z">
              <w:r w:rsidRPr="005A4219">
                <w:rPr>
                  <w:rFonts w:cs="Arial"/>
                </w:rPr>
                <w:t>dB</w:t>
              </w:r>
            </w:ins>
          </w:p>
        </w:tc>
      </w:tr>
      <w:tr w:rsidR="007D3350" w:rsidRPr="00684106" w14:paraId="63FF861A" w14:textId="77777777" w:rsidTr="002D4A86">
        <w:trPr>
          <w:jc w:val="center"/>
        </w:trPr>
        <w:tc>
          <w:tcPr>
            <w:tcW w:w="1553" w:type="dxa"/>
          </w:tcPr>
          <w:p w14:paraId="4A5E2846" w14:textId="77777777" w:rsidR="007D3350" w:rsidRPr="00684106" w:rsidRDefault="007D3350" w:rsidP="002D4A86">
            <w:pPr>
              <w:pStyle w:val="TAL"/>
              <w:rPr>
                <w:rFonts w:cs="Arial"/>
                <w:i/>
              </w:rPr>
            </w:pPr>
            <w:r w:rsidRPr="00684106">
              <w:rPr>
                <w:rFonts w:cs="Arial"/>
                <w:bCs/>
              </w:rPr>
              <w:t>F</w:t>
            </w:r>
            <w:r w:rsidRPr="00684106">
              <w:rPr>
                <w:rFonts w:cs="Arial"/>
                <w:bCs/>
                <w:vertAlign w:val="subscript"/>
              </w:rPr>
              <w:t>Ioffset</w:t>
            </w:r>
          </w:p>
        </w:tc>
        <w:tc>
          <w:tcPr>
            <w:tcW w:w="708" w:type="dxa"/>
          </w:tcPr>
          <w:p w14:paraId="193BEABC" w14:textId="77777777" w:rsidR="007D3350" w:rsidRPr="00684106" w:rsidRDefault="007D3350" w:rsidP="002D4A86">
            <w:pPr>
              <w:pStyle w:val="TAC"/>
              <w:rPr>
                <w:rFonts w:cs="Arial"/>
              </w:rPr>
            </w:pPr>
            <w:r w:rsidRPr="00684106">
              <w:rPr>
                <w:rFonts w:cs="Arial"/>
              </w:rPr>
              <w:t>MHz</w:t>
            </w:r>
          </w:p>
        </w:tc>
        <w:tc>
          <w:tcPr>
            <w:tcW w:w="1755" w:type="dxa"/>
          </w:tcPr>
          <w:p w14:paraId="2AA8F7F4"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100 &amp; ≥ 100</w:t>
            </w:r>
          </w:p>
          <w:p w14:paraId="2F3D1453" w14:textId="77777777" w:rsidR="007D3350" w:rsidRPr="00684106" w:rsidRDefault="007D3350" w:rsidP="002D4A86">
            <w:pPr>
              <w:pStyle w:val="TAC"/>
              <w:rPr>
                <w:rFonts w:cs="Arial"/>
              </w:rPr>
            </w:pPr>
            <w:r w:rsidRPr="00684106">
              <w:rPr>
                <w:rFonts w:cs="Arial"/>
              </w:rPr>
              <w:t>NOTE 5</w:t>
            </w:r>
          </w:p>
        </w:tc>
        <w:tc>
          <w:tcPr>
            <w:tcW w:w="1620" w:type="dxa"/>
          </w:tcPr>
          <w:p w14:paraId="55416EF8"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200 &amp; ≥ 200</w:t>
            </w:r>
          </w:p>
          <w:p w14:paraId="4A4B107C" w14:textId="77777777" w:rsidR="007D3350" w:rsidRPr="00684106" w:rsidRDefault="007D3350" w:rsidP="002D4A86">
            <w:pPr>
              <w:pStyle w:val="TAC"/>
              <w:rPr>
                <w:rFonts w:cs="Arial"/>
              </w:rPr>
            </w:pPr>
            <w:r w:rsidRPr="00684106">
              <w:rPr>
                <w:rFonts w:cs="Arial"/>
              </w:rPr>
              <w:t>NOTE 5</w:t>
            </w:r>
          </w:p>
        </w:tc>
        <w:tc>
          <w:tcPr>
            <w:tcW w:w="1530" w:type="dxa"/>
          </w:tcPr>
          <w:p w14:paraId="3CC45092"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400 &amp; ≥ 400</w:t>
            </w:r>
          </w:p>
          <w:p w14:paraId="5253BD9D" w14:textId="77777777" w:rsidR="007D3350" w:rsidRPr="00684106" w:rsidRDefault="007D3350" w:rsidP="002D4A86">
            <w:pPr>
              <w:pStyle w:val="TAC"/>
              <w:rPr>
                <w:rFonts w:cs="Arial"/>
              </w:rPr>
            </w:pPr>
            <w:r w:rsidRPr="00684106">
              <w:rPr>
                <w:rFonts w:cs="Arial"/>
              </w:rPr>
              <w:t>NOTE 5</w:t>
            </w:r>
          </w:p>
        </w:tc>
        <w:tc>
          <w:tcPr>
            <w:tcW w:w="2047" w:type="dxa"/>
          </w:tcPr>
          <w:p w14:paraId="719E224C"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800 &amp; ≥ 800</w:t>
            </w:r>
          </w:p>
          <w:p w14:paraId="5A96BDE3" w14:textId="77777777" w:rsidR="007D3350" w:rsidRPr="00684106" w:rsidRDefault="007D3350" w:rsidP="002D4A86">
            <w:pPr>
              <w:pStyle w:val="TAC"/>
              <w:rPr>
                <w:rFonts w:cs="Arial"/>
              </w:rPr>
            </w:pPr>
            <w:r w:rsidRPr="00684106">
              <w:rPr>
                <w:rFonts w:cs="Arial"/>
              </w:rPr>
              <w:t>NOTE 5</w:t>
            </w:r>
          </w:p>
        </w:tc>
      </w:tr>
      <w:tr w:rsidR="007D3350" w:rsidRPr="00684106" w14:paraId="4C62368C" w14:textId="77777777" w:rsidTr="002D4A86">
        <w:trPr>
          <w:jc w:val="center"/>
        </w:trPr>
        <w:tc>
          <w:tcPr>
            <w:tcW w:w="1553" w:type="dxa"/>
          </w:tcPr>
          <w:p w14:paraId="5CC88F13" w14:textId="77777777" w:rsidR="007D3350" w:rsidRPr="00684106" w:rsidRDefault="007D3350" w:rsidP="002D4A86">
            <w:pPr>
              <w:pStyle w:val="TAL"/>
              <w:rPr>
                <w:rFonts w:cs="Arial"/>
                <w:bCs/>
              </w:rPr>
            </w:pPr>
            <w:r w:rsidRPr="00684106">
              <w:rPr>
                <w:rFonts w:cs="Arial"/>
                <w:bCs/>
              </w:rPr>
              <w:t>F</w:t>
            </w:r>
            <w:r w:rsidRPr="00684106">
              <w:rPr>
                <w:rFonts w:cs="Arial"/>
                <w:bCs/>
                <w:vertAlign w:val="subscript"/>
              </w:rPr>
              <w:t>Interferer</w:t>
            </w:r>
          </w:p>
        </w:tc>
        <w:tc>
          <w:tcPr>
            <w:tcW w:w="708" w:type="dxa"/>
          </w:tcPr>
          <w:p w14:paraId="1525C0DE" w14:textId="77777777" w:rsidR="007D3350" w:rsidRPr="00684106" w:rsidRDefault="007D3350" w:rsidP="002D4A86">
            <w:pPr>
              <w:pStyle w:val="TAC"/>
              <w:rPr>
                <w:rFonts w:cs="Arial"/>
              </w:rPr>
            </w:pPr>
            <w:r w:rsidRPr="00684106">
              <w:rPr>
                <w:rFonts w:cs="Arial"/>
              </w:rPr>
              <w:t>MHz</w:t>
            </w:r>
          </w:p>
        </w:tc>
        <w:tc>
          <w:tcPr>
            <w:tcW w:w="1755" w:type="dxa"/>
          </w:tcPr>
          <w:p w14:paraId="6464CCE1"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A14B17A"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56E951B6"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4FF09C64"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5CAC8A08"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62384FB6"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2556EE28"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12FB43BC"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7D3350" w:rsidRPr="00684106" w14:paraId="3A47A7EC" w14:textId="77777777" w:rsidTr="002D4A86">
        <w:trPr>
          <w:trHeight w:val="398"/>
          <w:jc w:val="center"/>
        </w:trPr>
        <w:tc>
          <w:tcPr>
            <w:tcW w:w="9213" w:type="dxa"/>
            <w:gridSpan w:val="6"/>
          </w:tcPr>
          <w:p w14:paraId="6ED37BFD" w14:textId="77777777" w:rsidR="007D3350" w:rsidRPr="00684106" w:rsidRDefault="007D3350" w:rsidP="002D4A86">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42487EAA" w14:textId="77777777" w:rsidR="007D3350" w:rsidRPr="00684106" w:rsidRDefault="007D3350" w:rsidP="002D4A86">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72300D02" w14:textId="77777777" w:rsidR="007D3350" w:rsidRPr="00684106" w:rsidRDefault="007D3350" w:rsidP="002D4A86">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86FE9FB" w14:textId="77777777" w:rsidR="007D3350" w:rsidRPr="00684106" w:rsidRDefault="007D3350" w:rsidP="002D4A86">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38701D86" w14:textId="77777777" w:rsidR="007D3350" w:rsidRPr="00684106" w:rsidRDefault="007D3350" w:rsidP="002D4A86">
            <w:pPr>
              <w:pStyle w:val="TAN"/>
            </w:pPr>
          </w:p>
          <w:p w14:paraId="40296144" w14:textId="77777777" w:rsidR="007D3350" w:rsidRPr="00684106" w:rsidRDefault="007D3350" w:rsidP="002D4A86">
            <w:pPr>
              <w:pStyle w:val="TAN"/>
              <w:rPr>
                <w:rFonts w:eastAsia="ＭＳ 明朝"/>
              </w:rPr>
            </w:pPr>
            <w:r w:rsidRPr="00684106">
              <w:rPr>
                <w:rFonts w:eastAsia="ＭＳ 明朝"/>
              </w:rPr>
              <w:t>NOTE 5:</w:t>
            </w:r>
            <w:r w:rsidRPr="00684106">
              <w:rPr>
                <w:rFonts w:eastAsia="ＭＳ 明朝"/>
              </w:rPr>
              <w:tab/>
              <w:t>The absolute value of the interferer offset F</w:t>
            </w:r>
            <w:r w:rsidRPr="00684106">
              <w:rPr>
                <w:rFonts w:eastAsia="ＭＳ 明朝"/>
                <w:vertAlign w:val="subscript"/>
              </w:rPr>
              <w:t>Ioffset</w:t>
            </w:r>
            <w:r w:rsidRPr="00684106">
              <w:rPr>
                <w:rFonts w:eastAsia="ＭＳ 明朝"/>
              </w:rPr>
              <w:t xml:space="preserve"> shall be further adjusted (CEIL(|F</w:t>
            </w:r>
            <w:r w:rsidRPr="00684106">
              <w:rPr>
                <w:rFonts w:eastAsia="ＭＳ 明朝"/>
                <w:vertAlign w:val="subscript"/>
              </w:rPr>
              <w:t>Interferer</w:t>
            </w:r>
            <w:r w:rsidRPr="00684106">
              <w:rPr>
                <w:rFonts w:eastAsia="ＭＳ 明朝"/>
              </w:rPr>
              <w:t>|/SCS) + 0.5)*SCS MHz with SCS the sub-carrier spacing of the wanted signal in MHz. Wanted and interferer signal have same SCS.</w:t>
            </w:r>
          </w:p>
          <w:p w14:paraId="0E854167" w14:textId="77777777" w:rsidR="007D3350" w:rsidRPr="00684106" w:rsidRDefault="007D3350" w:rsidP="002D4A86">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 </w:t>
            </w:r>
          </w:p>
          <w:p w14:paraId="292ABBC6" w14:textId="77777777" w:rsidR="007D3350" w:rsidRPr="00684106" w:rsidRDefault="007D3350" w:rsidP="002D4A86">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67726CF9" w14:textId="77777777" w:rsidR="007D3350" w:rsidRPr="00684106" w:rsidRDefault="007D3350" w:rsidP="002D4A86">
            <w:pPr>
              <w:pStyle w:val="TAN"/>
            </w:pPr>
            <w:r w:rsidRPr="00684106">
              <w:t>NOTE 8:</w:t>
            </w:r>
            <w:r w:rsidRPr="00684106">
              <w:tab/>
              <w:t>Core requirement cannot be tested due to testability issue.</w:t>
            </w:r>
          </w:p>
          <w:p w14:paraId="2BCB88B1" w14:textId="77777777" w:rsidR="007D3350" w:rsidRPr="00684106" w:rsidRDefault="007D3350" w:rsidP="002D4A86">
            <w:pPr>
              <w:pStyle w:val="TAN"/>
            </w:pPr>
            <w:r w:rsidRPr="00684106">
              <w:rPr>
                <w:rFonts w:eastAsia="ＭＳ 明朝"/>
              </w:rPr>
              <w:t>NOTE 9:</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6A01D65C" w14:textId="77777777" w:rsidR="007D3350" w:rsidRPr="00684106" w:rsidRDefault="007D3350" w:rsidP="007D3350"/>
    <w:p w14:paraId="63896827" w14:textId="77777777" w:rsidR="007D3350" w:rsidRPr="00C92DA5" w:rsidRDefault="007D3350" w:rsidP="007D3350">
      <w:pPr>
        <w:pStyle w:val="TH"/>
      </w:pPr>
      <w:r w:rsidRPr="00C92DA5">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D3350" w:rsidRPr="00C92DA5" w14:paraId="1D4C1159" w14:textId="77777777" w:rsidTr="002D4A86">
        <w:trPr>
          <w:jc w:val="center"/>
        </w:trPr>
        <w:tc>
          <w:tcPr>
            <w:tcW w:w="1553" w:type="dxa"/>
            <w:vMerge w:val="restart"/>
          </w:tcPr>
          <w:p w14:paraId="296D8D1E" w14:textId="77777777" w:rsidR="007D3350" w:rsidRPr="00C92DA5" w:rsidRDefault="007D3350" w:rsidP="002D4A86">
            <w:pPr>
              <w:pStyle w:val="TAH"/>
              <w:rPr>
                <w:rFonts w:cs="Arial"/>
              </w:rPr>
            </w:pPr>
            <w:r w:rsidRPr="00C92DA5">
              <w:rPr>
                <w:rFonts w:cs="Arial"/>
              </w:rPr>
              <w:t>Rx parameter</w:t>
            </w:r>
          </w:p>
        </w:tc>
        <w:tc>
          <w:tcPr>
            <w:tcW w:w="708" w:type="dxa"/>
            <w:vMerge w:val="restart"/>
          </w:tcPr>
          <w:p w14:paraId="6ACB6F6B" w14:textId="77777777" w:rsidR="007D3350" w:rsidRPr="00C92DA5" w:rsidRDefault="007D3350" w:rsidP="002D4A86">
            <w:pPr>
              <w:pStyle w:val="TAH"/>
              <w:rPr>
                <w:rFonts w:cs="Arial"/>
              </w:rPr>
            </w:pPr>
            <w:r w:rsidRPr="00C92DA5">
              <w:rPr>
                <w:rFonts w:cs="Arial"/>
              </w:rPr>
              <w:t xml:space="preserve">Units </w:t>
            </w:r>
          </w:p>
        </w:tc>
        <w:tc>
          <w:tcPr>
            <w:tcW w:w="6952" w:type="dxa"/>
            <w:gridSpan w:val="4"/>
          </w:tcPr>
          <w:p w14:paraId="197E4C91" w14:textId="77777777" w:rsidR="007D3350" w:rsidRPr="00C92DA5" w:rsidRDefault="007D3350" w:rsidP="002D4A86">
            <w:pPr>
              <w:pStyle w:val="TAH"/>
              <w:rPr>
                <w:rFonts w:cs="Arial"/>
              </w:rPr>
            </w:pPr>
            <w:r w:rsidRPr="00C92DA5">
              <w:rPr>
                <w:rFonts w:cs="Arial"/>
              </w:rPr>
              <w:t>Channel bandwidth</w:t>
            </w:r>
          </w:p>
        </w:tc>
      </w:tr>
      <w:tr w:rsidR="007D3350" w:rsidRPr="00C92DA5" w14:paraId="30AFE439" w14:textId="77777777" w:rsidTr="002D4A86">
        <w:trPr>
          <w:jc w:val="center"/>
        </w:trPr>
        <w:tc>
          <w:tcPr>
            <w:tcW w:w="1553" w:type="dxa"/>
            <w:vMerge/>
          </w:tcPr>
          <w:p w14:paraId="0A423F6E" w14:textId="77777777" w:rsidR="007D3350" w:rsidRPr="00C92DA5" w:rsidRDefault="007D3350" w:rsidP="002D4A86">
            <w:pPr>
              <w:pStyle w:val="TAH"/>
              <w:rPr>
                <w:rFonts w:cs="Arial"/>
              </w:rPr>
            </w:pPr>
          </w:p>
        </w:tc>
        <w:tc>
          <w:tcPr>
            <w:tcW w:w="708" w:type="dxa"/>
            <w:vMerge/>
          </w:tcPr>
          <w:p w14:paraId="2A880600" w14:textId="77777777" w:rsidR="007D3350" w:rsidRPr="00C92DA5" w:rsidRDefault="007D3350" w:rsidP="002D4A86">
            <w:pPr>
              <w:pStyle w:val="TAH"/>
              <w:rPr>
                <w:rFonts w:cs="Arial"/>
              </w:rPr>
            </w:pPr>
          </w:p>
        </w:tc>
        <w:tc>
          <w:tcPr>
            <w:tcW w:w="1755" w:type="dxa"/>
          </w:tcPr>
          <w:p w14:paraId="3F5AF9D4" w14:textId="77777777" w:rsidR="007D3350" w:rsidRPr="00C92DA5" w:rsidRDefault="007D3350" w:rsidP="002D4A86">
            <w:pPr>
              <w:pStyle w:val="TAH"/>
              <w:rPr>
                <w:rFonts w:cs="Arial"/>
              </w:rPr>
            </w:pPr>
            <w:r w:rsidRPr="00C92DA5">
              <w:rPr>
                <w:rFonts w:cs="Arial"/>
              </w:rPr>
              <w:t xml:space="preserve">50 MHz </w:t>
            </w:r>
          </w:p>
        </w:tc>
        <w:tc>
          <w:tcPr>
            <w:tcW w:w="1620" w:type="dxa"/>
          </w:tcPr>
          <w:p w14:paraId="202F0CF7" w14:textId="77777777" w:rsidR="007D3350" w:rsidRPr="00C92DA5" w:rsidRDefault="007D3350" w:rsidP="002D4A86">
            <w:pPr>
              <w:pStyle w:val="TAH"/>
              <w:rPr>
                <w:rFonts w:cs="Arial"/>
              </w:rPr>
            </w:pPr>
            <w:r w:rsidRPr="00C92DA5">
              <w:rPr>
                <w:rFonts w:cs="Arial"/>
              </w:rPr>
              <w:t>100 MHz</w:t>
            </w:r>
          </w:p>
        </w:tc>
        <w:tc>
          <w:tcPr>
            <w:tcW w:w="1530" w:type="dxa"/>
          </w:tcPr>
          <w:p w14:paraId="48111621" w14:textId="77777777" w:rsidR="007D3350" w:rsidRPr="00C92DA5" w:rsidRDefault="007D3350" w:rsidP="002D4A86">
            <w:pPr>
              <w:pStyle w:val="TAH"/>
              <w:rPr>
                <w:rFonts w:cs="Arial"/>
              </w:rPr>
            </w:pPr>
            <w:r w:rsidRPr="00C92DA5">
              <w:rPr>
                <w:rFonts w:cs="Arial"/>
              </w:rPr>
              <w:t>200 MHz</w:t>
            </w:r>
          </w:p>
        </w:tc>
        <w:tc>
          <w:tcPr>
            <w:tcW w:w="2047" w:type="dxa"/>
          </w:tcPr>
          <w:p w14:paraId="528AC4E2" w14:textId="77777777" w:rsidR="007D3350" w:rsidRPr="00C92DA5" w:rsidRDefault="007D3350" w:rsidP="002D4A86">
            <w:pPr>
              <w:pStyle w:val="TAH"/>
              <w:rPr>
                <w:rFonts w:cs="Arial"/>
              </w:rPr>
            </w:pPr>
            <w:r w:rsidRPr="00C92DA5">
              <w:rPr>
                <w:rFonts w:cs="Arial"/>
              </w:rPr>
              <w:t>400 MHz</w:t>
            </w:r>
          </w:p>
        </w:tc>
      </w:tr>
      <w:tr w:rsidR="007D3350" w:rsidRPr="00C92DA5" w14:paraId="0F2773C2" w14:textId="77777777" w:rsidTr="002D4A86">
        <w:trPr>
          <w:trHeight w:val="828"/>
          <w:jc w:val="center"/>
        </w:trPr>
        <w:tc>
          <w:tcPr>
            <w:tcW w:w="1553" w:type="dxa"/>
            <w:vAlign w:val="center"/>
          </w:tcPr>
          <w:p w14:paraId="66D33B8B" w14:textId="77777777" w:rsidR="007D3350" w:rsidRPr="00C92DA5" w:rsidRDefault="007D3350" w:rsidP="002D4A86">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50A01F5C" w14:textId="77777777" w:rsidR="007D3350" w:rsidRPr="00C92DA5" w:rsidRDefault="007D3350" w:rsidP="002D4A86">
            <w:pPr>
              <w:pStyle w:val="TAC"/>
              <w:rPr>
                <w:rFonts w:cs="Arial"/>
              </w:rPr>
            </w:pPr>
            <w:r w:rsidRPr="00C92DA5">
              <w:rPr>
                <w:rFonts w:cs="Arial"/>
              </w:rPr>
              <w:t>dBm</w:t>
            </w:r>
          </w:p>
        </w:tc>
        <w:tc>
          <w:tcPr>
            <w:tcW w:w="6952" w:type="dxa"/>
            <w:gridSpan w:val="4"/>
            <w:vAlign w:val="center"/>
          </w:tcPr>
          <w:p w14:paraId="29DFDA6D" w14:textId="77777777" w:rsidR="007D3350" w:rsidRPr="00C92DA5" w:rsidRDefault="007D3350" w:rsidP="002D4A86">
            <w:pPr>
              <w:pStyle w:val="TAC"/>
              <w:rPr>
                <w:rFonts w:cs="Arial"/>
              </w:rPr>
            </w:pPr>
            <w:r w:rsidRPr="00C92DA5">
              <w:rPr>
                <w:rFonts w:cs="Arial"/>
              </w:rPr>
              <w:t>REFSENS + 14dB</w:t>
            </w:r>
          </w:p>
          <w:p w14:paraId="0BCB3E73" w14:textId="77777777" w:rsidR="007D3350" w:rsidRPr="00C92DA5" w:rsidRDefault="007D3350" w:rsidP="002D4A86">
            <w:pPr>
              <w:pStyle w:val="TAC"/>
              <w:jc w:val="left"/>
              <w:rPr>
                <w:rFonts w:cs="Arial"/>
              </w:rPr>
            </w:pPr>
          </w:p>
        </w:tc>
      </w:tr>
      <w:tr w:rsidR="007D3350" w:rsidRPr="00C92DA5" w14:paraId="2D129AA7" w14:textId="77777777" w:rsidTr="002D4A86">
        <w:trPr>
          <w:jc w:val="center"/>
        </w:trPr>
        <w:tc>
          <w:tcPr>
            <w:tcW w:w="1553" w:type="dxa"/>
          </w:tcPr>
          <w:p w14:paraId="779092DE" w14:textId="77777777" w:rsidR="007D3350" w:rsidRPr="00C92DA5" w:rsidRDefault="007D3350" w:rsidP="002D4A86">
            <w:pPr>
              <w:pStyle w:val="TAL"/>
              <w:rPr>
                <w:rFonts w:cs="Arial"/>
                <w:bCs/>
              </w:rPr>
            </w:pPr>
            <w:r w:rsidRPr="00C92DA5">
              <w:rPr>
                <w:rFonts w:cs="Arial"/>
                <w:bCs/>
              </w:rPr>
              <w:t>BW</w:t>
            </w:r>
            <w:r w:rsidRPr="00C92DA5">
              <w:rPr>
                <w:rFonts w:cs="Arial"/>
                <w:bCs/>
                <w:vertAlign w:val="subscript"/>
              </w:rPr>
              <w:t>Interferer</w:t>
            </w:r>
          </w:p>
        </w:tc>
        <w:tc>
          <w:tcPr>
            <w:tcW w:w="708" w:type="dxa"/>
          </w:tcPr>
          <w:p w14:paraId="005F541A" w14:textId="77777777" w:rsidR="007D3350" w:rsidRPr="00C92DA5" w:rsidRDefault="007D3350" w:rsidP="002D4A86">
            <w:pPr>
              <w:pStyle w:val="TAC"/>
              <w:rPr>
                <w:rFonts w:cs="Arial"/>
              </w:rPr>
            </w:pPr>
            <w:r w:rsidRPr="00C92DA5">
              <w:rPr>
                <w:rFonts w:cs="Arial"/>
              </w:rPr>
              <w:t>MHz</w:t>
            </w:r>
          </w:p>
        </w:tc>
        <w:tc>
          <w:tcPr>
            <w:tcW w:w="1755" w:type="dxa"/>
            <w:vAlign w:val="center"/>
          </w:tcPr>
          <w:p w14:paraId="642A09E3" w14:textId="77777777" w:rsidR="007D3350" w:rsidRPr="00C92DA5" w:rsidRDefault="007D3350" w:rsidP="002D4A86">
            <w:pPr>
              <w:pStyle w:val="TAC"/>
              <w:rPr>
                <w:rFonts w:cs="Arial"/>
              </w:rPr>
            </w:pPr>
            <w:r w:rsidRPr="00C92DA5">
              <w:rPr>
                <w:rFonts w:cs="Arial"/>
              </w:rPr>
              <w:t>50</w:t>
            </w:r>
          </w:p>
        </w:tc>
        <w:tc>
          <w:tcPr>
            <w:tcW w:w="1620" w:type="dxa"/>
            <w:vAlign w:val="center"/>
          </w:tcPr>
          <w:p w14:paraId="3BCA3C42" w14:textId="77777777" w:rsidR="007D3350" w:rsidRPr="00C92DA5" w:rsidRDefault="007D3350" w:rsidP="002D4A86">
            <w:pPr>
              <w:pStyle w:val="TAC"/>
              <w:rPr>
                <w:rFonts w:cs="Arial"/>
              </w:rPr>
            </w:pPr>
            <w:r w:rsidRPr="00C92DA5">
              <w:rPr>
                <w:rFonts w:cs="Arial"/>
              </w:rPr>
              <w:t>100</w:t>
            </w:r>
          </w:p>
        </w:tc>
        <w:tc>
          <w:tcPr>
            <w:tcW w:w="1530" w:type="dxa"/>
            <w:vAlign w:val="center"/>
          </w:tcPr>
          <w:p w14:paraId="58767C54" w14:textId="77777777" w:rsidR="007D3350" w:rsidRPr="00C92DA5" w:rsidRDefault="007D3350" w:rsidP="002D4A86">
            <w:pPr>
              <w:pStyle w:val="TAC"/>
              <w:rPr>
                <w:rFonts w:cs="Arial"/>
              </w:rPr>
            </w:pPr>
            <w:r w:rsidRPr="00C92DA5">
              <w:rPr>
                <w:rFonts w:cs="Arial"/>
              </w:rPr>
              <w:t>200</w:t>
            </w:r>
          </w:p>
        </w:tc>
        <w:tc>
          <w:tcPr>
            <w:tcW w:w="2047" w:type="dxa"/>
            <w:vAlign w:val="center"/>
          </w:tcPr>
          <w:p w14:paraId="548C7FE0" w14:textId="77777777" w:rsidR="007D3350" w:rsidRPr="00C92DA5" w:rsidRDefault="007D3350" w:rsidP="002D4A86">
            <w:pPr>
              <w:pStyle w:val="TAC"/>
              <w:rPr>
                <w:rFonts w:cs="Arial"/>
              </w:rPr>
            </w:pPr>
            <w:r w:rsidRPr="00C92DA5">
              <w:rPr>
                <w:rFonts w:cs="Arial"/>
              </w:rPr>
              <w:t>400</w:t>
            </w:r>
          </w:p>
        </w:tc>
      </w:tr>
      <w:tr w:rsidR="007D3350" w:rsidRPr="00C92DA5" w14:paraId="55109F74" w14:textId="77777777" w:rsidTr="002D4A86">
        <w:trPr>
          <w:jc w:val="center"/>
        </w:trPr>
        <w:tc>
          <w:tcPr>
            <w:tcW w:w="1553" w:type="dxa"/>
          </w:tcPr>
          <w:p w14:paraId="3DC3D02F" w14:textId="77777777" w:rsidR="007D3350" w:rsidRPr="00C92DA5" w:rsidRDefault="007D3350" w:rsidP="002D4A86">
            <w:pPr>
              <w:pStyle w:val="TAL"/>
              <w:rPr>
                <w:rFonts w:cs="Arial"/>
                <w:bCs/>
              </w:rPr>
            </w:pPr>
            <w:r w:rsidRPr="00C92DA5">
              <w:rPr>
                <w:rFonts w:cs="Arial"/>
                <w:bCs/>
              </w:rPr>
              <w:t>P</w:t>
            </w:r>
            <w:r w:rsidRPr="00C92DA5">
              <w:rPr>
                <w:rFonts w:cs="Arial"/>
                <w:bCs/>
                <w:vertAlign w:val="subscript"/>
              </w:rPr>
              <w:t>Interferer</w:t>
            </w:r>
          </w:p>
          <w:p w14:paraId="1C167AE9" w14:textId="77777777" w:rsidR="007D3350" w:rsidRPr="00C92DA5" w:rsidRDefault="007D3350" w:rsidP="002D4A86">
            <w:pPr>
              <w:pStyle w:val="TAL"/>
              <w:rPr>
                <w:rFonts w:cs="Arial"/>
                <w:bCs/>
              </w:rPr>
            </w:pPr>
            <w:r w:rsidRPr="00C92DA5">
              <w:rPr>
                <w:rFonts w:cs="Arial"/>
                <w:bCs/>
              </w:rPr>
              <w:t>for bands n257, n258, n261</w:t>
            </w:r>
          </w:p>
        </w:tc>
        <w:tc>
          <w:tcPr>
            <w:tcW w:w="708" w:type="dxa"/>
            <w:vAlign w:val="center"/>
          </w:tcPr>
          <w:p w14:paraId="2575FC56" w14:textId="77777777" w:rsidR="007D3350" w:rsidRPr="00C92DA5" w:rsidRDefault="007D3350" w:rsidP="002D4A86">
            <w:pPr>
              <w:pStyle w:val="TAC"/>
              <w:rPr>
                <w:rFonts w:cs="Arial"/>
              </w:rPr>
            </w:pPr>
            <w:r w:rsidRPr="00C92DA5">
              <w:rPr>
                <w:rFonts w:cs="Arial"/>
              </w:rPr>
              <w:t>dBm</w:t>
            </w:r>
          </w:p>
        </w:tc>
        <w:tc>
          <w:tcPr>
            <w:tcW w:w="1755" w:type="dxa"/>
            <w:vAlign w:val="center"/>
          </w:tcPr>
          <w:p w14:paraId="3A5E31DB" w14:textId="77777777" w:rsidR="007D3350" w:rsidRPr="00C92DA5" w:rsidRDefault="007D3350" w:rsidP="002D4A86">
            <w:pPr>
              <w:pStyle w:val="TAC"/>
              <w:rPr>
                <w:rFonts w:cs="Arial"/>
              </w:rPr>
            </w:pPr>
            <w:r w:rsidRPr="00C92DA5">
              <w:rPr>
                <w:rFonts w:cs="Arial"/>
              </w:rPr>
              <w:t>REFSENS + 35.5 dB</w:t>
            </w:r>
          </w:p>
        </w:tc>
        <w:tc>
          <w:tcPr>
            <w:tcW w:w="1620" w:type="dxa"/>
            <w:vAlign w:val="center"/>
          </w:tcPr>
          <w:p w14:paraId="4AAB6464" w14:textId="77777777" w:rsidR="007D3350" w:rsidRPr="00C92DA5" w:rsidRDefault="007D3350" w:rsidP="002D4A86">
            <w:pPr>
              <w:pStyle w:val="TAC"/>
              <w:rPr>
                <w:rFonts w:cs="Arial"/>
              </w:rPr>
            </w:pPr>
            <w:r w:rsidRPr="00C92DA5">
              <w:rPr>
                <w:rFonts w:cs="Arial"/>
              </w:rPr>
              <w:t>REFSENS + 35.5 dB</w:t>
            </w:r>
          </w:p>
        </w:tc>
        <w:tc>
          <w:tcPr>
            <w:tcW w:w="1530" w:type="dxa"/>
            <w:vAlign w:val="center"/>
          </w:tcPr>
          <w:p w14:paraId="2C373542" w14:textId="77777777" w:rsidR="007D3350" w:rsidRPr="00C92DA5" w:rsidRDefault="007D3350" w:rsidP="002D4A86">
            <w:pPr>
              <w:pStyle w:val="TAC"/>
              <w:rPr>
                <w:rFonts w:cs="Arial"/>
              </w:rPr>
            </w:pPr>
            <w:r w:rsidRPr="00C92DA5">
              <w:rPr>
                <w:rFonts w:cs="Arial"/>
              </w:rPr>
              <w:t>REFSENS + 35.5 dB</w:t>
            </w:r>
          </w:p>
        </w:tc>
        <w:tc>
          <w:tcPr>
            <w:tcW w:w="2047" w:type="dxa"/>
            <w:vAlign w:val="center"/>
          </w:tcPr>
          <w:p w14:paraId="5D02F227" w14:textId="77777777" w:rsidR="007D3350" w:rsidRPr="00C92DA5" w:rsidRDefault="007D3350" w:rsidP="002D4A86">
            <w:pPr>
              <w:pStyle w:val="TAC"/>
              <w:rPr>
                <w:rFonts w:cs="Arial"/>
              </w:rPr>
            </w:pPr>
            <w:r w:rsidRPr="00C92DA5">
              <w:rPr>
                <w:rFonts w:cs="Arial"/>
              </w:rPr>
              <w:t>REFSENS + 35.5 dB</w:t>
            </w:r>
          </w:p>
        </w:tc>
      </w:tr>
      <w:tr w:rsidR="007D3350" w:rsidRPr="00C92DA5" w14:paraId="14E81F4B" w14:textId="77777777" w:rsidTr="002D4A86">
        <w:trPr>
          <w:jc w:val="center"/>
        </w:trPr>
        <w:tc>
          <w:tcPr>
            <w:tcW w:w="1553" w:type="dxa"/>
          </w:tcPr>
          <w:p w14:paraId="79C20472" w14:textId="77777777" w:rsidR="007D3350" w:rsidRPr="00C92DA5" w:rsidRDefault="007D3350" w:rsidP="002D4A86">
            <w:pPr>
              <w:pStyle w:val="TAL"/>
              <w:rPr>
                <w:rFonts w:cs="Arial"/>
                <w:bCs/>
              </w:rPr>
            </w:pPr>
            <w:r w:rsidRPr="00C92DA5">
              <w:rPr>
                <w:rFonts w:cs="Arial"/>
                <w:bCs/>
              </w:rPr>
              <w:t>P</w:t>
            </w:r>
            <w:r w:rsidRPr="00C92DA5">
              <w:rPr>
                <w:rFonts w:cs="Arial"/>
                <w:bCs/>
                <w:vertAlign w:val="subscript"/>
              </w:rPr>
              <w:t>Interferer</w:t>
            </w:r>
          </w:p>
          <w:p w14:paraId="23318B6B" w14:textId="77777777" w:rsidR="007D3350" w:rsidRPr="00C92DA5" w:rsidRDefault="007D3350" w:rsidP="002D4A86">
            <w:pPr>
              <w:pStyle w:val="TAL"/>
              <w:rPr>
                <w:rFonts w:cs="Arial"/>
                <w:bCs/>
              </w:rPr>
            </w:pPr>
            <w:r w:rsidRPr="00C92DA5">
              <w:rPr>
                <w:rFonts w:cs="Arial"/>
                <w:bCs/>
              </w:rPr>
              <w:t>for band n260</w:t>
            </w:r>
          </w:p>
        </w:tc>
        <w:tc>
          <w:tcPr>
            <w:tcW w:w="708" w:type="dxa"/>
            <w:vAlign w:val="center"/>
          </w:tcPr>
          <w:p w14:paraId="3EBE410B" w14:textId="77777777" w:rsidR="007D3350" w:rsidRPr="00C92DA5" w:rsidRDefault="007D3350" w:rsidP="002D4A86">
            <w:pPr>
              <w:pStyle w:val="TAC"/>
              <w:rPr>
                <w:rFonts w:cs="Arial"/>
              </w:rPr>
            </w:pPr>
            <w:r w:rsidRPr="00C92DA5">
              <w:rPr>
                <w:rFonts w:cs="Arial"/>
              </w:rPr>
              <w:t>dBm</w:t>
            </w:r>
          </w:p>
        </w:tc>
        <w:tc>
          <w:tcPr>
            <w:tcW w:w="1755" w:type="dxa"/>
          </w:tcPr>
          <w:p w14:paraId="23D20D2D" w14:textId="77777777" w:rsidR="007D3350" w:rsidRPr="00C92DA5" w:rsidRDefault="007D3350" w:rsidP="002D4A86">
            <w:pPr>
              <w:pStyle w:val="TAC"/>
              <w:rPr>
                <w:rFonts w:cs="Arial"/>
              </w:rPr>
            </w:pPr>
            <w:r w:rsidRPr="00C92DA5">
              <w:rPr>
                <w:rFonts w:cs="Arial"/>
              </w:rPr>
              <w:t>TBD</w:t>
            </w:r>
          </w:p>
        </w:tc>
        <w:tc>
          <w:tcPr>
            <w:tcW w:w="1620" w:type="dxa"/>
          </w:tcPr>
          <w:p w14:paraId="4C504A71" w14:textId="77777777" w:rsidR="007D3350" w:rsidRPr="00C92DA5" w:rsidRDefault="007D3350" w:rsidP="002D4A86">
            <w:pPr>
              <w:pStyle w:val="TAC"/>
              <w:rPr>
                <w:rFonts w:cs="Arial"/>
              </w:rPr>
            </w:pPr>
            <w:r w:rsidRPr="00C92DA5">
              <w:rPr>
                <w:rFonts w:cs="Arial"/>
              </w:rPr>
              <w:t>TBD</w:t>
            </w:r>
          </w:p>
        </w:tc>
        <w:tc>
          <w:tcPr>
            <w:tcW w:w="1530" w:type="dxa"/>
          </w:tcPr>
          <w:p w14:paraId="3F44BBC0" w14:textId="77777777" w:rsidR="007D3350" w:rsidRPr="00C92DA5" w:rsidRDefault="007D3350" w:rsidP="002D4A86">
            <w:pPr>
              <w:pStyle w:val="TAC"/>
              <w:rPr>
                <w:rFonts w:cs="Arial"/>
              </w:rPr>
            </w:pPr>
            <w:r w:rsidRPr="00C92DA5">
              <w:rPr>
                <w:rFonts w:cs="Arial"/>
              </w:rPr>
              <w:t>TBD</w:t>
            </w:r>
          </w:p>
        </w:tc>
        <w:tc>
          <w:tcPr>
            <w:tcW w:w="2047" w:type="dxa"/>
          </w:tcPr>
          <w:p w14:paraId="4AE38167" w14:textId="77777777" w:rsidR="007D3350" w:rsidRPr="00C92DA5" w:rsidRDefault="007D3350" w:rsidP="002D4A86">
            <w:pPr>
              <w:pStyle w:val="TAC"/>
              <w:rPr>
                <w:rFonts w:cs="Arial"/>
              </w:rPr>
            </w:pPr>
            <w:r w:rsidRPr="00C92DA5">
              <w:rPr>
                <w:rFonts w:cs="Arial"/>
              </w:rPr>
              <w:t>TBD</w:t>
            </w:r>
          </w:p>
        </w:tc>
      </w:tr>
      <w:tr w:rsidR="007D3350" w:rsidRPr="00C92DA5" w14:paraId="66E15662" w14:textId="77777777" w:rsidTr="002D4A86">
        <w:trPr>
          <w:jc w:val="center"/>
        </w:trPr>
        <w:tc>
          <w:tcPr>
            <w:tcW w:w="1553" w:type="dxa"/>
          </w:tcPr>
          <w:p w14:paraId="28052FAD" w14:textId="77777777" w:rsidR="007D3350" w:rsidRPr="00C92DA5" w:rsidRDefault="007D3350" w:rsidP="002D4A86">
            <w:pPr>
              <w:pStyle w:val="TAL"/>
              <w:rPr>
                <w:rFonts w:cs="Arial"/>
                <w:i/>
              </w:rPr>
            </w:pPr>
            <w:r w:rsidRPr="00C92DA5">
              <w:rPr>
                <w:rFonts w:cs="Arial"/>
                <w:bCs/>
              </w:rPr>
              <w:t>F</w:t>
            </w:r>
            <w:r w:rsidRPr="00C92DA5">
              <w:rPr>
                <w:rFonts w:cs="Arial"/>
                <w:bCs/>
                <w:vertAlign w:val="subscript"/>
              </w:rPr>
              <w:t>Ioffset</w:t>
            </w:r>
          </w:p>
        </w:tc>
        <w:tc>
          <w:tcPr>
            <w:tcW w:w="708" w:type="dxa"/>
          </w:tcPr>
          <w:p w14:paraId="6A02D8DC" w14:textId="77777777" w:rsidR="007D3350" w:rsidRPr="00C92DA5" w:rsidRDefault="007D3350" w:rsidP="002D4A86">
            <w:pPr>
              <w:pStyle w:val="TAC"/>
              <w:rPr>
                <w:rFonts w:cs="Arial"/>
              </w:rPr>
            </w:pPr>
            <w:r w:rsidRPr="00C92DA5">
              <w:rPr>
                <w:rFonts w:cs="Arial"/>
              </w:rPr>
              <w:t>MHz</w:t>
            </w:r>
          </w:p>
        </w:tc>
        <w:tc>
          <w:tcPr>
            <w:tcW w:w="1755" w:type="dxa"/>
          </w:tcPr>
          <w:p w14:paraId="0A466809" w14:textId="77777777" w:rsidR="007D3350" w:rsidRPr="00C92DA5" w:rsidRDefault="007D3350" w:rsidP="002D4A86">
            <w:pPr>
              <w:pStyle w:val="TAC"/>
              <w:rPr>
                <w:rFonts w:cs="Arial"/>
              </w:rPr>
            </w:pPr>
            <w:r w:rsidRPr="00C92DA5">
              <w:rPr>
                <w:rFonts w:cs="Arial"/>
              </w:rPr>
              <w:t>≤ -100 &amp; ≥ 100</w:t>
            </w:r>
          </w:p>
          <w:p w14:paraId="4A11DB44" w14:textId="77777777" w:rsidR="007D3350" w:rsidRPr="00C92DA5" w:rsidRDefault="007D3350" w:rsidP="002D4A86">
            <w:pPr>
              <w:pStyle w:val="TAC"/>
              <w:rPr>
                <w:rFonts w:cs="Arial"/>
              </w:rPr>
            </w:pPr>
            <w:r w:rsidRPr="00C92DA5">
              <w:rPr>
                <w:rFonts w:cs="Arial"/>
              </w:rPr>
              <w:t>NOTE 5</w:t>
            </w:r>
          </w:p>
        </w:tc>
        <w:tc>
          <w:tcPr>
            <w:tcW w:w="1620" w:type="dxa"/>
          </w:tcPr>
          <w:p w14:paraId="2A1589CF" w14:textId="77777777" w:rsidR="007D3350" w:rsidRPr="00C92DA5" w:rsidRDefault="007D3350" w:rsidP="002D4A86">
            <w:pPr>
              <w:pStyle w:val="TAC"/>
              <w:rPr>
                <w:rFonts w:cs="Arial"/>
              </w:rPr>
            </w:pPr>
            <w:r w:rsidRPr="00C92DA5">
              <w:rPr>
                <w:rFonts w:cs="Arial"/>
              </w:rPr>
              <w:t>≤ -200 &amp; ≥ 200</w:t>
            </w:r>
          </w:p>
          <w:p w14:paraId="17549654" w14:textId="77777777" w:rsidR="007D3350" w:rsidRPr="00C92DA5" w:rsidRDefault="007D3350" w:rsidP="002D4A86">
            <w:pPr>
              <w:pStyle w:val="TAC"/>
              <w:rPr>
                <w:rFonts w:cs="Arial"/>
              </w:rPr>
            </w:pPr>
            <w:r w:rsidRPr="00C92DA5">
              <w:rPr>
                <w:rFonts w:cs="Arial"/>
              </w:rPr>
              <w:t>NOTE 5</w:t>
            </w:r>
          </w:p>
        </w:tc>
        <w:tc>
          <w:tcPr>
            <w:tcW w:w="1530" w:type="dxa"/>
          </w:tcPr>
          <w:p w14:paraId="2317DCF9" w14:textId="77777777" w:rsidR="007D3350" w:rsidRPr="00C92DA5" w:rsidRDefault="007D3350" w:rsidP="002D4A86">
            <w:pPr>
              <w:pStyle w:val="TAC"/>
              <w:rPr>
                <w:rFonts w:cs="Arial"/>
              </w:rPr>
            </w:pPr>
            <w:r w:rsidRPr="00C92DA5">
              <w:rPr>
                <w:rFonts w:cs="Arial"/>
              </w:rPr>
              <w:t>≤ -400 &amp; ≥ 400</w:t>
            </w:r>
          </w:p>
          <w:p w14:paraId="658508BB" w14:textId="77777777" w:rsidR="007D3350" w:rsidRPr="00C92DA5" w:rsidRDefault="007D3350" w:rsidP="002D4A86">
            <w:pPr>
              <w:pStyle w:val="TAC"/>
              <w:rPr>
                <w:rFonts w:cs="Arial"/>
              </w:rPr>
            </w:pPr>
            <w:r w:rsidRPr="00C92DA5">
              <w:rPr>
                <w:rFonts w:cs="Arial"/>
              </w:rPr>
              <w:t>NOTE 5</w:t>
            </w:r>
          </w:p>
        </w:tc>
        <w:tc>
          <w:tcPr>
            <w:tcW w:w="2047" w:type="dxa"/>
          </w:tcPr>
          <w:p w14:paraId="3BACEAB1" w14:textId="77777777" w:rsidR="007D3350" w:rsidRPr="00C92DA5" w:rsidRDefault="007D3350" w:rsidP="002D4A86">
            <w:pPr>
              <w:pStyle w:val="TAC"/>
              <w:rPr>
                <w:rFonts w:cs="Arial"/>
              </w:rPr>
            </w:pPr>
            <w:r w:rsidRPr="00C92DA5">
              <w:rPr>
                <w:rFonts w:cs="Arial"/>
              </w:rPr>
              <w:t>≤ -800 &amp; ≥ 800</w:t>
            </w:r>
          </w:p>
          <w:p w14:paraId="73B44C55" w14:textId="77777777" w:rsidR="007D3350" w:rsidRPr="00C92DA5" w:rsidRDefault="007D3350" w:rsidP="002D4A86">
            <w:pPr>
              <w:pStyle w:val="TAC"/>
              <w:rPr>
                <w:rFonts w:cs="Arial"/>
              </w:rPr>
            </w:pPr>
            <w:r w:rsidRPr="00C92DA5">
              <w:rPr>
                <w:rFonts w:cs="Arial"/>
              </w:rPr>
              <w:t>NOTE 5</w:t>
            </w:r>
          </w:p>
        </w:tc>
      </w:tr>
      <w:tr w:rsidR="007D3350" w:rsidRPr="00C92DA5" w14:paraId="0C58EDDA" w14:textId="77777777" w:rsidTr="002D4A86">
        <w:trPr>
          <w:jc w:val="center"/>
        </w:trPr>
        <w:tc>
          <w:tcPr>
            <w:tcW w:w="1553" w:type="dxa"/>
          </w:tcPr>
          <w:p w14:paraId="6DBBD107" w14:textId="77777777" w:rsidR="007D3350" w:rsidRPr="00C92DA5" w:rsidRDefault="007D3350" w:rsidP="002D4A86">
            <w:pPr>
              <w:pStyle w:val="TAL"/>
              <w:rPr>
                <w:rFonts w:cs="Arial"/>
                <w:bCs/>
              </w:rPr>
            </w:pPr>
            <w:r w:rsidRPr="00C92DA5">
              <w:rPr>
                <w:rFonts w:cs="Arial"/>
                <w:bCs/>
              </w:rPr>
              <w:t>F</w:t>
            </w:r>
            <w:r w:rsidRPr="00C92DA5">
              <w:rPr>
                <w:rFonts w:cs="Arial"/>
                <w:bCs/>
                <w:vertAlign w:val="subscript"/>
              </w:rPr>
              <w:t>Interferer</w:t>
            </w:r>
          </w:p>
        </w:tc>
        <w:tc>
          <w:tcPr>
            <w:tcW w:w="708" w:type="dxa"/>
          </w:tcPr>
          <w:p w14:paraId="594EFB2B" w14:textId="77777777" w:rsidR="007D3350" w:rsidRPr="00C92DA5" w:rsidRDefault="007D3350" w:rsidP="002D4A86">
            <w:pPr>
              <w:pStyle w:val="TAC"/>
              <w:rPr>
                <w:rFonts w:cs="Arial"/>
              </w:rPr>
            </w:pPr>
            <w:r w:rsidRPr="00C92DA5">
              <w:rPr>
                <w:rFonts w:cs="Arial"/>
              </w:rPr>
              <w:t>MHz</w:t>
            </w:r>
          </w:p>
        </w:tc>
        <w:tc>
          <w:tcPr>
            <w:tcW w:w="1755" w:type="dxa"/>
          </w:tcPr>
          <w:p w14:paraId="460683C0"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+ 25</w:t>
            </w:r>
          </w:p>
          <w:p w14:paraId="02F94282"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- 25</w:t>
            </w:r>
          </w:p>
        </w:tc>
        <w:tc>
          <w:tcPr>
            <w:tcW w:w="1620" w:type="dxa"/>
          </w:tcPr>
          <w:p w14:paraId="2F791BF7"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+ 50</w:t>
            </w:r>
          </w:p>
          <w:p w14:paraId="5432A90D"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- 50</w:t>
            </w:r>
          </w:p>
        </w:tc>
        <w:tc>
          <w:tcPr>
            <w:tcW w:w="1530" w:type="dxa"/>
          </w:tcPr>
          <w:p w14:paraId="368C2BCB"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+ 100</w:t>
            </w:r>
          </w:p>
          <w:p w14:paraId="3A78DCF1"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- 100</w:t>
            </w:r>
          </w:p>
        </w:tc>
        <w:tc>
          <w:tcPr>
            <w:tcW w:w="2047" w:type="dxa"/>
          </w:tcPr>
          <w:p w14:paraId="49C0ED5B"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+ 200</w:t>
            </w:r>
          </w:p>
          <w:p w14:paraId="095E93CE"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- 200</w:t>
            </w:r>
          </w:p>
        </w:tc>
      </w:tr>
      <w:tr w:rsidR="007D3350" w:rsidRPr="00C92DA5" w14:paraId="11A5B8AC" w14:textId="77777777" w:rsidTr="002D4A86">
        <w:trPr>
          <w:trHeight w:val="398"/>
          <w:jc w:val="center"/>
        </w:trPr>
        <w:tc>
          <w:tcPr>
            <w:tcW w:w="9213" w:type="dxa"/>
            <w:gridSpan w:val="6"/>
          </w:tcPr>
          <w:p w14:paraId="4AA97785" w14:textId="77777777" w:rsidR="007D3350" w:rsidRPr="00C92DA5" w:rsidRDefault="007D3350" w:rsidP="002D4A86">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625B136A" w14:textId="77777777" w:rsidR="007D3350" w:rsidRPr="00C92DA5" w:rsidRDefault="007D3350" w:rsidP="002D4A86">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5B04AB23" w14:textId="77777777" w:rsidR="007D3350" w:rsidRPr="00C92DA5" w:rsidRDefault="007D3350" w:rsidP="002D4A86">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5D26518D" w14:textId="77777777" w:rsidR="007D3350" w:rsidRPr="00C92DA5" w:rsidRDefault="007D3350" w:rsidP="002D4A86">
            <w:pPr>
              <w:pStyle w:val="TAN"/>
            </w:pPr>
            <w:r w:rsidRPr="00C92DA5">
              <w:t>NOTE 4:</w:t>
            </w:r>
            <w:r w:rsidRPr="00C92DA5">
              <w:tab/>
              <w:t>F</w:t>
            </w:r>
            <w:r w:rsidRPr="00C92DA5">
              <w:rPr>
                <w:vertAlign w:val="subscript"/>
              </w:rPr>
              <w:t>Ioffset</w:t>
            </w:r>
            <w:r w:rsidRPr="00C92DA5">
              <w:t xml:space="preserve"> is the frequency separation between the centre of the aggregated CA bandwidth and the centre frequency of the Interferer signal.</w:t>
            </w:r>
          </w:p>
          <w:p w14:paraId="22138762" w14:textId="77777777" w:rsidR="007D3350" w:rsidRPr="00C92DA5" w:rsidRDefault="007D3350" w:rsidP="002D4A86">
            <w:pPr>
              <w:pStyle w:val="TAN"/>
              <w:rPr>
                <w:rFonts w:eastAsia="ＭＳ 明朝"/>
              </w:rPr>
            </w:pPr>
            <w:r w:rsidRPr="00C92DA5">
              <w:rPr>
                <w:rFonts w:eastAsia="ＭＳ 明朝"/>
              </w:rPr>
              <w:t>NOTE 5:</w:t>
            </w:r>
            <w:r w:rsidRPr="00C92DA5">
              <w:rPr>
                <w:rFonts w:eastAsia="ＭＳ 明朝"/>
              </w:rPr>
              <w:tab/>
              <w:t>The absolute value of the interferer offset F</w:t>
            </w:r>
            <w:r w:rsidRPr="00C92DA5">
              <w:rPr>
                <w:rFonts w:eastAsia="ＭＳ 明朝"/>
                <w:vertAlign w:val="subscript"/>
              </w:rPr>
              <w:t>Ioffset</w:t>
            </w:r>
            <w:r w:rsidRPr="00C92DA5">
              <w:rPr>
                <w:rFonts w:eastAsia="ＭＳ 明朝"/>
              </w:rPr>
              <w:t xml:space="preserve"> shall be further adjusted (CEIL(|F</w:t>
            </w:r>
            <w:r w:rsidRPr="00C92DA5">
              <w:rPr>
                <w:rFonts w:eastAsia="ＭＳ 明朝"/>
                <w:vertAlign w:val="subscript"/>
              </w:rPr>
              <w:t>Interferer</w:t>
            </w:r>
            <w:r w:rsidRPr="00C92DA5">
              <w:rPr>
                <w:rFonts w:eastAsia="ＭＳ 明朝"/>
              </w:rPr>
              <w:t>|/SCS) + 0.5)*SCS MHz with SCS the sub-carrier spacing of the wanted signal in MHz. Wanted and interferer signal have same SCS.</w:t>
            </w:r>
          </w:p>
          <w:p w14:paraId="623D896D" w14:textId="77777777" w:rsidR="007D3350" w:rsidRPr="00C92DA5" w:rsidRDefault="007D3350" w:rsidP="002D4A86">
            <w:pPr>
              <w:pStyle w:val="TAN"/>
            </w:pPr>
            <w:r w:rsidRPr="00C92DA5">
              <w:t xml:space="preserve">NOTE 6: </w:t>
            </w:r>
            <w:r w:rsidRPr="00C92DA5">
              <w:tab/>
              <w:t>F</w:t>
            </w:r>
            <w:r w:rsidRPr="00C92DA5">
              <w:rPr>
                <w:vertAlign w:val="subscript"/>
              </w:rPr>
              <w:t>Interferer</w:t>
            </w:r>
            <w:r w:rsidRPr="00C92DA5">
              <w:t xml:space="preserve"> range values for unwanted modulated interfering signals are interferer centre frequencies. </w:t>
            </w:r>
          </w:p>
          <w:p w14:paraId="6DCDF7BB" w14:textId="77777777" w:rsidR="007D3350" w:rsidRPr="00C92DA5" w:rsidRDefault="007D3350" w:rsidP="002D4A86">
            <w:pPr>
              <w:pStyle w:val="TAN"/>
            </w:pPr>
            <w:r w:rsidRPr="00C92DA5">
              <w:rPr>
                <w:rFonts w:eastAsia="ＭＳ 明朝"/>
              </w:rPr>
              <w:t>NOTE 7:</w:t>
            </w:r>
            <w:r w:rsidRPr="00C92DA5">
              <w:rPr>
                <w:rFonts w:eastAsia="ＭＳ 明朝"/>
              </w:rPr>
              <w:tab/>
            </w:r>
            <w:r w:rsidRPr="00C92DA5">
              <w:rPr>
                <w:rFonts w:eastAsia="ＭＳ 明朝" w:cs="Arial"/>
              </w:rPr>
              <w:t>The transmitter shall be set to 4 dB below the P</w:t>
            </w:r>
            <w:r w:rsidRPr="00C92DA5">
              <w:rPr>
                <w:rFonts w:eastAsia="ＭＳ 明朝" w:cs="Arial"/>
                <w:vertAlign w:val="subscript"/>
              </w:rPr>
              <w:t>UMAX,f,c</w:t>
            </w:r>
            <w:r w:rsidRPr="00C92DA5">
              <w:rPr>
                <w:rFonts w:eastAsia="ＭＳ 明朝" w:cs="Arial"/>
              </w:rPr>
              <w:t xml:space="preserve"> as defined in clause 6.2.4, with uplink configuration specified in </w:t>
            </w:r>
            <w:r w:rsidRPr="00C92DA5">
              <w:t>Table 7.3.2.3.1-2</w:t>
            </w:r>
            <w:r w:rsidRPr="00C92DA5">
              <w:rPr>
                <w:rFonts w:eastAsia="ＭＳ 明朝" w:cs="Arial"/>
              </w:rPr>
              <w:t>.</w:t>
            </w:r>
          </w:p>
        </w:tc>
      </w:tr>
    </w:tbl>
    <w:p w14:paraId="1DAA5C27" w14:textId="77777777" w:rsidR="007D3350" w:rsidRPr="00C92DA5" w:rsidRDefault="007D3350" w:rsidP="007D3350"/>
    <w:p w14:paraId="0540AE1C" w14:textId="77777777" w:rsidR="00667578" w:rsidRDefault="00667578" w:rsidP="0066757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0A470C4" w14:textId="77777777" w:rsidR="00C96512" w:rsidRPr="009A4211" w:rsidRDefault="00C96512" w:rsidP="00C96512">
      <w:pPr>
        <w:pStyle w:val="2"/>
      </w:pPr>
      <w:bookmarkStart w:id="1690" w:name="_Toc21026828"/>
      <w:bookmarkStart w:id="1691" w:name="_Toc27744126"/>
      <w:bookmarkStart w:id="1692" w:name="_Toc36197297"/>
      <w:bookmarkStart w:id="1693" w:name="_Toc36197989"/>
      <w:r w:rsidRPr="009A4211">
        <w:t>F.1.2</w:t>
      </w:r>
      <w:r w:rsidRPr="009A4211">
        <w:tab/>
      </w:r>
      <w:r w:rsidRPr="009A4211">
        <w:rPr>
          <w:lang w:eastAsia="sv-SE"/>
        </w:rPr>
        <w:t xml:space="preserve">Measurement of </w:t>
      </w:r>
      <w:r w:rsidRPr="009A4211">
        <w:t>transmitter</w:t>
      </w:r>
      <w:bookmarkEnd w:id="1690"/>
      <w:bookmarkEnd w:id="1691"/>
      <w:bookmarkEnd w:id="1692"/>
      <w:bookmarkEnd w:id="1693"/>
    </w:p>
    <w:p w14:paraId="6F87121A" w14:textId="77777777" w:rsidR="00C96512" w:rsidRPr="009A4211" w:rsidRDefault="00C96512" w:rsidP="00C96512">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C96512" w:rsidRPr="009A4211" w14:paraId="37339C07" w14:textId="77777777" w:rsidTr="00B244E2">
        <w:trPr>
          <w:cantSplit/>
          <w:jc w:val="center"/>
        </w:trPr>
        <w:tc>
          <w:tcPr>
            <w:tcW w:w="2721" w:type="dxa"/>
          </w:tcPr>
          <w:p w14:paraId="2BCE6CCD" w14:textId="77777777" w:rsidR="00C96512" w:rsidRPr="009A4211" w:rsidRDefault="00C96512" w:rsidP="002D4A86">
            <w:pPr>
              <w:pStyle w:val="TAH"/>
            </w:pPr>
            <w:r w:rsidRPr="009A4211">
              <w:lastRenderedPageBreak/>
              <w:t>Sub clause</w:t>
            </w:r>
          </w:p>
        </w:tc>
        <w:tc>
          <w:tcPr>
            <w:tcW w:w="3628" w:type="dxa"/>
          </w:tcPr>
          <w:p w14:paraId="2930C9F8" w14:textId="77777777" w:rsidR="00C96512" w:rsidRPr="009A4211" w:rsidRDefault="00C96512" w:rsidP="002D4A86">
            <w:pPr>
              <w:pStyle w:val="TAH"/>
            </w:pPr>
            <w:r w:rsidRPr="009A4211">
              <w:t>Maximum Test System Uncertainty</w:t>
            </w:r>
          </w:p>
        </w:tc>
        <w:tc>
          <w:tcPr>
            <w:tcW w:w="2949" w:type="dxa"/>
          </w:tcPr>
          <w:p w14:paraId="4FC0EC3C" w14:textId="77777777" w:rsidR="00C96512" w:rsidRPr="009A4211" w:rsidRDefault="00C96512" w:rsidP="002D4A86">
            <w:pPr>
              <w:pStyle w:val="TAH"/>
            </w:pPr>
            <w:r w:rsidRPr="009A4211">
              <w:t>Derivation of MTSU</w:t>
            </w:r>
          </w:p>
        </w:tc>
      </w:tr>
      <w:tr w:rsidR="00C96512" w:rsidRPr="009A4211" w14:paraId="556F4B66" w14:textId="77777777" w:rsidTr="00B244E2">
        <w:trPr>
          <w:cantSplit/>
          <w:jc w:val="center"/>
        </w:trPr>
        <w:tc>
          <w:tcPr>
            <w:tcW w:w="2721" w:type="dxa"/>
          </w:tcPr>
          <w:p w14:paraId="51F59767"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55BE229C" w14:textId="77777777" w:rsidR="00C96512" w:rsidRPr="005A4219" w:rsidRDefault="00C96512" w:rsidP="002D4A86">
            <w:pPr>
              <w:pStyle w:val="TAL"/>
            </w:pPr>
            <w:r w:rsidRPr="005A4219">
              <w:t>PC3</w:t>
            </w:r>
          </w:p>
          <w:p w14:paraId="7A428C7E" w14:textId="77777777" w:rsidR="00C96512" w:rsidRPr="005A4219" w:rsidRDefault="00C96512" w:rsidP="002D4A86">
            <w:pPr>
              <w:pStyle w:val="TAL"/>
            </w:pPr>
            <w:r w:rsidRPr="005A4219">
              <w:t>Minimum peak EIRP, Max EIRP</w:t>
            </w:r>
          </w:p>
          <w:p w14:paraId="6614A519" w14:textId="77777777" w:rsidR="00C96512" w:rsidRPr="005A4219" w:rsidRDefault="00C96512" w:rsidP="002D4A86">
            <w:pPr>
              <w:pStyle w:val="TAL"/>
            </w:pPr>
            <w:r w:rsidRPr="005A4219">
              <w:t>Max Device size</w:t>
            </w:r>
            <w:r w:rsidRPr="005A4219">
              <w:rPr>
                <w:b/>
              </w:rPr>
              <w:t xml:space="preserve"> </w:t>
            </w:r>
            <w:r w:rsidRPr="005A4219">
              <w:t>≤ 30 cm</w:t>
            </w:r>
          </w:p>
          <w:p w14:paraId="410E9C81" w14:textId="77777777" w:rsidR="00C96512" w:rsidRPr="005A4219" w:rsidRDefault="00C96512" w:rsidP="002D4A86">
            <w:pPr>
              <w:pStyle w:val="TAL"/>
            </w:pPr>
            <w:r w:rsidRPr="005A4219">
              <w:t>±4.89 dB (FR2a, NTC testing)</w:t>
            </w:r>
          </w:p>
          <w:p w14:paraId="6896D455" w14:textId="77777777" w:rsidR="00C96512" w:rsidRPr="005A4219" w:rsidRDefault="00C96512" w:rsidP="002D4A86">
            <w:pPr>
              <w:pStyle w:val="TAL"/>
              <w:rPr>
                <w:ins w:id="1694" w:author="Anritsu" w:date="2023-05-03T16:59:00Z"/>
              </w:rPr>
            </w:pPr>
            <w:r w:rsidRPr="005A4219">
              <w:t>±5.09 dB (FR2b, NTC testing)</w:t>
            </w:r>
          </w:p>
          <w:p w14:paraId="2BF21206" w14:textId="57D219E0" w:rsidR="00C96512" w:rsidRPr="005A4219" w:rsidRDefault="00A95879" w:rsidP="002D4A86">
            <w:pPr>
              <w:pStyle w:val="TAL"/>
              <w:rPr>
                <w:lang w:eastAsia="ja-JP"/>
              </w:rPr>
            </w:pPr>
            <w:ins w:id="1695" w:author="Anritsu" w:date="2023-05-24T02:12:00Z">
              <w:r w:rsidRPr="005A4219">
                <w:t>TBD</w:t>
              </w:r>
            </w:ins>
            <w:ins w:id="1696" w:author="Anritsu" w:date="2023-05-03T16:59:00Z">
              <w:r w:rsidR="00C96512" w:rsidRPr="005A4219">
                <w:rPr>
                  <w:lang w:eastAsia="ja-JP"/>
                </w:rPr>
                <w:t xml:space="preserve"> (FR2c, NTC testing)</w:t>
              </w:r>
            </w:ins>
          </w:p>
          <w:p w14:paraId="7D5CA80D" w14:textId="77777777" w:rsidR="00C96512" w:rsidRPr="005A4219" w:rsidRDefault="00C96512" w:rsidP="002D4A86">
            <w:pPr>
              <w:pStyle w:val="TAL"/>
            </w:pPr>
            <w:r w:rsidRPr="005A4219">
              <w:t>±5.17 dB (FR2a, ETC testing)</w:t>
            </w:r>
          </w:p>
          <w:p w14:paraId="66A7FF7E" w14:textId="77777777" w:rsidR="00C96512" w:rsidRPr="005A4219" w:rsidRDefault="00C96512" w:rsidP="002D4A86">
            <w:pPr>
              <w:pStyle w:val="TAL"/>
              <w:rPr>
                <w:ins w:id="1697" w:author="Anritsu" w:date="2023-05-03T16:59:00Z"/>
              </w:rPr>
            </w:pPr>
            <w:r w:rsidRPr="005A4219">
              <w:t>±5.37 dB (FR2b, ETC testing)</w:t>
            </w:r>
          </w:p>
          <w:p w14:paraId="2C497308" w14:textId="3CB9C9D7" w:rsidR="00BA0C9B" w:rsidRPr="005A4219" w:rsidRDefault="00C96512" w:rsidP="002D4A86">
            <w:pPr>
              <w:pStyle w:val="TAL"/>
              <w:rPr>
                <w:lang w:eastAsia="ja-JP"/>
              </w:rPr>
            </w:pPr>
            <w:ins w:id="1698" w:author="Anritsu" w:date="2023-05-03T16:59:00Z">
              <w:r w:rsidRPr="005A4219">
                <w:rPr>
                  <w:rFonts w:hint="eastAsia"/>
                  <w:lang w:eastAsia="ja-JP"/>
                </w:rPr>
                <w:t>T</w:t>
              </w:r>
              <w:r w:rsidRPr="005A4219">
                <w:rPr>
                  <w:lang w:eastAsia="ja-JP"/>
                </w:rPr>
                <w:t>BD (FR2c, ETC testing)</w:t>
              </w:r>
            </w:ins>
          </w:p>
          <w:p w14:paraId="56017FE1" w14:textId="77777777" w:rsidR="00C96512" w:rsidRPr="005A4219" w:rsidRDefault="00C96512" w:rsidP="002D4A86">
            <w:pPr>
              <w:pStyle w:val="TAL"/>
              <w:rPr>
                <w:u w:val="single"/>
              </w:rPr>
            </w:pPr>
            <w:r w:rsidRPr="005A4219">
              <w:rPr>
                <w:u w:val="single"/>
              </w:rPr>
              <w:t>PC1</w:t>
            </w:r>
          </w:p>
          <w:p w14:paraId="1293C54A" w14:textId="77777777" w:rsidR="00C96512" w:rsidRPr="005A4219" w:rsidRDefault="00C96512" w:rsidP="002D4A86">
            <w:pPr>
              <w:pStyle w:val="TAL"/>
            </w:pPr>
            <w:r w:rsidRPr="005A4219">
              <w:t>Minimum peak EIRP, Max EIRP</w:t>
            </w:r>
          </w:p>
          <w:p w14:paraId="4A046699" w14:textId="77777777" w:rsidR="00C96512" w:rsidRPr="005A4219" w:rsidRDefault="00C96512" w:rsidP="002D4A86">
            <w:pPr>
              <w:pStyle w:val="TAL"/>
            </w:pPr>
            <w:r w:rsidRPr="005A4219">
              <w:t>Max Device size</w:t>
            </w:r>
            <w:r w:rsidRPr="005A4219">
              <w:rPr>
                <w:b/>
              </w:rPr>
              <w:t xml:space="preserve"> </w:t>
            </w:r>
            <w:r w:rsidRPr="005A4219">
              <w:t>≤ 30 cm</w:t>
            </w:r>
          </w:p>
          <w:p w14:paraId="25E0D6B2" w14:textId="77777777" w:rsidR="00C96512" w:rsidRPr="005A4219" w:rsidRDefault="00C96512" w:rsidP="002D4A86">
            <w:pPr>
              <w:pStyle w:val="TAL"/>
            </w:pPr>
            <w:r w:rsidRPr="005A4219">
              <w:t>±5.33 dB (FR2a, NTC testing)</w:t>
            </w:r>
          </w:p>
          <w:p w14:paraId="3D993FB5" w14:textId="77777777" w:rsidR="00C96512" w:rsidRPr="005A4219" w:rsidRDefault="00C96512" w:rsidP="002D4A86">
            <w:pPr>
              <w:pStyle w:val="TAL"/>
            </w:pPr>
            <w:r w:rsidRPr="005A4219">
              <w:t>±5.40 dB (FR2b, NTC testing)</w:t>
            </w:r>
          </w:p>
          <w:p w14:paraId="3B2DE2D0" w14:textId="77777777" w:rsidR="00C96512" w:rsidRPr="005A4219" w:rsidRDefault="00C96512" w:rsidP="002D4A86">
            <w:pPr>
              <w:pStyle w:val="TAL"/>
            </w:pPr>
            <w:r w:rsidRPr="005A4219">
              <w:t>±5.60 dB (FR2a, ETC testing)</w:t>
            </w:r>
          </w:p>
          <w:p w14:paraId="6A631A27" w14:textId="77777777" w:rsidR="00C96512" w:rsidRPr="005A4219" w:rsidRDefault="00C96512" w:rsidP="002D4A86">
            <w:pPr>
              <w:pStyle w:val="TAL"/>
            </w:pPr>
            <w:r w:rsidRPr="005A4219">
              <w:t>±5.67 dB (FR2b, ETC testing)</w:t>
            </w:r>
          </w:p>
        </w:tc>
        <w:tc>
          <w:tcPr>
            <w:tcW w:w="2949" w:type="dxa"/>
          </w:tcPr>
          <w:p w14:paraId="76EF4D24" w14:textId="77777777" w:rsidR="00C96512" w:rsidRPr="009A4211" w:rsidRDefault="00C96512" w:rsidP="002D4A86">
            <w:pPr>
              <w:pStyle w:val="TAL"/>
              <w:rPr>
                <w:rFonts w:cs="Arial"/>
                <w:snapToGrid w:val="0"/>
              </w:rPr>
            </w:pPr>
            <w:r w:rsidRPr="009A4211">
              <w:rPr>
                <w:rFonts w:cs="Arial"/>
                <w:snapToGrid w:val="0"/>
              </w:rPr>
              <w:t>MTSU = 1.00 x MU (from Table B.3-1 in TR 38.903)</w:t>
            </w:r>
          </w:p>
        </w:tc>
      </w:tr>
      <w:tr w:rsidR="00C96512" w:rsidRPr="009A4211" w14:paraId="054D7C91" w14:textId="77777777" w:rsidTr="00B244E2">
        <w:trPr>
          <w:cantSplit/>
          <w:jc w:val="center"/>
        </w:trPr>
        <w:tc>
          <w:tcPr>
            <w:tcW w:w="2721" w:type="dxa"/>
          </w:tcPr>
          <w:p w14:paraId="29AC627F" w14:textId="77777777" w:rsidR="00C96512" w:rsidRPr="009A4211" w:rsidRDefault="00C96512" w:rsidP="002D4A86">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54B5ED4" w14:textId="77777777" w:rsidR="00C96512" w:rsidRPr="005A4219" w:rsidRDefault="00C96512" w:rsidP="002D4A86">
            <w:pPr>
              <w:pStyle w:val="TAL"/>
              <w:rPr>
                <w:rFonts w:cs="Arial"/>
                <w:bCs/>
                <w:color w:val="000000"/>
                <w:szCs w:val="18"/>
              </w:rPr>
            </w:pPr>
            <w:r w:rsidRPr="005A4219">
              <w:rPr>
                <w:rFonts w:cs="Arial"/>
                <w:bCs/>
                <w:color w:val="000000"/>
                <w:szCs w:val="18"/>
                <w:u w:val="single"/>
              </w:rPr>
              <w:t>PC3</w:t>
            </w:r>
          </w:p>
          <w:p w14:paraId="4781C9CD" w14:textId="77777777" w:rsidR="00C96512" w:rsidRPr="005A4219" w:rsidRDefault="00C96512" w:rsidP="002D4A86">
            <w:pPr>
              <w:pStyle w:val="TAL"/>
              <w:rPr>
                <w:rFonts w:cs="Arial"/>
                <w:bCs/>
                <w:color w:val="000000"/>
                <w:szCs w:val="18"/>
              </w:rPr>
            </w:pPr>
            <w:r w:rsidRPr="005A4219">
              <w:rPr>
                <w:rFonts w:cs="Arial"/>
                <w:bCs/>
                <w:color w:val="000000"/>
                <w:szCs w:val="18"/>
              </w:rPr>
              <w:t>Max TRP</w:t>
            </w:r>
          </w:p>
          <w:p w14:paraId="59278EB2" w14:textId="77777777" w:rsidR="00C96512" w:rsidRPr="005A4219" w:rsidRDefault="00C96512" w:rsidP="002D4A86">
            <w:pPr>
              <w:pStyle w:val="TAL"/>
              <w:rPr>
                <w:rFonts w:cs="Arial"/>
                <w:bCs/>
                <w:color w:val="000000"/>
                <w:szCs w:val="18"/>
              </w:rPr>
            </w:pPr>
            <w:r w:rsidRPr="005A4219">
              <w:t>Max Device size</w:t>
            </w:r>
            <w:r w:rsidRPr="005A4219">
              <w:rPr>
                <w:b/>
              </w:rPr>
              <w:t xml:space="preserve"> </w:t>
            </w:r>
            <w:r w:rsidRPr="005A4219">
              <w:rPr>
                <w:rFonts w:cs="Arial"/>
                <w:bCs/>
                <w:color w:val="000000"/>
                <w:szCs w:val="18"/>
              </w:rPr>
              <w:t>≤ 30 cm</w:t>
            </w:r>
          </w:p>
          <w:p w14:paraId="5D9A189B" w14:textId="77777777" w:rsidR="00C96512" w:rsidRPr="005A4219" w:rsidRDefault="00C96512" w:rsidP="002D4A86">
            <w:pPr>
              <w:pStyle w:val="TAL"/>
              <w:rPr>
                <w:rFonts w:cs="Arial"/>
                <w:bCs/>
                <w:color w:val="000000"/>
                <w:szCs w:val="18"/>
              </w:rPr>
            </w:pPr>
            <w:r w:rsidRPr="005A4219">
              <w:rPr>
                <w:rFonts w:cs="Arial"/>
              </w:rPr>
              <w:t>±</w:t>
            </w:r>
            <w:r w:rsidRPr="005A4219">
              <w:rPr>
                <w:rFonts w:cs="Arial"/>
                <w:bCs/>
                <w:color w:val="000000"/>
                <w:szCs w:val="18"/>
              </w:rPr>
              <w:t>4.42 dB (FR2a, NTC testing)</w:t>
            </w:r>
          </w:p>
          <w:p w14:paraId="7BAED942" w14:textId="77777777" w:rsidR="00C96512" w:rsidRPr="005A4219" w:rsidRDefault="00C96512" w:rsidP="002D4A86">
            <w:pPr>
              <w:pStyle w:val="TAL"/>
              <w:rPr>
                <w:ins w:id="1699" w:author="Anritsu" w:date="2023-05-03T17:00:00Z"/>
                <w:rFonts w:cs="Arial"/>
                <w:bCs/>
                <w:color w:val="000000"/>
                <w:szCs w:val="18"/>
              </w:rPr>
            </w:pPr>
            <w:r w:rsidRPr="005A4219">
              <w:rPr>
                <w:rFonts w:cs="Arial"/>
              </w:rPr>
              <w:t>±</w:t>
            </w:r>
            <w:r w:rsidRPr="005A4219">
              <w:rPr>
                <w:rFonts w:cs="Arial"/>
                <w:bCs/>
                <w:color w:val="000000"/>
                <w:szCs w:val="18"/>
              </w:rPr>
              <w:t>4.62 dB (FR2b, NTC testing)</w:t>
            </w:r>
          </w:p>
          <w:p w14:paraId="35727138" w14:textId="5717E84C" w:rsidR="00C96512" w:rsidRPr="005A4219" w:rsidRDefault="00A95879" w:rsidP="002D4A86">
            <w:pPr>
              <w:pStyle w:val="TAL"/>
              <w:rPr>
                <w:rFonts w:cs="Arial"/>
                <w:bCs/>
                <w:color w:val="000000"/>
                <w:szCs w:val="18"/>
                <w:lang w:eastAsia="ja-JP"/>
              </w:rPr>
            </w:pPr>
            <w:ins w:id="1700" w:author="Anritsu" w:date="2023-05-24T02:12:00Z">
              <w:r w:rsidRPr="005A4219">
                <w:t>TBD</w:t>
              </w:r>
            </w:ins>
            <w:ins w:id="1701" w:author="Anritsu" w:date="2023-05-03T19:11:00Z">
              <w:r w:rsidR="00F72C43" w:rsidRPr="005A4219">
                <w:rPr>
                  <w:rFonts w:cs="Arial"/>
                  <w:bCs/>
                  <w:color w:val="000000"/>
                  <w:szCs w:val="18"/>
                  <w:lang w:eastAsia="ja-JP"/>
                </w:rPr>
                <w:t xml:space="preserve"> </w:t>
              </w:r>
            </w:ins>
            <w:ins w:id="1702" w:author="Anritsu" w:date="2023-05-03T17:00:00Z">
              <w:r w:rsidR="00C96512" w:rsidRPr="005A4219">
                <w:rPr>
                  <w:rFonts w:cs="Arial"/>
                  <w:bCs/>
                  <w:color w:val="000000"/>
                  <w:szCs w:val="18"/>
                  <w:lang w:eastAsia="ja-JP"/>
                </w:rPr>
                <w:t>(FR2c, NTC testing)</w:t>
              </w:r>
            </w:ins>
          </w:p>
          <w:p w14:paraId="7DD1A8D7" w14:textId="77777777" w:rsidR="00C96512" w:rsidRPr="005A4219" w:rsidRDefault="00C96512" w:rsidP="002D4A86">
            <w:pPr>
              <w:pStyle w:val="TAL"/>
              <w:rPr>
                <w:rFonts w:cs="Arial"/>
                <w:bCs/>
                <w:color w:val="000000"/>
                <w:szCs w:val="18"/>
              </w:rPr>
            </w:pPr>
            <w:r w:rsidRPr="005A4219">
              <w:rPr>
                <w:rFonts w:cs="Arial"/>
              </w:rPr>
              <w:t>±4.70</w:t>
            </w:r>
            <w:r w:rsidRPr="005A4219">
              <w:rPr>
                <w:rFonts w:cs="Arial"/>
                <w:bCs/>
                <w:color w:val="000000"/>
                <w:szCs w:val="18"/>
              </w:rPr>
              <w:t xml:space="preserve"> dB (FR2a, ETC testing)</w:t>
            </w:r>
          </w:p>
          <w:p w14:paraId="6F4747A6" w14:textId="77777777" w:rsidR="00C96512" w:rsidRPr="005A4219" w:rsidRDefault="00C96512" w:rsidP="002D4A86">
            <w:pPr>
              <w:pStyle w:val="TAL"/>
              <w:rPr>
                <w:ins w:id="1703" w:author="Anritsu" w:date="2023-05-03T17:00:00Z"/>
                <w:rFonts w:cs="Arial"/>
                <w:bCs/>
                <w:color w:val="000000"/>
                <w:szCs w:val="18"/>
              </w:rPr>
            </w:pPr>
            <w:r w:rsidRPr="005A4219">
              <w:rPr>
                <w:rFonts w:cs="Arial"/>
              </w:rPr>
              <w:t>±4.90</w:t>
            </w:r>
            <w:r w:rsidRPr="005A4219">
              <w:rPr>
                <w:rFonts w:cs="Arial"/>
                <w:bCs/>
                <w:color w:val="000000"/>
                <w:szCs w:val="18"/>
              </w:rPr>
              <w:t xml:space="preserve"> dB (FR2b, ETC testing)</w:t>
            </w:r>
          </w:p>
          <w:p w14:paraId="417A50DF" w14:textId="706D253F" w:rsidR="00BA0C9B" w:rsidRPr="005A4219" w:rsidRDefault="00C96512" w:rsidP="002D4A86">
            <w:pPr>
              <w:pStyle w:val="TAL"/>
              <w:rPr>
                <w:rFonts w:cs="Arial"/>
                <w:bCs/>
                <w:color w:val="000000"/>
                <w:szCs w:val="18"/>
                <w:lang w:eastAsia="ja-JP"/>
              </w:rPr>
            </w:pPr>
            <w:ins w:id="1704" w:author="Anritsu" w:date="2023-05-03T17:00:00Z">
              <w:r w:rsidRPr="005A4219">
                <w:rPr>
                  <w:rFonts w:cs="Arial" w:hint="eastAsia"/>
                  <w:bCs/>
                  <w:color w:val="000000"/>
                  <w:szCs w:val="18"/>
                  <w:lang w:eastAsia="ja-JP"/>
                </w:rPr>
                <w:t>T</w:t>
              </w:r>
              <w:r w:rsidRPr="005A4219">
                <w:rPr>
                  <w:rFonts w:cs="Arial"/>
                  <w:bCs/>
                  <w:color w:val="000000"/>
                  <w:szCs w:val="18"/>
                  <w:lang w:eastAsia="ja-JP"/>
                </w:rPr>
                <w:t>BD (FR2c, ETC testing)</w:t>
              </w:r>
            </w:ins>
          </w:p>
          <w:p w14:paraId="1C949BC6" w14:textId="77777777" w:rsidR="00C96512" w:rsidRPr="005A4219" w:rsidRDefault="00C96512" w:rsidP="002D4A86">
            <w:pPr>
              <w:pStyle w:val="TAL"/>
              <w:rPr>
                <w:rFonts w:cs="Arial"/>
                <w:bCs/>
                <w:color w:val="000000"/>
                <w:szCs w:val="18"/>
                <w:u w:val="single"/>
              </w:rPr>
            </w:pPr>
            <w:r w:rsidRPr="005A4219">
              <w:rPr>
                <w:rFonts w:cs="Arial"/>
                <w:bCs/>
                <w:color w:val="000000"/>
                <w:szCs w:val="18"/>
                <w:u w:val="single"/>
              </w:rPr>
              <w:t>PC1</w:t>
            </w:r>
          </w:p>
          <w:p w14:paraId="0C28C723" w14:textId="77777777" w:rsidR="00C96512" w:rsidRPr="005A4219" w:rsidRDefault="00C96512" w:rsidP="002D4A86">
            <w:pPr>
              <w:pStyle w:val="TAL"/>
              <w:rPr>
                <w:rFonts w:cs="Arial"/>
                <w:bCs/>
                <w:color w:val="000000"/>
                <w:szCs w:val="18"/>
              </w:rPr>
            </w:pPr>
            <w:r w:rsidRPr="005A4219">
              <w:rPr>
                <w:rFonts w:cs="Arial"/>
                <w:bCs/>
                <w:color w:val="000000"/>
                <w:szCs w:val="18"/>
              </w:rPr>
              <w:t>Max TRP</w:t>
            </w:r>
          </w:p>
          <w:p w14:paraId="136C32C7" w14:textId="77777777" w:rsidR="00C96512" w:rsidRPr="005A4219" w:rsidRDefault="00C96512" w:rsidP="002D4A86">
            <w:pPr>
              <w:pStyle w:val="TAL"/>
              <w:rPr>
                <w:rFonts w:cs="Arial"/>
                <w:bCs/>
                <w:color w:val="000000"/>
                <w:szCs w:val="18"/>
              </w:rPr>
            </w:pPr>
            <w:r w:rsidRPr="005A4219">
              <w:rPr>
                <w:rFonts w:cs="Arial"/>
                <w:bCs/>
                <w:color w:val="000000"/>
                <w:szCs w:val="18"/>
              </w:rPr>
              <w:t>Max Device size ≤ 30 cm</w:t>
            </w:r>
          </w:p>
          <w:p w14:paraId="38E4C473" w14:textId="77777777" w:rsidR="00C96512" w:rsidRPr="005A4219" w:rsidRDefault="00C96512" w:rsidP="002D4A86">
            <w:pPr>
              <w:pStyle w:val="TAL"/>
              <w:rPr>
                <w:rFonts w:cs="Arial"/>
                <w:bCs/>
                <w:color w:val="000000"/>
                <w:szCs w:val="18"/>
              </w:rPr>
            </w:pPr>
            <w:r w:rsidRPr="005A4219">
              <w:rPr>
                <w:rFonts w:cs="Arial"/>
                <w:bCs/>
                <w:color w:val="000000"/>
                <w:szCs w:val="18"/>
              </w:rPr>
              <w:t>±4.64 dB (FR2a, NTC testing)</w:t>
            </w:r>
          </w:p>
          <w:p w14:paraId="3B51468B" w14:textId="77777777" w:rsidR="00C96512" w:rsidRPr="005A4219" w:rsidRDefault="00C96512" w:rsidP="002D4A86">
            <w:pPr>
              <w:pStyle w:val="TAL"/>
              <w:rPr>
                <w:rFonts w:cs="Arial"/>
                <w:bCs/>
                <w:color w:val="000000"/>
                <w:szCs w:val="18"/>
              </w:rPr>
            </w:pPr>
            <w:r w:rsidRPr="005A4219">
              <w:rPr>
                <w:rFonts w:cs="Arial"/>
                <w:bCs/>
                <w:color w:val="000000"/>
                <w:szCs w:val="18"/>
              </w:rPr>
              <w:t>± 4.78 dB (FR2b, NTC testing)</w:t>
            </w:r>
          </w:p>
          <w:p w14:paraId="380C2960" w14:textId="77777777" w:rsidR="00C96512" w:rsidRPr="005A4219" w:rsidRDefault="00C96512" w:rsidP="002D4A86">
            <w:pPr>
              <w:pStyle w:val="TAL"/>
              <w:rPr>
                <w:rFonts w:cs="Arial"/>
                <w:bCs/>
                <w:color w:val="000000"/>
                <w:szCs w:val="18"/>
              </w:rPr>
            </w:pPr>
            <w:r w:rsidRPr="005A4219">
              <w:rPr>
                <w:rFonts w:cs="Arial"/>
                <w:bCs/>
                <w:color w:val="000000"/>
                <w:szCs w:val="18"/>
              </w:rPr>
              <w:t>± 4.90 dB (FR2a, ETC testing)</w:t>
            </w:r>
          </w:p>
          <w:p w14:paraId="459C0A69" w14:textId="77777777" w:rsidR="00C96512" w:rsidRPr="005A4219" w:rsidRDefault="00C96512" w:rsidP="002D4A86">
            <w:pPr>
              <w:pStyle w:val="TAL"/>
              <w:rPr>
                <w:rFonts w:cs="v4.2.0"/>
              </w:rPr>
            </w:pPr>
            <w:r w:rsidRPr="005A4219">
              <w:rPr>
                <w:rFonts w:cs="Arial"/>
                <w:bCs/>
                <w:color w:val="000000"/>
                <w:szCs w:val="18"/>
              </w:rPr>
              <w:t>± 5.04 dB (FR2b, ETC testing)</w:t>
            </w:r>
          </w:p>
        </w:tc>
        <w:tc>
          <w:tcPr>
            <w:tcW w:w="2949" w:type="dxa"/>
          </w:tcPr>
          <w:p w14:paraId="0E484360" w14:textId="77777777" w:rsidR="00C96512" w:rsidRPr="009A4211" w:rsidRDefault="00C96512" w:rsidP="002D4A86">
            <w:pPr>
              <w:pStyle w:val="TAL"/>
              <w:rPr>
                <w:rFonts w:cs="Arial"/>
                <w:snapToGrid w:val="0"/>
                <w:lang w:eastAsia="sv-SE"/>
              </w:rPr>
            </w:pPr>
            <w:r w:rsidRPr="009A4211">
              <w:rPr>
                <w:rFonts w:cs="Arial"/>
                <w:snapToGrid w:val="0"/>
              </w:rPr>
              <w:t>MTSU = 1.00 x MU (from Table B.3-2 in TR 38.903)</w:t>
            </w:r>
          </w:p>
        </w:tc>
      </w:tr>
      <w:tr w:rsidR="00C96512" w:rsidRPr="009A4211" w14:paraId="25549328" w14:textId="77777777" w:rsidTr="00B244E2">
        <w:trPr>
          <w:cantSplit/>
          <w:jc w:val="center"/>
        </w:trPr>
        <w:tc>
          <w:tcPr>
            <w:tcW w:w="2721" w:type="dxa"/>
          </w:tcPr>
          <w:p w14:paraId="08B06D1E" w14:textId="77777777" w:rsidR="00C96512" w:rsidRPr="009A4211" w:rsidRDefault="00C96512" w:rsidP="002D4A86">
            <w:pPr>
              <w:pStyle w:val="TAL"/>
              <w:rPr>
                <w:rFonts w:cs="v4.2.0"/>
              </w:rPr>
            </w:pPr>
            <w:r w:rsidRPr="00A47FA2">
              <w:rPr>
                <w:rFonts w:cs="v4.2.0"/>
              </w:rPr>
              <w:t>6.2.1.1_1 UE maximum output power – EIRP (Rel-16 and forward)</w:t>
            </w:r>
          </w:p>
        </w:tc>
        <w:tc>
          <w:tcPr>
            <w:tcW w:w="3628" w:type="dxa"/>
          </w:tcPr>
          <w:p w14:paraId="7356D257"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6.2.1.1</w:t>
            </w:r>
          </w:p>
        </w:tc>
        <w:tc>
          <w:tcPr>
            <w:tcW w:w="2949" w:type="dxa"/>
          </w:tcPr>
          <w:p w14:paraId="64D04785" w14:textId="77777777" w:rsidR="00C96512" w:rsidRPr="009A4211" w:rsidRDefault="00C96512" w:rsidP="002D4A86">
            <w:pPr>
              <w:pStyle w:val="TAL"/>
              <w:rPr>
                <w:rFonts w:cs="Arial"/>
                <w:snapToGrid w:val="0"/>
              </w:rPr>
            </w:pPr>
          </w:p>
        </w:tc>
      </w:tr>
      <w:tr w:rsidR="00C96512" w:rsidRPr="009A4211" w14:paraId="1283FA07" w14:textId="77777777" w:rsidTr="00B244E2">
        <w:trPr>
          <w:cantSplit/>
          <w:jc w:val="center"/>
        </w:trPr>
        <w:tc>
          <w:tcPr>
            <w:tcW w:w="2721" w:type="dxa"/>
          </w:tcPr>
          <w:p w14:paraId="389E3734" w14:textId="77777777" w:rsidR="00C96512" w:rsidRPr="009A4211" w:rsidRDefault="00C96512" w:rsidP="002D4A86">
            <w:pPr>
              <w:pStyle w:val="TAL"/>
              <w:rPr>
                <w:rFonts w:cs="v4.2.0"/>
              </w:rPr>
            </w:pPr>
            <w:r w:rsidRPr="009A4211">
              <w:rPr>
                <w:rFonts w:cs="v4.2.0"/>
              </w:rPr>
              <w:t>6.2.1.2 UE maximum output power (Spherical coverage)</w:t>
            </w:r>
          </w:p>
        </w:tc>
        <w:tc>
          <w:tcPr>
            <w:tcW w:w="3628" w:type="dxa"/>
          </w:tcPr>
          <w:p w14:paraId="28B89F48" w14:textId="77777777" w:rsidR="00C96512" w:rsidRPr="005A4219" w:rsidRDefault="00C96512" w:rsidP="002D4A86">
            <w:pPr>
              <w:pStyle w:val="TAL"/>
              <w:rPr>
                <w:rFonts w:cs="Arial"/>
                <w:bCs/>
                <w:color w:val="000000"/>
                <w:szCs w:val="18"/>
              </w:rPr>
            </w:pPr>
            <w:r w:rsidRPr="005A4219">
              <w:rPr>
                <w:rFonts w:cs="Arial"/>
                <w:bCs/>
                <w:color w:val="000000"/>
                <w:szCs w:val="18"/>
                <w:u w:val="single"/>
              </w:rPr>
              <w:t>PC3</w:t>
            </w:r>
          </w:p>
          <w:p w14:paraId="4DC35B62" w14:textId="77777777" w:rsidR="00C96512" w:rsidRPr="005A4219" w:rsidRDefault="00C96512" w:rsidP="002D4A86">
            <w:pPr>
              <w:pStyle w:val="TAL"/>
              <w:rPr>
                <w:rFonts w:cs="Arial"/>
                <w:bCs/>
                <w:color w:val="000000"/>
                <w:szCs w:val="18"/>
              </w:rPr>
            </w:pPr>
            <w:r w:rsidRPr="005A4219">
              <w:t>Max Device size</w:t>
            </w:r>
            <w:r w:rsidRPr="005A4219">
              <w:rPr>
                <w:b/>
              </w:rPr>
              <w:t xml:space="preserve"> </w:t>
            </w:r>
            <w:r w:rsidRPr="005A4219">
              <w:rPr>
                <w:rFonts w:cs="Arial"/>
                <w:bCs/>
                <w:color w:val="000000"/>
                <w:szCs w:val="18"/>
              </w:rPr>
              <w:t>≤ 30 cm</w:t>
            </w:r>
          </w:p>
          <w:p w14:paraId="5A958A5A" w14:textId="77777777" w:rsidR="00C96512" w:rsidRPr="005A4219" w:rsidRDefault="00C96512" w:rsidP="002D4A86">
            <w:pPr>
              <w:pStyle w:val="TAL"/>
              <w:rPr>
                <w:rFonts w:cs="Arial"/>
                <w:bCs/>
                <w:color w:val="000000"/>
                <w:szCs w:val="18"/>
              </w:rPr>
            </w:pPr>
            <w:r w:rsidRPr="005A4219">
              <w:rPr>
                <w:rFonts w:cs="Arial"/>
              </w:rPr>
              <w:t>±</w:t>
            </w:r>
            <w:r w:rsidRPr="005A4219">
              <w:rPr>
                <w:rFonts w:cs="Arial"/>
                <w:bCs/>
                <w:color w:val="000000"/>
                <w:szCs w:val="18"/>
              </w:rPr>
              <w:t>4.60 dB (FR2a)</w:t>
            </w:r>
          </w:p>
          <w:p w14:paraId="35E99109" w14:textId="77777777" w:rsidR="00C96512" w:rsidRPr="005A4219" w:rsidRDefault="00C96512" w:rsidP="002D4A86">
            <w:pPr>
              <w:pStyle w:val="TAL"/>
              <w:rPr>
                <w:ins w:id="1705" w:author="Anritsu" w:date="2023-05-03T17:00:00Z"/>
                <w:rFonts w:cs="Arial"/>
                <w:bCs/>
                <w:color w:val="000000"/>
                <w:szCs w:val="18"/>
              </w:rPr>
            </w:pPr>
            <w:r w:rsidRPr="005A4219">
              <w:rPr>
                <w:rFonts w:cs="Arial"/>
              </w:rPr>
              <w:t>±</w:t>
            </w:r>
            <w:r w:rsidRPr="005A4219">
              <w:rPr>
                <w:rFonts w:cs="Arial"/>
                <w:bCs/>
                <w:color w:val="000000"/>
                <w:szCs w:val="18"/>
              </w:rPr>
              <w:t>5.20 dB (FR2b)</w:t>
            </w:r>
          </w:p>
          <w:p w14:paraId="6F0EEDDC" w14:textId="272AEF58" w:rsidR="00BA0C9B" w:rsidRPr="005A4219" w:rsidRDefault="00A95879" w:rsidP="002D4A86">
            <w:pPr>
              <w:pStyle w:val="TAL"/>
              <w:rPr>
                <w:rFonts w:cs="Arial"/>
                <w:bCs/>
                <w:color w:val="000000"/>
                <w:szCs w:val="18"/>
                <w:lang w:eastAsia="ja-JP"/>
              </w:rPr>
            </w:pPr>
            <w:ins w:id="1706" w:author="Anritsu" w:date="2023-05-24T02:13:00Z">
              <w:r w:rsidRPr="005A4219">
                <w:t>TBD</w:t>
              </w:r>
            </w:ins>
            <w:ins w:id="1707" w:author="Anritsu" w:date="2023-05-03T17:00:00Z">
              <w:r w:rsidR="00C96512" w:rsidRPr="005A4219">
                <w:rPr>
                  <w:rFonts w:cs="Arial"/>
                  <w:bCs/>
                  <w:color w:val="000000"/>
                  <w:szCs w:val="18"/>
                  <w:lang w:eastAsia="ja-JP"/>
                </w:rPr>
                <w:t xml:space="preserve"> (FR2c)</w:t>
              </w:r>
            </w:ins>
          </w:p>
          <w:p w14:paraId="5C6DE727" w14:textId="77777777" w:rsidR="00C96512" w:rsidRPr="005A4219" w:rsidRDefault="00C96512" w:rsidP="002D4A86">
            <w:pPr>
              <w:pStyle w:val="TAL"/>
              <w:rPr>
                <w:rFonts w:cs="Arial"/>
                <w:bCs/>
                <w:color w:val="000000"/>
                <w:szCs w:val="18"/>
                <w:u w:val="single"/>
              </w:rPr>
            </w:pPr>
            <w:r w:rsidRPr="005A4219">
              <w:rPr>
                <w:rFonts w:cs="Arial"/>
                <w:bCs/>
                <w:color w:val="000000"/>
                <w:szCs w:val="18"/>
                <w:u w:val="single"/>
              </w:rPr>
              <w:t>PC1</w:t>
            </w:r>
          </w:p>
          <w:p w14:paraId="7F4997AF" w14:textId="77777777" w:rsidR="00C96512" w:rsidRPr="005A4219" w:rsidRDefault="00C96512" w:rsidP="002D4A86">
            <w:pPr>
              <w:pStyle w:val="TAL"/>
              <w:rPr>
                <w:rFonts w:cs="Arial"/>
                <w:bCs/>
                <w:color w:val="000000"/>
                <w:szCs w:val="18"/>
              </w:rPr>
            </w:pPr>
            <w:r w:rsidRPr="005A4219">
              <w:rPr>
                <w:rFonts w:cs="Arial"/>
                <w:bCs/>
                <w:color w:val="000000"/>
                <w:szCs w:val="18"/>
              </w:rPr>
              <w:t>Max Device size ≤ 30 cm</w:t>
            </w:r>
          </w:p>
          <w:p w14:paraId="454D1095" w14:textId="77777777" w:rsidR="00C96512" w:rsidRPr="005A4219" w:rsidRDefault="00C96512" w:rsidP="002D4A86">
            <w:pPr>
              <w:pStyle w:val="TAL"/>
              <w:rPr>
                <w:rFonts w:cs="Arial"/>
                <w:bCs/>
                <w:color w:val="000000"/>
                <w:szCs w:val="18"/>
              </w:rPr>
            </w:pPr>
            <w:r w:rsidRPr="005A4219">
              <w:rPr>
                <w:rFonts w:cs="Arial"/>
              </w:rPr>
              <w:t>±</w:t>
            </w:r>
            <w:r w:rsidRPr="005A4219">
              <w:rPr>
                <w:rFonts w:cs="Arial"/>
                <w:bCs/>
                <w:color w:val="000000"/>
                <w:szCs w:val="18"/>
              </w:rPr>
              <w:t>4.69 dB (FR2a)</w:t>
            </w:r>
          </w:p>
          <w:p w14:paraId="3881EF48" w14:textId="77777777" w:rsidR="00C96512" w:rsidRPr="005A4219" w:rsidRDefault="00C96512" w:rsidP="002D4A86">
            <w:pPr>
              <w:pStyle w:val="TAL"/>
              <w:rPr>
                <w:rFonts w:cs="v4.2.0"/>
              </w:rPr>
            </w:pPr>
            <w:r w:rsidRPr="005A4219">
              <w:rPr>
                <w:rFonts w:cs="Arial"/>
              </w:rPr>
              <w:t>±</w:t>
            </w:r>
            <w:r w:rsidRPr="005A4219">
              <w:rPr>
                <w:rFonts w:cs="Arial"/>
                <w:bCs/>
                <w:color w:val="000000"/>
                <w:szCs w:val="18"/>
              </w:rPr>
              <w:t>4.84 dB (FR2b)</w:t>
            </w:r>
          </w:p>
        </w:tc>
        <w:tc>
          <w:tcPr>
            <w:tcW w:w="2949" w:type="dxa"/>
          </w:tcPr>
          <w:p w14:paraId="6BC57E1C" w14:textId="77777777" w:rsidR="00C96512" w:rsidRPr="009A4211" w:rsidRDefault="00C96512" w:rsidP="002D4A86">
            <w:pPr>
              <w:pStyle w:val="TAL"/>
              <w:rPr>
                <w:rFonts w:cs="Arial"/>
                <w:snapToGrid w:val="0"/>
                <w:lang w:eastAsia="sv-SE"/>
              </w:rPr>
            </w:pPr>
            <w:r w:rsidRPr="009A4211">
              <w:rPr>
                <w:rFonts w:cs="Arial"/>
                <w:snapToGrid w:val="0"/>
              </w:rPr>
              <w:t>MTSU = 1.00 x MU (from Table B.3-3 in TR 38.903)</w:t>
            </w:r>
          </w:p>
        </w:tc>
      </w:tr>
      <w:tr w:rsidR="00C96512" w:rsidRPr="009A4211" w14:paraId="281F8778" w14:textId="77777777" w:rsidTr="00B244E2">
        <w:trPr>
          <w:cantSplit/>
          <w:jc w:val="center"/>
        </w:trPr>
        <w:tc>
          <w:tcPr>
            <w:tcW w:w="2721" w:type="dxa"/>
          </w:tcPr>
          <w:p w14:paraId="6C1B89C6" w14:textId="77777777" w:rsidR="00C96512" w:rsidRPr="009A4211" w:rsidRDefault="00C96512" w:rsidP="002D4A86">
            <w:pPr>
              <w:pStyle w:val="TAL"/>
              <w:rPr>
                <w:rFonts w:cs="v4.2.0"/>
              </w:rPr>
            </w:pPr>
            <w:r w:rsidRPr="00A47FA2">
              <w:rPr>
                <w:rFonts w:cs="v4.2.0"/>
              </w:rPr>
              <w:t>6.2.1.2_1 UE maximum output power – Spherical coverage (Rel16 and forward)</w:t>
            </w:r>
          </w:p>
        </w:tc>
        <w:tc>
          <w:tcPr>
            <w:tcW w:w="3628" w:type="dxa"/>
          </w:tcPr>
          <w:p w14:paraId="778169B6" w14:textId="77777777" w:rsidR="00C96512" w:rsidRPr="005A4219" w:rsidRDefault="00C96512" w:rsidP="002D4A86">
            <w:pPr>
              <w:pStyle w:val="TAL"/>
              <w:rPr>
                <w:rFonts w:cs="Arial"/>
                <w:bCs/>
                <w:color w:val="000000"/>
                <w:szCs w:val="18"/>
                <w:u w:val="single"/>
              </w:rPr>
            </w:pPr>
            <w:r w:rsidRPr="005A4219">
              <w:rPr>
                <w:rFonts w:cs="Arial"/>
                <w:bCs/>
                <w:color w:val="000000"/>
                <w:szCs w:val="18"/>
                <w:u w:val="single"/>
              </w:rPr>
              <w:t>Same as 6.2.1.2</w:t>
            </w:r>
          </w:p>
        </w:tc>
        <w:tc>
          <w:tcPr>
            <w:tcW w:w="2949" w:type="dxa"/>
          </w:tcPr>
          <w:p w14:paraId="3AC163D4" w14:textId="77777777" w:rsidR="00C96512" w:rsidRPr="009A4211" w:rsidRDefault="00C96512" w:rsidP="002D4A86">
            <w:pPr>
              <w:pStyle w:val="TAL"/>
              <w:rPr>
                <w:rFonts w:cs="Arial"/>
                <w:snapToGrid w:val="0"/>
              </w:rPr>
            </w:pPr>
          </w:p>
        </w:tc>
      </w:tr>
      <w:tr w:rsidR="00C96512" w:rsidRPr="009A4211" w14:paraId="6110A412" w14:textId="77777777" w:rsidTr="00B244E2">
        <w:trPr>
          <w:cantSplit/>
          <w:jc w:val="center"/>
        </w:trPr>
        <w:tc>
          <w:tcPr>
            <w:tcW w:w="2721" w:type="dxa"/>
          </w:tcPr>
          <w:p w14:paraId="5C9CDD0F" w14:textId="77777777" w:rsidR="00C96512" w:rsidRPr="009A4211" w:rsidRDefault="00C96512" w:rsidP="002D4A86">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8D979D2" w14:textId="77777777" w:rsidR="00C96512" w:rsidRPr="005A4219" w:rsidRDefault="00C96512" w:rsidP="002D4A86">
            <w:pPr>
              <w:keepNext/>
              <w:keepLines/>
              <w:spacing w:after="0"/>
              <w:rPr>
                <w:rFonts w:ascii="Arial" w:hAnsi="Arial" w:cs="Arial"/>
                <w:bCs/>
                <w:color w:val="000000"/>
                <w:sz w:val="18"/>
                <w:szCs w:val="18"/>
              </w:rPr>
            </w:pPr>
            <w:r w:rsidRPr="005A4219">
              <w:rPr>
                <w:rFonts w:ascii="Arial" w:hAnsi="Arial" w:cs="Arial"/>
                <w:bCs/>
                <w:color w:val="000000"/>
                <w:sz w:val="18"/>
                <w:szCs w:val="18"/>
                <w:u w:val="single"/>
              </w:rPr>
              <w:t>PC3</w:t>
            </w:r>
          </w:p>
          <w:p w14:paraId="1A2319F3" w14:textId="77777777" w:rsidR="00C96512" w:rsidRPr="005A4219" w:rsidRDefault="00C96512" w:rsidP="002D4A86">
            <w:pPr>
              <w:keepNext/>
              <w:keepLines/>
              <w:spacing w:after="0"/>
              <w:rPr>
                <w:rFonts w:ascii="Arial" w:hAnsi="Arial" w:cs="Arial"/>
                <w:bCs/>
                <w:color w:val="000000"/>
                <w:sz w:val="18"/>
                <w:szCs w:val="18"/>
              </w:rPr>
            </w:pPr>
            <w:r w:rsidRPr="005A4219">
              <w:rPr>
                <w:rFonts w:ascii="Arial" w:hAnsi="Arial"/>
                <w:sz w:val="18"/>
              </w:rPr>
              <w:t>Max Device size</w:t>
            </w:r>
            <w:r w:rsidRPr="005A4219">
              <w:rPr>
                <w:rFonts w:ascii="Arial" w:hAnsi="Arial"/>
                <w:b/>
                <w:sz w:val="18"/>
              </w:rPr>
              <w:t xml:space="preserve"> </w:t>
            </w:r>
            <w:r w:rsidRPr="005A4219">
              <w:rPr>
                <w:rFonts w:ascii="Arial" w:hAnsi="Arial" w:cs="Arial"/>
                <w:bCs/>
                <w:color w:val="000000"/>
                <w:sz w:val="18"/>
                <w:szCs w:val="18"/>
              </w:rPr>
              <w:t>≤ 30 cm</w:t>
            </w:r>
          </w:p>
          <w:p w14:paraId="4FA73CA5" w14:textId="76599428" w:rsidR="00C96512" w:rsidRPr="005A4219" w:rsidRDefault="00C96512" w:rsidP="002D4A86">
            <w:pPr>
              <w:keepNext/>
              <w:keepLines/>
              <w:spacing w:after="0"/>
              <w:rPr>
                <w:rFonts w:ascii="Arial" w:hAnsi="Arial" w:cs="Arial"/>
                <w:bCs/>
                <w:color w:val="000000"/>
                <w:sz w:val="18"/>
                <w:szCs w:val="18"/>
              </w:rPr>
            </w:pPr>
            <w:r w:rsidRPr="005A4219">
              <w:rPr>
                <w:rFonts w:ascii="Arial" w:hAnsi="Arial" w:cs="Arial"/>
                <w:sz w:val="18"/>
              </w:rPr>
              <w:t>±</w:t>
            </w:r>
            <w:r w:rsidRPr="005A4219">
              <w:rPr>
                <w:rFonts w:ascii="Arial" w:hAnsi="Arial" w:cs="Arial"/>
                <w:bCs/>
                <w:color w:val="000000"/>
                <w:sz w:val="18"/>
                <w:szCs w:val="18"/>
              </w:rPr>
              <w:t>4.92 dB (FR2a</w:t>
            </w:r>
            <w:del w:id="1708" w:author="Anritsu" w:date="2023-05-03T20:07:00Z">
              <w:r w:rsidRPr="005A4219" w:rsidDel="008F78DC">
                <w:rPr>
                  <w:rFonts w:ascii="Arial" w:hAnsi="Arial" w:cs="Arial"/>
                  <w:bCs/>
                  <w:color w:val="000000"/>
                  <w:sz w:val="18"/>
                  <w:szCs w:val="18"/>
                </w:rPr>
                <w:delText>)</w:delText>
              </w:r>
            </w:del>
            <w:r w:rsidRPr="005A4219">
              <w:rPr>
                <w:rFonts w:ascii="Arial" w:hAnsi="Arial" w:cs="Arial"/>
                <w:bCs/>
                <w:color w:val="000000"/>
                <w:sz w:val="18"/>
                <w:szCs w:val="18"/>
              </w:rPr>
              <w:t>, NTC testing</w:t>
            </w:r>
            <w:ins w:id="1709" w:author="Anritsu" w:date="2023-05-03T20:07:00Z">
              <w:r w:rsidR="008F78DC" w:rsidRPr="005A4219">
                <w:rPr>
                  <w:rFonts w:ascii="Arial" w:hAnsi="Arial" w:cs="Arial"/>
                  <w:bCs/>
                  <w:color w:val="000000"/>
                  <w:sz w:val="18"/>
                  <w:szCs w:val="18"/>
                </w:rPr>
                <w:t>)</w:t>
              </w:r>
            </w:ins>
          </w:p>
          <w:p w14:paraId="5DCE56B6" w14:textId="228AFEA2" w:rsidR="00C96512" w:rsidRPr="005A4219" w:rsidRDefault="00C96512" w:rsidP="002D4A86">
            <w:pPr>
              <w:keepNext/>
              <w:keepLines/>
              <w:spacing w:after="0"/>
              <w:rPr>
                <w:rFonts w:ascii="Arial" w:hAnsi="Arial" w:cs="Arial"/>
                <w:bCs/>
                <w:color w:val="000000"/>
                <w:sz w:val="18"/>
                <w:szCs w:val="18"/>
              </w:rPr>
            </w:pPr>
            <w:r w:rsidRPr="005A4219">
              <w:rPr>
                <w:rFonts w:ascii="Arial" w:hAnsi="Arial" w:cs="Arial"/>
                <w:sz w:val="18"/>
              </w:rPr>
              <w:t>±</w:t>
            </w:r>
            <w:r w:rsidRPr="005A4219">
              <w:rPr>
                <w:rFonts w:ascii="Arial" w:hAnsi="Arial" w:cs="Arial"/>
                <w:bCs/>
                <w:color w:val="000000"/>
                <w:sz w:val="18"/>
                <w:szCs w:val="18"/>
              </w:rPr>
              <w:t>5.10 dB (FR2b</w:t>
            </w:r>
            <w:del w:id="1710" w:author="Anritsu" w:date="2023-05-03T20:07:00Z">
              <w:r w:rsidRPr="005A4219" w:rsidDel="008F78DC">
                <w:rPr>
                  <w:rFonts w:ascii="Arial" w:hAnsi="Arial" w:cs="Arial"/>
                  <w:bCs/>
                  <w:color w:val="000000"/>
                  <w:sz w:val="18"/>
                  <w:szCs w:val="18"/>
                </w:rPr>
                <w:delText>)</w:delText>
              </w:r>
            </w:del>
            <w:r w:rsidRPr="005A4219">
              <w:rPr>
                <w:rFonts w:ascii="Arial" w:hAnsi="Arial" w:cs="Arial"/>
                <w:bCs/>
                <w:color w:val="000000"/>
                <w:sz w:val="18"/>
                <w:szCs w:val="18"/>
              </w:rPr>
              <w:t>, NTC testing</w:t>
            </w:r>
            <w:ins w:id="1711" w:author="Anritsu" w:date="2023-05-03T20:07:00Z">
              <w:r w:rsidR="008F78DC" w:rsidRPr="005A4219">
                <w:rPr>
                  <w:rFonts w:ascii="Arial" w:hAnsi="Arial" w:cs="Arial"/>
                  <w:bCs/>
                  <w:color w:val="000000"/>
                  <w:sz w:val="18"/>
                  <w:szCs w:val="18"/>
                </w:rPr>
                <w:t>)</w:t>
              </w:r>
            </w:ins>
          </w:p>
          <w:p w14:paraId="4FE17CFA" w14:textId="77777777" w:rsidR="00C96512" w:rsidRPr="005A4219" w:rsidRDefault="00C96512" w:rsidP="002D4A86">
            <w:pPr>
              <w:keepNext/>
              <w:keepLines/>
              <w:spacing w:after="0"/>
              <w:rPr>
                <w:rFonts w:ascii="Arial" w:hAnsi="Arial" w:cs="v4.2.0"/>
                <w:sz w:val="18"/>
              </w:rPr>
            </w:pPr>
            <w:r w:rsidRPr="005A4219">
              <w:rPr>
                <w:rFonts w:ascii="Arial" w:hAnsi="Arial" w:cs="v4.2.0"/>
                <w:sz w:val="18"/>
              </w:rPr>
              <w:t>±5.20 dB (FR2a, ETC testing)</w:t>
            </w:r>
          </w:p>
          <w:p w14:paraId="18845C23" w14:textId="77777777" w:rsidR="00C96512" w:rsidRPr="005A4219" w:rsidRDefault="00C96512" w:rsidP="002D4A86">
            <w:pPr>
              <w:keepNext/>
              <w:keepLines/>
              <w:spacing w:after="0"/>
              <w:rPr>
                <w:rFonts w:ascii="Arial" w:hAnsi="Arial" w:cs="v4.2.0"/>
                <w:sz w:val="18"/>
              </w:rPr>
            </w:pPr>
            <w:r w:rsidRPr="005A4219">
              <w:rPr>
                <w:rFonts w:ascii="Arial" w:hAnsi="Arial" w:cs="v4.2.0"/>
                <w:sz w:val="18"/>
              </w:rPr>
              <w:t>±5.38 dB (FR2b, ETC testing)</w:t>
            </w:r>
          </w:p>
          <w:p w14:paraId="28CF71F9" w14:textId="77777777" w:rsidR="00C96512" w:rsidRPr="005A4219" w:rsidRDefault="00C96512" w:rsidP="002D4A86">
            <w:pPr>
              <w:keepNext/>
              <w:keepLines/>
              <w:spacing w:after="0"/>
              <w:rPr>
                <w:rFonts w:ascii="Arial" w:hAnsi="Arial" w:cs="v4.2.0"/>
                <w:sz w:val="18"/>
              </w:rPr>
            </w:pPr>
          </w:p>
          <w:p w14:paraId="39542D55" w14:textId="77777777" w:rsidR="00C96512" w:rsidRPr="005A4219" w:rsidRDefault="00C96512" w:rsidP="002D4A86">
            <w:pPr>
              <w:keepNext/>
              <w:keepLines/>
              <w:spacing w:after="0"/>
              <w:rPr>
                <w:rFonts w:ascii="Arial" w:hAnsi="Arial" w:cs="v4.2.0"/>
                <w:sz w:val="18"/>
              </w:rPr>
            </w:pPr>
            <w:r w:rsidRPr="005A4219">
              <w:rPr>
                <w:rFonts w:ascii="Arial" w:hAnsi="Arial" w:cs="v4.2.0"/>
                <w:sz w:val="18"/>
              </w:rPr>
              <w:t>PC1</w:t>
            </w:r>
          </w:p>
          <w:p w14:paraId="6D5BE17B" w14:textId="77777777" w:rsidR="00C96512" w:rsidRPr="005A4219" w:rsidRDefault="00C96512" w:rsidP="002D4A86">
            <w:pPr>
              <w:keepNext/>
              <w:keepLines/>
              <w:spacing w:after="0"/>
              <w:rPr>
                <w:rFonts w:ascii="Arial" w:hAnsi="Arial" w:cs="v4.2.0"/>
                <w:sz w:val="18"/>
              </w:rPr>
            </w:pPr>
            <w:r w:rsidRPr="005A4219">
              <w:rPr>
                <w:rFonts w:ascii="Arial" w:hAnsi="Arial" w:cs="v4.2.0"/>
                <w:sz w:val="18"/>
              </w:rPr>
              <w:t>Max Device size ≤ 30 cm</w:t>
            </w:r>
          </w:p>
          <w:p w14:paraId="78E61016" w14:textId="7311BDAB" w:rsidR="00C96512" w:rsidRPr="005A4219" w:rsidRDefault="00C96512" w:rsidP="002D4A86">
            <w:pPr>
              <w:keepNext/>
              <w:keepLines/>
              <w:spacing w:after="0"/>
              <w:rPr>
                <w:rFonts w:ascii="Arial" w:hAnsi="Arial" w:cs="v4.2.0"/>
                <w:sz w:val="18"/>
              </w:rPr>
            </w:pPr>
            <w:r w:rsidRPr="005A4219">
              <w:rPr>
                <w:rFonts w:ascii="Arial" w:hAnsi="Arial" w:cs="v4.2.0"/>
                <w:sz w:val="18"/>
              </w:rPr>
              <w:t>±5.33 dB (FR2a</w:t>
            </w:r>
            <w:del w:id="1712" w:author="Anritsu" w:date="2023-05-03T20:07:00Z">
              <w:r w:rsidRPr="005A4219" w:rsidDel="008F78DC">
                <w:rPr>
                  <w:rFonts w:ascii="Arial" w:hAnsi="Arial" w:cs="v4.2.0"/>
                  <w:sz w:val="18"/>
                </w:rPr>
                <w:delText>)</w:delText>
              </w:r>
            </w:del>
            <w:r w:rsidRPr="005A4219">
              <w:rPr>
                <w:rFonts w:ascii="Arial" w:hAnsi="Arial" w:cs="v4.2.0"/>
                <w:sz w:val="18"/>
              </w:rPr>
              <w:t>, NTC testing</w:t>
            </w:r>
            <w:ins w:id="1713" w:author="Anritsu" w:date="2023-05-03T20:07:00Z">
              <w:r w:rsidR="008F78DC" w:rsidRPr="005A4219">
                <w:rPr>
                  <w:rFonts w:ascii="Arial" w:hAnsi="Arial" w:cs="v4.2.0"/>
                  <w:sz w:val="18"/>
                </w:rPr>
                <w:t>)</w:t>
              </w:r>
            </w:ins>
          </w:p>
          <w:p w14:paraId="2D04051E" w14:textId="71EB14CA" w:rsidR="00C96512" w:rsidRPr="005A4219" w:rsidRDefault="00C96512" w:rsidP="002D4A86">
            <w:pPr>
              <w:keepNext/>
              <w:keepLines/>
              <w:spacing w:after="0"/>
              <w:rPr>
                <w:rFonts w:ascii="Arial" w:hAnsi="Arial" w:cs="v4.2.0"/>
                <w:sz w:val="18"/>
              </w:rPr>
            </w:pPr>
            <w:r w:rsidRPr="005A4219">
              <w:rPr>
                <w:rFonts w:ascii="Arial" w:hAnsi="Arial" w:cs="v4.2.0"/>
                <w:sz w:val="18"/>
              </w:rPr>
              <w:t>±5.50 dB (FR2b</w:t>
            </w:r>
            <w:del w:id="1714" w:author="Anritsu" w:date="2023-05-03T20:07:00Z">
              <w:r w:rsidRPr="005A4219" w:rsidDel="008F78DC">
                <w:rPr>
                  <w:rFonts w:ascii="Arial" w:hAnsi="Arial" w:cs="v4.2.0"/>
                  <w:sz w:val="18"/>
                </w:rPr>
                <w:delText>)</w:delText>
              </w:r>
            </w:del>
            <w:r w:rsidRPr="005A4219">
              <w:rPr>
                <w:rFonts w:ascii="Arial" w:hAnsi="Arial" w:cs="v4.2.0"/>
                <w:sz w:val="18"/>
              </w:rPr>
              <w:t>, NTC testing</w:t>
            </w:r>
            <w:ins w:id="1715" w:author="Anritsu" w:date="2023-05-03T20:07:00Z">
              <w:r w:rsidR="008F78DC" w:rsidRPr="005A4219">
                <w:rPr>
                  <w:rFonts w:ascii="Arial" w:hAnsi="Arial" w:cs="v4.2.0"/>
                  <w:sz w:val="18"/>
                </w:rPr>
                <w:t>)</w:t>
              </w:r>
            </w:ins>
          </w:p>
          <w:p w14:paraId="0E4523BF" w14:textId="77777777" w:rsidR="00C96512" w:rsidRPr="005A4219" w:rsidRDefault="00C96512" w:rsidP="002D4A86">
            <w:pPr>
              <w:keepNext/>
              <w:keepLines/>
              <w:spacing w:after="0"/>
              <w:rPr>
                <w:rFonts w:ascii="Arial" w:hAnsi="Arial" w:cs="v4.2.0"/>
                <w:sz w:val="18"/>
              </w:rPr>
            </w:pPr>
            <w:r w:rsidRPr="005A4219">
              <w:rPr>
                <w:rFonts w:ascii="Arial" w:hAnsi="Arial" w:cs="v4.2.0"/>
                <w:sz w:val="18"/>
              </w:rPr>
              <w:t>±5.60 dB (FR2a, ETC testing)</w:t>
            </w:r>
          </w:p>
          <w:p w14:paraId="0D7913AE" w14:textId="77777777" w:rsidR="00C96512" w:rsidRPr="005A4219" w:rsidRDefault="00C96512" w:rsidP="002D4A86">
            <w:pPr>
              <w:keepNext/>
              <w:keepLines/>
              <w:spacing w:after="0"/>
              <w:rPr>
                <w:rFonts w:ascii="Arial" w:hAnsi="Arial" w:cs="v4.2.0"/>
                <w:sz w:val="18"/>
              </w:rPr>
            </w:pPr>
            <w:r w:rsidRPr="005A4219">
              <w:rPr>
                <w:rFonts w:ascii="Arial" w:hAnsi="Arial" w:cs="v4.2.0"/>
                <w:sz w:val="18"/>
              </w:rPr>
              <w:t>±5.77 dB (FR2b, ETC testing)</w:t>
            </w:r>
          </w:p>
        </w:tc>
        <w:tc>
          <w:tcPr>
            <w:tcW w:w="2949" w:type="dxa"/>
          </w:tcPr>
          <w:p w14:paraId="78F4C403" w14:textId="77777777" w:rsidR="00C96512" w:rsidRPr="009A4211" w:rsidRDefault="00C96512" w:rsidP="002D4A86">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96512" w:rsidRPr="009A4211" w14:paraId="0C17E311" w14:textId="77777777" w:rsidTr="00B244E2">
        <w:trPr>
          <w:cantSplit/>
          <w:jc w:val="center"/>
        </w:trPr>
        <w:tc>
          <w:tcPr>
            <w:tcW w:w="2721" w:type="dxa"/>
          </w:tcPr>
          <w:p w14:paraId="56731F7A" w14:textId="77777777" w:rsidR="00C96512" w:rsidRPr="009A4211" w:rsidRDefault="00C96512" w:rsidP="002D4A86">
            <w:pPr>
              <w:pStyle w:val="TAL"/>
              <w:rPr>
                <w:rFonts w:cs="v4.2.0"/>
              </w:rPr>
            </w:pPr>
            <w:r w:rsidRPr="00D86D83">
              <w:rPr>
                <w:rFonts w:cs="v4.2.0"/>
              </w:rPr>
              <w:t>6.2.2_1 UE maximum output power reduction enhancements</w:t>
            </w:r>
          </w:p>
        </w:tc>
        <w:tc>
          <w:tcPr>
            <w:tcW w:w="3628" w:type="dxa"/>
          </w:tcPr>
          <w:p w14:paraId="4C7FB59C" w14:textId="77777777" w:rsidR="00C96512" w:rsidRPr="005A4219" w:rsidRDefault="00C96512" w:rsidP="002D4A86">
            <w:pPr>
              <w:keepNext/>
              <w:keepLines/>
              <w:spacing w:after="0"/>
              <w:rPr>
                <w:ins w:id="1716" w:author="Anritsu" w:date="2023-05-03T17:01:00Z"/>
                <w:rFonts w:ascii="Arial" w:hAnsi="Arial" w:cs="Arial"/>
                <w:bCs/>
                <w:color w:val="000000"/>
                <w:sz w:val="18"/>
                <w:szCs w:val="18"/>
                <w:u w:val="single"/>
              </w:rPr>
            </w:pPr>
            <w:r w:rsidRPr="005A4219">
              <w:rPr>
                <w:rFonts w:ascii="Arial" w:hAnsi="Arial" w:cs="Arial"/>
                <w:bCs/>
                <w:color w:val="000000"/>
                <w:sz w:val="18"/>
                <w:szCs w:val="18"/>
                <w:u w:val="single"/>
              </w:rPr>
              <w:t>Same as 6.2.2</w:t>
            </w:r>
            <w:ins w:id="1717" w:author="Anritsu" w:date="2023-05-03T17:01:00Z">
              <w:r w:rsidRPr="005A4219">
                <w:rPr>
                  <w:rFonts w:ascii="Arial" w:hAnsi="Arial" w:cs="Arial"/>
                  <w:bCs/>
                  <w:color w:val="000000"/>
                  <w:sz w:val="18"/>
                  <w:szCs w:val="18"/>
                  <w:u w:val="single"/>
                </w:rPr>
                <w:t xml:space="preserve"> for FR2a, FR2b</w:t>
              </w:r>
            </w:ins>
          </w:p>
          <w:p w14:paraId="26D26DFA" w14:textId="77777777" w:rsidR="00C96512" w:rsidRPr="005A4219" w:rsidRDefault="00C96512" w:rsidP="002D4A86">
            <w:pPr>
              <w:keepNext/>
              <w:keepLines/>
              <w:spacing w:after="0"/>
              <w:rPr>
                <w:ins w:id="1718" w:author="Anritsu" w:date="2023-05-03T17:01:00Z"/>
                <w:rFonts w:ascii="Arial" w:hAnsi="Arial" w:cs="Arial"/>
                <w:bCs/>
                <w:color w:val="000000"/>
                <w:sz w:val="18"/>
                <w:szCs w:val="18"/>
                <w:u w:val="single"/>
                <w:lang w:eastAsia="ja-JP"/>
              </w:rPr>
            </w:pPr>
            <w:ins w:id="1719" w:author="Anritsu" w:date="2023-05-03T17:01:00Z">
              <w:r w:rsidRPr="005A4219">
                <w:rPr>
                  <w:rFonts w:ascii="Arial" w:hAnsi="Arial" w:cs="Arial" w:hint="eastAsia"/>
                  <w:bCs/>
                  <w:color w:val="000000"/>
                  <w:sz w:val="18"/>
                  <w:szCs w:val="18"/>
                  <w:u w:val="single"/>
                  <w:lang w:eastAsia="ja-JP"/>
                </w:rPr>
                <w:t>P</w:t>
              </w:r>
              <w:r w:rsidRPr="005A4219">
                <w:rPr>
                  <w:rFonts w:ascii="Arial" w:hAnsi="Arial" w:cs="Arial"/>
                  <w:bCs/>
                  <w:color w:val="000000"/>
                  <w:sz w:val="18"/>
                  <w:szCs w:val="18"/>
                  <w:u w:val="single"/>
                  <w:lang w:eastAsia="ja-JP"/>
                </w:rPr>
                <w:t>C3</w:t>
              </w:r>
            </w:ins>
          </w:p>
          <w:p w14:paraId="06E4B53B" w14:textId="77777777" w:rsidR="00C96512" w:rsidRPr="005A4219" w:rsidRDefault="00C96512" w:rsidP="00C96512">
            <w:pPr>
              <w:keepNext/>
              <w:keepLines/>
              <w:spacing w:after="0"/>
              <w:rPr>
                <w:ins w:id="1720" w:author="Anritsu" w:date="2023-05-03T17:01:00Z"/>
                <w:rFonts w:ascii="Arial" w:hAnsi="Arial" w:cs="Arial"/>
                <w:bCs/>
                <w:color w:val="000000"/>
                <w:sz w:val="18"/>
                <w:szCs w:val="18"/>
              </w:rPr>
            </w:pPr>
            <w:ins w:id="1721" w:author="Anritsu" w:date="2023-05-03T17:01:00Z">
              <w:r w:rsidRPr="005A4219">
                <w:rPr>
                  <w:rFonts w:ascii="Arial" w:hAnsi="Arial"/>
                  <w:sz w:val="18"/>
                </w:rPr>
                <w:t>Max Device size</w:t>
              </w:r>
              <w:r w:rsidRPr="005A4219">
                <w:rPr>
                  <w:rFonts w:ascii="Arial" w:hAnsi="Arial"/>
                  <w:b/>
                  <w:sz w:val="18"/>
                </w:rPr>
                <w:t xml:space="preserve"> </w:t>
              </w:r>
              <w:r w:rsidRPr="005A4219">
                <w:rPr>
                  <w:rFonts w:ascii="Arial" w:hAnsi="Arial" w:cs="Arial"/>
                  <w:bCs/>
                  <w:color w:val="000000"/>
                  <w:sz w:val="18"/>
                  <w:szCs w:val="18"/>
                </w:rPr>
                <w:t>≤ 30 cm</w:t>
              </w:r>
            </w:ins>
          </w:p>
          <w:p w14:paraId="0F094026" w14:textId="7A29A209" w:rsidR="00C96512" w:rsidRPr="005A4219" w:rsidRDefault="00A95879" w:rsidP="00C96512">
            <w:pPr>
              <w:keepNext/>
              <w:keepLines/>
              <w:spacing w:after="0"/>
              <w:rPr>
                <w:ins w:id="1722" w:author="Anritsu" w:date="2023-05-03T17:01:00Z"/>
                <w:rFonts w:ascii="Arial" w:hAnsi="Arial" w:cs="Arial"/>
                <w:bCs/>
                <w:color w:val="000000"/>
                <w:sz w:val="18"/>
                <w:szCs w:val="18"/>
              </w:rPr>
            </w:pPr>
            <w:ins w:id="1723" w:author="Anritsu" w:date="2023-05-24T02:14:00Z">
              <w:r w:rsidRPr="005A4219">
                <w:rPr>
                  <w:rFonts w:ascii="Arial" w:hAnsi="Arial" w:cs="Arial"/>
                  <w:sz w:val="18"/>
                </w:rPr>
                <w:t>TBD</w:t>
              </w:r>
            </w:ins>
            <w:ins w:id="1724" w:author="Anritsu" w:date="2023-05-03T17:01:00Z">
              <w:r w:rsidR="00C96512" w:rsidRPr="005A4219">
                <w:rPr>
                  <w:rFonts w:ascii="Arial" w:hAnsi="Arial" w:cs="Arial"/>
                  <w:bCs/>
                  <w:color w:val="000000"/>
                  <w:sz w:val="18"/>
                  <w:szCs w:val="18"/>
                </w:rPr>
                <w:t xml:space="preserve"> (FR2</w:t>
              </w:r>
            </w:ins>
            <w:ins w:id="1725" w:author="Anritsu" w:date="2023-05-03T17:02:00Z">
              <w:r w:rsidR="00C96512" w:rsidRPr="005A4219">
                <w:rPr>
                  <w:rFonts w:ascii="Arial" w:hAnsi="Arial" w:cs="Arial"/>
                  <w:bCs/>
                  <w:color w:val="000000"/>
                  <w:sz w:val="18"/>
                  <w:szCs w:val="18"/>
                </w:rPr>
                <w:t>c</w:t>
              </w:r>
            </w:ins>
            <w:ins w:id="1726" w:author="Anritsu" w:date="2023-05-03T17:01:00Z">
              <w:r w:rsidR="00C96512" w:rsidRPr="005A4219">
                <w:rPr>
                  <w:rFonts w:ascii="Arial" w:hAnsi="Arial" w:cs="Arial"/>
                  <w:bCs/>
                  <w:color w:val="000000"/>
                  <w:sz w:val="18"/>
                  <w:szCs w:val="18"/>
                </w:rPr>
                <w:t>, NTC testing</w:t>
              </w:r>
            </w:ins>
            <w:ins w:id="1727" w:author="Anritsu" w:date="2023-05-03T17:02:00Z">
              <w:r w:rsidR="00C96512" w:rsidRPr="005A4219">
                <w:rPr>
                  <w:rFonts w:ascii="Arial" w:hAnsi="Arial" w:cs="Arial"/>
                  <w:bCs/>
                  <w:color w:val="000000"/>
                  <w:sz w:val="18"/>
                  <w:szCs w:val="18"/>
                </w:rPr>
                <w:t>)</w:t>
              </w:r>
            </w:ins>
          </w:p>
          <w:p w14:paraId="198B7C77" w14:textId="5890DBE9" w:rsidR="00C96512" w:rsidRPr="005A4219" w:rsidRDefault="00C96512" w:rsidP="002D4A86">
            <w:pPr>
              <w:keepNext/>
              <w:keepLines/>
              <w:spacing w:after="0"/>
              <w:rPr>
                <w:rFonts w:ascii="Arial" w:hAnsi="Arial" w:cs="v4.2.0"/>
                <w:sz w:val="18"/>
                <w:rPrChange w:id="1728" w:author="Anritsu" w:date="2023-05-03T17:01:00Z">
                  <w:rPr>
                    <w:rFonts w:ascii="Arial" w:hAnsi="Arial" w:cs="Arial"/>
                    <w:bCs/>
                    <w:color w:val="000000"/>
                    <w:sz w:val="18"/>
                    <w:szCs w:val="18"/>
                    <w:u w:val="single"/>
                    <w:lang w:eastAsia="ja-JP"/>
                  </w:rPr>
                </w:rPrChange>
              </w:rPr>
            </w:pPr>
            <w:ins w:id="1729" w:author="Anritsu" w:date="2023-05-03T17:01:00Z">
              <w:r w:rsidRPr="005A4219">
                <w:rPr>
                  <w:rFonts w:ascii="Arial" w:hAnsi="Arial" w:cs="v4.2.0"/>
                  <w:sz w:val="18"/>
                </w:rPr>
                <w:t>TBD (FR2</w:t>
              </w:r>
            </w:ins>
            <w:ins w:id="1730" w:author="Anritsu" w:date="2023-05-03T17:02:00Z">
              <w:r w:rsidRPr="005A4219">
                <w:rPr>
                  <w:rFonts w:ascii="Arial" w:hAnsi="Arial" w:cs="v4.2.0"/>
                  <w:sz w:val="18"/>
                </w:rPr>
                <w:t>c</w:t>
              </w:r>
            </w:ins>
            <w:ins w:id="1731" w:author="Anritsu" w:date="2023-05-03T17:01:00Z">
              <w:r w:rsidRPr="005A4219">
                <w:rPr>
                  <w:rFonts w:ascii="Arial" w:hAnsi="Arial" w:cs="v4.2.0"/>
                  <w:sz w:val="18"/>
                </w:rPr>
                <w:t>, ETC testing)</w:t>
              </w:r>
            </w:ins>
          </w:p>
        </w:tc>
        <w:tc>
          <w:tcPr>
            <w:tcW w:w="2949" w:type="dxa"/>
          </w:tcPr>
          <w:p w14:paraId="17329F59" w14:textId="503516EF" w:rsidR="00C96512" w:rsidRPr="009A4211" w:rsidRDefault="00880056" w:rsidP="002D4A86">
            <w:pPr>
              <w:pStyle w:val="TAL"/>
              <w:rPr>
                <w:rFonts w:cs="Arial"/>
                <w:snapToGrid w:val="0"/>
                <w:lang w:eastAsia="sv-SE"/>
              </w:rPr>
            </w:pPr>
            <w:ins w:id="1732" w:author="Anritsu" w:date="2023-05-04T11:59:00Z">
              <w:r w:rsidRPr="009A4211">
                <w:rPr>
                  <w:rFonts w:cs="Arial"/>
                  <w:snapToGrid w:val="0"/>
                </w:rPr>
                <w:t>MTSU = 1.00 x MU (from Table B.4-1 in TR 38.903)</w:t>
              </w:r>
            </w:ins>
          </w:p>
        </w:tc>
      </w:tr>
      <w:tr w:rsidR="00C96512" w:rsidRPr="009A4211" w14:paraId="2D23A949" w14:textId="77777777" w:rsidTr="00B244E2">
        <w:trPr>
          <w:cantSplit/>
          <w:jc w:val="center"/>
        </w:trPr>
        <w:tc>
          <w:tcPr>
            <w:tcW w:w="2721" w:type="dxa"/>
          </w:tcPr>
          <w:p w14:paraId="0B6EAC77" w14:textId="77777777" w:rsidR="00C96512" w:rsidRPr="009A4211" w:rsidRDefault="00C96512" w:rsidP="002D4A86">
            <w:pPr>
              <w:pStyle w:val="TAL"/>
              <w:rPr>
                <w:rFonts w:cs="v4.2.0"/>
              </w:rPr>
            </w:pPr>
            <w:r w:rsidRPr="009A4211">
              <w:rPr>
                <w:rFonts w:cs="v4.2.0"/>
              </w:rPr>
              <w:lastRenderedPageBreak/>
              <w:t>6.2.3 UE maximum output power with additional requirements</w:t>
            </w:r>
          </w:p>
        </w:tc>
        <w:tc>
          <w:tcPr>
            <w:tcW w:w="3628" w:type="dxa"/>
          </w:tcPr>
          <w:p w14:paraId="2FDB07EE"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0CBFFDE" w14:textId="77777777" w:rsidR="00C96512" w:rsidRPr="009A4211" w:rsidRDefault="00C96512" w:rsidP="002D4A86">
            <w:pPr>
              <w:pStyle w:val="TAL"/>
              <w:rPr>
                <w:rFonts w:cs="Arial"/>
                <w:snapToGrid w:val="0"/>
                <w:lang w:eastAsia="sv-SE"/>
              </w:rPr>
            </w:pPr>
          </w:p>
        </w:tc>
      </w:tr>
      <w:tr w:rsidR="00C96512" w:rsidRPr="009A4211" w14:paraId="45C5E2D8" w14:textId="77777777" w:rsidTr="00B244E2">
        <w:trPr>
          <w:cantSplit/>
          <w:jc w:val="center"/>
        </w:trPr>
        <w:tc>
          <w:tcPr>
            <w:tcW w:w="2721" w:type="dxa"/>
          </w:tcPr>
          <w:p w14:paraId="4C2233DB" w14:textId="77777777" w:rsidR="00C96512" w:rsidRPr="009A4211" w:rsidRDefault="00C96512" w:rsidP="002D4A86">
            <w:pPr>
              <w:pStyle w:val="TAL"/>
              <w:rPr>
                <w:rFonts w:cs="v4.2.0"/>
              </w:rPr>
            </w:pPr>
            <w:r w:rsidRPr="009A4211">
              <w:rPr>
                <w:rFonts w:cs="v4.2.0"/>
              </w:rPr>
              <w:t>6.2.4 Configured transmitted power</w:t>
            </w:r>
          </w:p>
        </w:tc>
        <w:tc>
          <w:tcPr>
            <w:tcW w:w="3628" w:type="dxa"/>
          </w:tcPr>
          <w:p w14:paraId="572C31D6" w14:textId="77777777" w:rsidR="00C96512" w:rsidRPr="009A4211" w:rsidRDefault="00C96512" w:rsidP="002D4A86">
            <w:pPr>
              <w:pStyle w:val="TAL"/>
              <w:rPr>
                <w:rFonts w:cs="v4.2.0"/>
              </w:rPr>
            </w:pPr>
            <w:r w:rsidRPr="009A4211">
              <w:rPr>
                <w:rFonts w:cs="v4.2.0"/>
              </w:rPr>
              <w:t>TBD</w:t>
            </w:r>
          </w:p>
        </w:tc>
        <w:tc>
          <w:tcPr>
            <w:tcW w:w="2949" w:type="dxa"/>
          </w:tcPr>
          <w:p w14:paraId="5580B5A8" w14:textId="77777777" w:rsidR="00C96512" w:rsidRPr="009A4211" w:rsidRDefault="00C96512" w:rsidP="002D4A86">
            <w:pPr>
              <w:pStyle w:val="TAL"/>
              <w:rPr>
                <w:rFonts w:cs="Arial"/>
                <w:snapToGrid w:val="0"/>
                <w:lang w:eastAsia="sv-SE"/>
              </w:rPr>
            </w:pPr>
          </w:p>
        </w:tc>
      </w:tr>
      <w:tr w:rsidR="00C96512" w:rsidRPr="009A4211" w14:paraId="4FC61198" w14:textId="77777777" w:rsidTr="00B244E2">
        <w:trPr>
          <w:cantSplit/>
          <w:jc w:val="center"/>
        </w:trPr>
        <w:tc>
          <w:tcPr>
            <w:tcW w:w="2721" w:type="dxa"/>
          </w:tcPr>
          <w:p w14:paraId="539C5920" w14:textId="77777777" w:rsidR="00C96512" w:rsidRPr="009A4211" w:rsidRDefault="00C96512" w:rsidP="002D4A86">
            <w:pPr>
              <w:pStyle w:val="TAL"/>
              <w:rPr>
                <w:rFonts w:cs="v4.2.0"/>
              </w:rPr>
            </w:pPr>
            <w:r w:rsidRPr="001D3E64">
              <w:rPr>
                <w:rFonts w:cs="v4.2.0"/>
              </w:rPr>
              <w:t>6.2.4_1 Configured transmitted power with Power Boost</w:t>
            </w:r>
          </w:p>
        </w:tc>
        <w:tc>
          <w:tcPr>
            <w:tcW w:w="3628" w:type="dxa"/>
          </w:tcPr>
          <w:p w14:paraId="3014069B" w14:textId="77777777" w:rsidR="00C96512" w:rsidRPr="009A4211" w:rsidRDefault="00C96512" w:rsidP="002D4A86">
            <w:pPr>
              <w:pStyle w:val="TAL"/>
              <w:rPr>
                <w:rFonts w:cs="v4.2.0"/>
              </w:rPr>
            </w:pPr>
            <w:r w:rsidRPr="001D3E64">
              <w:rPr>
                <w:rFonts w:cs="Arial"/>
                <w:bCs/>
                <w:color w:val="000000"/>
                <w:szCs w:val="18"/>
              </w:rPr>
              <w:t>Same as 6.2.1.1</w:t>
            </w:r>
          </w:p>
        </w:tc>
        <w:tc>
          <w:tcPr>
            <w:tcW w:w="2949" w:type="dxa"/>
          </w:tcPr>
          <w:p w14:paraId="0B4E23F4" w14:textId="77777777" w:rsidR="00C96512" w:rsidRPr="009A4211" w:rsidRDefault="00C96512" w:rsidP="002D4A86">
            <w:pPr>
              <w:pStyle w:val="TAL"/>
              <w:rPr>
                <w:rFonts w:cs="Arial"/>
                <w:snapToGrid w:val="0"/>
                <w:lang w:eastAsia="sv-SE"/>
              </w:rPr>
            </w:pPr>
          </w:p>
        </w:tc>
      </w:tr>
      <w:tr w:rsidR="00B244E2" w:rsidRPr="009A4211" w14:paraId="68E1E9E9" w14:textId="77777777" w:rsidTr="00B244E2">
        <w:trPr>
          <w:cantSplit/>
          <w:jc w:val="center"/>
        </w:trPr>
        <w:tc>
          <w:tcPr>
            <w:tcW w:w="9298" w:type="dxa"/>
            <w:gridSpan w:val="3"/>
            <w:tcBorders>
              <w:top w:val="single" w:sz="4" w:space="0" w:color="auto"/>
              <w:left w:val="single" w:sz="4" w:space="0" w:color="auto"/>
              <w:bottom w:val="single" w:sz="4" w:space="0" w:color="auto"/>
              <w:right w:val="single" w:sz="4" w:space="0" w:color="auto"/>
            </w:tcBorders>
          </w:tcPr>
          <w:p w14:paraId="2FE114A6" w14:textId="2FF55B97"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3544933E" w14:textId="77777777" w:rsidTr="00B244E2">
        <w:trPr>
          <w:cantSplit/>
          <w:jc w:val="center"/>
        </w:trPr>
        <w:tc>
          <w:tcPr>
            <w:tcW w:w="2721" w:type="dxa"/>
          </w:tcPr>
          <w:p w14:paraId="3DD78608" w14:textId="77777777" w:rsidR="00C96512" w:rsidRPr="009A4211" w:rsidRDefault="00C96512" w:rsidP="002D4A86">
            <w:pPr>
              <w:pStyle w:val="TAL"/>
              <w:rPr>
                <w:rFonts w:cs="v4.2.0"/>
              </w:rPr>
            </w:pPr>
            <w:r w:rsidRPr="009A4211">
              <w:rPr>
                <w:rFonts w:cs="v4.2.0"/>
              </w:rPr>
              <w:t>6.3.1 Minimum output power</w:t>
            </w:r>
          </w:p>
        </w:tc>
        <w:tc>
          <w:tcPr>
            <w:tcW w:w="3628" w:type="dxa"/>
          </w:tcPr>
          <w:p w14:paraId="103DBA73" w14:textId="77777777" w:rsidR="00C96512" w:rsidRPr="005A4219" w:rsidRDefault="00C96512" w:rsidP="002D4A86">
            <w:pPr>
              <w:pStyle w:val="TAL"/>
              <w:rPr>
                <w:rFonts w:cs="Arial"/>
                <w:bCs/>
                <w:color w:val="000000"/>
                <w:szCs w:val="18"/>
              </w:rPr>
            </w:pPr>
            <w:r w:rsidRPr="005A4219">
              <w:rPr>
                <w:rFonts w:cs="Arial"/>
                <w:bCs/>
                <w:color w:val="000000"/>
                <w:szCs w:val="18"/>
                <w:u w:val="single"/>
              </w:rPr>
              <w:t>PC1</w:t>
            </w:r>
          </w:p>
          <w:p w14:paraId="2B268394" w14:textId="77777777" w:rsidR="00C96512" w:rsidRPr="005A4219" w:rsidRDefault="00C96512" w:rsidP="002D4A86">
            <w:pPr>
              <w:pStyle w:val="TAL"/>
              <w:rPr>
                <w:rFonts w:cs="Arial"/>
                <w:bCs/>
                <w:color w:val="000000"/>
                <w:szCs w:val="18"/>
              </w:rPr>
            </w:pPr>
            <w:r w:rsidRPr="005A4219">
              <w:rPr>
                <w:rFonts w:cs="Arial"/>
                <w:bCs/>
                <w:color w:val="000000"/>
                <w:szCs w:val="18"/>
              </w:rPr>
              <w:t>Minimum peak EIRP, Max EIRP</w:t>
            </w:r>
          </w:p>
          <w:p w14:paraId="7F928846" w14:textId="77777777" w:rsidR="00C96512" w:rsidRPr="005A4219" w:rsidRDefault="00C96512" w:rsidP="002D4A86">
            <w:pPr>
              <w:pStyle w:val="TAL"/>
              <w:rPr>
                <w:rFonts w:cs="Arial"/>
                <w:bCs/>
                <w:color w:val="000000"/>
                <w:szCs w:val="18"/>
              </w:rPr>
            </w:pPr>
            <w:r w:rsidRPr="005A4219">
              <w:t>Max Device size</w:t>
            </w:r>
            <w:r w:rsidRPr="005A4219">
              <w:rPr>
                <w:b/>
              </w:rPr>
              <w:t xml:space="preserve"> </w:t>
            </w:r>
            <w:r w:rsidRPr="005A4219">
              <w:rPr>
                <w:rFonts w:cs="Arial"/>
                <w:bCs/>
                <w:color w:val="000000"/>
                <w:szCs w:val="18"/>
              </w:rPr>
              <w:t>≤ 30 cm</w:t>
            </w:r>
          </w:p>
          <w:p w14:paraId="3382D885" w14:textId="77777777" w:rsidR="00C96512" w:rsidRPr="005A4219" w:rsidRDefault="00C96512" w:rsidP="002D4A86">
            <w:pPr>
              <w:pStyle w:val="TAL"/>
              <w:rPr>
                <w:rFonts w:cs="Arial"/>
                <w:bCs/>
                <w:color w:val="000000"/>
                <w:szCs w:val="18"/>
              </w:rPr>
            </w:pPr>
            <w:r w:rsidRPr="005A4219">
              <w:rPr>
                <w:rFonts w:cs="Arial"/>
              </w:rPr>
              <w:t>5.66 dB</w:t>
            </w:r>
            <w:r w:rsidRPr="005A4219">
              <w:rPr>
                <w:rFonts w:cs="Arial"/>
                <w:bCs/>
                <w:color w:val="000000"/>
                <w:szCs w:val="18"/>
              </w:rPr>
              <w:t xml:space="preserve"> (FR2a, NTC testing)</w:t>
            </w:r>
          </w:p>
          <w:p w14:paraId="3DB94028" w14:textId="77777777" w:rsidR="00C96512" w:rsidRPr="005A4219" w:rsidRDefault="00C96512" w:rsidP="002D4A86">
            <w:pPr>
              <w:pStyle w:val="TAL"/>
              <w:rPr>
                <w:rFonts w:cs="Arial"/>
                <w:bCs/>
                <w:color w:val="000000"/>
                <w:szCs w:val="18"/>
              </w:rPr>
            </w:pPr>
            <w:r w:rsidRPr="005A4219">
              <w:rPr>
                <w:rFonts w:cs="Arial"/>
              </w:rPr>
              <w:t>5.96</w:t>
            </w:r>
            <w:r w:rsidRPr="005A4219">
              <w:rPr>
                <w:rFonts w:cs="Arial"/>
                <w:bCs/>
                <w:color w:val="000000"/>
                <w:szCs w:val="18"/>
              </w:rPr>
              <w:t xml:space="preserve"> dB (FR2b, NTC testing)</w:t>
            </w:r>
          </w:p>
          <w:p w14:paraId="06DF1035" w14:textId="77777777" w:rsidR="00C96512" w:rsidRPr="005A4219" w:rsidRDefault="00C96512" w:rsidP="002D4A86">
            <w:pPr>
              <w:pStyle w:val="TAL"/>
              <w:rPr>
                <w:rFonts w:cs="Arial"/>
                <w:bCs/>
                <w:color w:val="000000"/>
                <w:szCs w:val="18"/>
                <w:u w:val="single"/>
              </w:rPr>
            </w:pPr>
            <w:r w:rsidRPr="005A4219">
              <w:rPr>
                <w:rFonts w:cs="Arial"/>
                <w:bCs/>
                <w:color w:val="000000"/>
                <w:szCs w:val="18"/>
                <w:u w:val="single"/>
              </w:rPr>
              <w:t>5.92 dB (FR2a, ETC testing)</w:t>
            </w:r>
          </w:p>
          <w:p w14:paraId="367D7448" w14:textId="77777777" w:rsidR="00C96512" w:rsidRPr="005A4219" w:rsidRDefault="00C96512" w:rsidP="002D4A86">
            <w:pPr>
              <w:pStyle w:val="TAL"/>
              <w:rPr>
                <w:rFonts w:cs="Arial"/>
                <w:bCs/>
                <w:color w:val="000000"/>
                <w:szCs w:val="18"/>
                <w:u w:val="single"/>
              </w:rPr>
            </w:pPr>
            <w:r w:rsidRPr="005A4219">
              <w:rPr>
                <w:rFonts w:cs="Arial"/>
                <w:bCs/>
                <w:color w:val="000000"/>
                <w:szCs w:val="18"/>
                <w:u w:val="single"/>
              </w:rPr>
              <w:t>6.22 dB (FR2b, ETC testing)</w:t>
            </w:r>
          </w:p>
          <w:p w14:paraId="05E2BC63" w14:textId="77777777" w:rsidR="00C96512" w:rsidRPr="005A4219" w:rsidRDefault="00C96512" w:rsidP="002D4A86">
            <w:pPr>
              <w:pStyle w:val="TAL"/>
              <w:rPr>
                <w:rFonts w:cs="Arial"/>
                <w:bCs/>
                <w:color w:val="000000"/>
                <w:szCs w:val="18"/>
                <w:u w:val="single"/>
              </w:rPr>
            </w:pPr>
          </w:p>
          <w:p w14:paraId="6661C75A" w14:textId="77777777" w:rsidR="00C96512" w:rsidRPr="005A4219" w:rsidRDefault="00C96512" w:rsidP="002D4A86">
            <w:pPr>
              <w:pStyle w:val="TAL"/>
              <w:rPr>
                <w:rFonts w:cs="Arial"/>
                <w:bCs/>
                <w:color w:val="000000"/>
                <w:szCs w:val="18"/>
              </w:rPr>
            </w:pPr>
            <w:r w:rsidRPr="005A4219">
              <w:rPr>
                <w:rFonts w:cs="Arial"/>
                <w:bCs/>
                <w:color w:val="000000"/>
                <w:szCs w:val="18"/>
                <w:u w:val="single"/>
              </w:rPr>
              <w:t>PC3</w:t>
            </w:r>
          </w:p>
          <w:p w14:paraId="5029BA09" w14:textId="77777777" w:rsidR="00C96512" w:rsidRPr="005A4219" w:rsidRDefault="00C96512" w:rsidP="002D4A86">
            <w:pPr>
              <w:pStyle w:val="TAL"/>
              <w:rPr>
                <w:rFonts w:cs="Arial"/>
                <w:bCs/>
                <w:color w:val="000000"/>
                <w:szCs w:val="18"/>
              </w:rPr>
            </w:pPr>
            <w:r w:rsidRPr="005A4219">
              <w:rPr>
                <w:rFonts w:cs="Arial"/>
                <w:bCs/>
                <w:color w:val="000000"/>
                <w:szCs w:val="18"/>
              </w:rPr>
              <w:t>Minimum peak EIRP, Max EIRP</w:t>
            </w:r>
          </w:p>
          <w:p w14:paraId="6BD2CC26" w14:textId="77777777" w:rsidR="00C96512" w:rsidRPr="005A4219" w:rsidRDefault="00C96512" w:rsidP="002D4A86">
            <w:pPr>
              <w:pStyle w:val="TAL"/>
              <w:rPr>
                <w:rFonts w:cs="Arial"/>
                <w:bCs/>
                <w:color w:val="000000"/>
                <w:szCs w:val="18"/>
              </w:rPr>
            </w:pPr>
            <w:r w:rsidRPr="005A4219">
              <w:t>Max Device size</w:t>
            </w:r>
            <w:r w:rsidRPr="005A4219">
              <w:rPr>
                <w:b/>
              </w:rPr>
              <w:t xml:space="preserve"> </w:t>
            </w:r>
            <w:r w:rsidRPr="005A4219">
              <w:rPr>
                <w:rFonts w:cs="Arial"/>
                <w:bCs/>
                <w:color w:val="000000"/>
                <w:szCs w:val="18"/>
              </w:rPr>
              <w:t>≤ 30 cm</w:t>
            </w:r>
          </w:p>
          <w:p w14:paraId="10EEC8B1" w14:textId="658C0D42" w:rsidR="00C96512" w:rsidRPr="005A4219" w:rsidRDefault="00C96512" w:rsidP="002D4A86">
            <w:pPr>
              <w:pStyle w:val="TAL"/>
              <w:rPr>
                <w:rFonts w:cs="Arial"/>
                <w:bCs/>
                <w:color w:val="000000"/>
                <w:szCs w:val="18"/>
              </w:rPr>
            </w:pPr>
            <w:r w:rsidRPr="005A4219">
              <w:rPr>
                <w:rFonts w:cs="Arial"/>
              </w:rPr>
              <w:t>±6.15</w:t>
            </w:r>
            <w:r w:rsidRPr="005A4219">
              <w:rPr>
                <w:rFonts w:cs="Arial"/>
                <w:bCs/>
                <w:color w:val="000000"/>
                <w:szCs w:val="18"/>
              </w:rPr>
              <w:t xml:space="preserve"> dB (FR2a &amp; FR2b, NTC testing</w:t>
            </w:r>
            <w:ins w:id="1733" w:author="Anritsu" w:date="2023-05-03T20:09:00Z">
              <w:r w:rsidR="008F78DC" w:rsidRPr="005A4219">
                <w:rPr>
                  <w:rFonts w:cs="Arial"/>
                  <w:bCs/>
                  <w:color w:val="000000"/>
                  <w:szCs w:val="18"/>
                </w:rPr>
                <w:t>)</w:t>
              </w:r>
            </w:ins>
          </w:p>
          <w:p w14:paraId="5C50182D" w14:textId="2749815A" w:rsidR="00C96512" w:rsidRPr="005A4219" w:rsidRDefault="00A95879" w:rsidP="00C96512">
            <w:pPr>
              <w:pStyle w:val="TAL"/>
              <w:rPr>
                <w:ins w:id="1734" w:author="Anritsu" w:date="2023-05-03T17:03:00Z"/>
                <w:rFonts w:cs="Arial"/>
              </w:rPr>
            </w:pPr>
            <w:ins w:id="1735" w:author="Anritsu" w:date="2023-05-24T02:14:00Z">
              <w:r w:rsidRPr="005A4219">
                <w:t>TBD</w:t>
              </w:r>
            </w:ins>
            <w:ins w:id="1736" w:author="Anritsu" w:date="2023-05-03T17:03:00Z">
              <w:r w:rsidR="00C96512" w:rsidRPr="005A4219">
                <w:rPr>
                  <w:rFonts w:cs="Arial"/>
                  <w:bCs/>
                  <w:color w:val="000000"/>
                  <w:szCs w:val="18"/>
                </w:rPr>
                <w:t xml:space="preserve"> (FR2c, NTC testing)</w:t>
              </w:r>
            </w:ins>
          </w:p>
          <w:p w14:paraId="390CCFE3" w14:textId="52AA099C" w:rsidR="00C96512" w:rsidRPr="005A4219" w:rsidRDefault="00C96512" w:rsidP="002D4A86">
            <w:pPr>
              <w:pStyle w:val="TAL"/>
              <w:rPr>
                <w:ins w:id="1737" w:author="Anritsu" w:date="2023-05-03T17:03:00Z"/>
                <w:rFonts w:cs="Arial"/>
                <w:bCs/>
                <w:color w:val="000000"/>
                <w:szCs w:val="18"/>
              </w:rPr>
            </w:pPr>
            <w:r w:rsidRPr="005A4219">
              <w:rPr>
                <w:rFonts w:cs="Arial"/>
              </w:rPr>
              <w:t>±</w:t>
            </w:r>
            <w:r w:rsidRPr="005A4219">
              <w:rPr>
                <w:rFonts w:cs="Arial"/>
                <w:bCs/>
                <w:color w:val="000000"/>
                <w:szCs w:val="18"/>
              </w:rPr>
              <w:t>6.41 dB (FR2a &amp; FR2b, ETC testing)</w:t>
            </w:r>
            <w:del w:id="1738" w:author="Anritsu" w:date="2023-05-03T20:09:00Z">
              <w:r w:rsidRPr="005A4219" w:rsidDel="008F78DC">
                <w:rPr>
                  <w:rFonts w:cs="Arial"/>
                  <w:bCs/>
                  <w:color w:val="000000"/>
                  <w:szCs w:val="18"/>
                </w:rPr>
                <w:delText>)</w:delText>
              </w:r>
            </w:del>
          </w:p>
          <w:p w14:paraId="3395DD95" w14:textId="07F2AC6A" w:rsidR="00C96512" w:rsidRPr="005A4219" w:rsidRDefault="00C96512" w:rsidP="002D4A86">
            <w:pPr>
              <w:pStyle w:val="TAL"/>
              <w:rPr>
                <w:rFonts w:cs="Arial"/>
                <w:bCs/>
                <w:color w:val="000000"/>
                <w:szCs w:val="18"/>
              </w:rPr>
            </w:pPr>
            <w:ins w:id="1739" w:author="Anritsu" w:date="2023-05-03T17:03:00Z">
              <w:r w:rsidRPr="005A4219">
                <w:rPr>
                  <w:rFonts w:cs="Arial"/>
                </w:rPr>
                <w:t>TBD</w:t>
              </w:r>
              <w:r w:rsidRPr="005A4219">
                <w:rPr>
                  <w:rFonts w:cs="Arial"/>
                  <w:bCs/>
                  <w:color w:val="000000"/>
                  <w:szCs w:val="18"/>
                </w:rPr>
                <w:t xml:space="preserve"> (FR2c, ETC testing)</w:t>
              </w:r>
            </w:ins>
          </w:p>
        </w:tc>
        <w:tc>
          <w:tcPr>
            <w:tcW w:w="2949" w:type="dxa"/>
          </w:tcPr>
          <w:p w14:paraId="17626836" w14:textId="77777777" w:rsidR="00C96512" w:rsidRPr="009A4211" w:rsidRDefault="00C96512" w:rsidP="002D4A86">
            <w:pPr>
              <w:pStyle w:val="TAL"/>
              <w:rPr>
                <w:rFonts w:cs="Arial"/>
                <w:snapToGrid w:val="0"/>
                <w:lang w:eastAsia="sv-SE"/>
              </w:rPr>
            </w:pPr>
            <w:r w:rsidRPr="009A4211">
              <w:rPr>
                <w:rFonts w:cs="Arial"/>
                <w:snapToGrid w:val="0"/>
              </w:rPr>
              <w:t>MTSU = 1.00 x MU (from Table B.7-1 in TR 38.903)</w:t>
            </w:r>
          </w:p>
        </w:tc>
      </w:tr>
      <w:tr w:rsidR="00B244E2" w:rsidRPr="009A4211" w14:paraId="1A0A19B2" w14:textId="77777777" w:rsidTr="00B244E2">
        <w:trPr>
          <w:cantSplit/>
          <w:jc w:val="center"/>
        </w:trPr>
        <w:tc>
          <w:tcPr>
            <w:tcW w:w="9298" w:type="dxa"/>
            <w:gridSpan w:val="3"/>
          </w:tcPr>
          <w:p w14:paraId="2BB00059" w14:textId="4A46FC9A" w:rsidR="00B244E2" w:rsidRPr="005A4219" w:rsidRDefault="00B244E2" w:rsidP="002D4A86">
            <w:pPr>
              <w:pStyle w:val="TAL"/>
              <w:rPr>
                <w:rFonts w:cs="Arial"/>
                <w:snapToGrid w:val="0"/>
                <w:lang w:eastAsia="sv-SE"/>
              </w:rPr>
            </w:pPr>
            <w:r w:rsidRPr="005A4219">
              <w:rPr>
                <w:rFonts w:hint="eastAsia"/>
                <w:noProof/>
                <w:color w:val="FF0000"/>
                <w:lang w:eastAsia="ja-JP"/>
              </w:rPr>
              <w:t>&lt;&lt;Uncha</w:t>
            </w:r>
            <w:r w:rsidRPr="005A4219">
              <w:rPr>
                <w:noProof/>
                <w:color w:val="FF0000"/>
                <w:lang w:eastAsia="ja-JP"/>
              </w:rPr>
              <w:t>n</w:t>
            </w:r>
            <w:r w:rsidRPr="005A4219">
              <w:rPr>
                <w:rFonts w:hint="eastAsia"/>
                <w:noProof/>
                <w:color w:val="FF0000"/>
                <w:lang w:eastAsia="ja-JP"/>
              </w:rPr>
              <w:t xml:space="preserve">ged </w:t>
            </w:r>
            <w:r w:rsidRPr="005A4219">
              <w:rPr>
                <w:noProof/>
                <w:color w:val="FF0000"/>
                <w:lang w:eastAsia="ja-JP"/>
              </w:rPr>
              <w:t>rows</w:t>
            </w:r>
            <w:r w:rsidRPr="005A4219">
              <w:rPr>
                <w:rFonts w:hint="eastAsia"/>
                <w:noProof/>
                <w:color w:val="FF0000"/>
                <w:lang w:eastAsia="ja-JP"/>
              </w:rPr>
              <w:t xml:space="preserve"> </w:t>
            </w:r>
            <w:r w:rsidRPr="005A4219">
              <w:rPr>
                <w:noProof/>
                <w:color w:val="FF0000"/>
                <w:lang w:eastAsia="ja-JP"/>
              </w:rPr>
              <w:t>omitt</w:t>
            </w:r>
            <w:r w:rsidRPr="005A4219">
              <w:rPr>
                <w:rFonts w:hint="eastAsia"/>
                <w:noProof/>
                <w:color w:val="FF0000"/>
                <w:lang w:eastAsia="ja-JP"/>
              </w:rPr>
              <w:t>ed&gt;&gt;</w:t>
            </w:r>
          </w:p>
        </w:tc>
      </w:tr>
      <w:tr w:rsidR="00C96512" w:rsidRPr="009A4211" w14:paraId="0CC94ADB" w14:textId="77777777" w:rsidTr="00B244E2">
        <w:trPr>
          <w:cantSplit/>
          <w:jc w:val="center"/>
        </w:trPr>
        <w:tc>
          <w:tcPr>
            <w:tcW w:w="2721" w:type="dxa"/>
          </w:tcPr>
          <w:p w14:paraId="78EF150A" w14:textId="77777777" w:rsidR="00C96512" w:rsidRPr="009A4211" w:rsidRDefault="00C96512" w:rsidP="002D4A86">
            <w:pPr>
              <w:pStyle w:val="TAL"/>
              <w:rPr>
                <w:rFonts w:cs="v4.2.0"/>
              </w:rPr>
            </w:pPr>
            <w:r w:rsidRPr="009A4211">
              <w:rPr>
                <w:rFonts w:cs="v4.2.0"/>
              </w:rPr>
              <w:t>6.5.1 Occupied bandwidth</w:t>
            </w:r>
          </w:p>
        </w:tc>
        <w:tc>
          <w:tcPr>
            <w:tcW w:w="3628" w:type="dxa"/>
          </w:tcPr>
          <w:p w14:paraId="070718D2" w14:textId="77777777" w:rsidR="00C96512" w:rsidRPr="005A4219" w:rsidRDefault="00C96512" w:rsidP="002D4A86">
            <w:pPr>
              <w:pStyle w:val="TAL"/>
              <w:rPr>
                <w:rFonts w:cs="Arial"/>
                <w:bCs/>
                <w:color w:val="000000"/>
                <w:szCs w:val="18"/>
              </w:rPr>
            </w:pPr>
            <w:r w:rsidRPr="005A4219">
              <w:t>Max Device size</w:t>
            </w:r>
            <w:r w:rsidRPr="005A4219">
              <w:rPr>
                <w:b/>
              </w:rPr>
              <w:t xml:space="preserve"> </w:t>
            </w:r>
            <w:r w:rsidRPr="005A4219">
              <w:rPr>
                <w:rFonts w:cs="Arial"/>
                <w:bCs/>
                <w:color w:val="000000"/>
                <w:szCs w:val="18"/>
              </w:rPr>
              <w:t>≤ 30cm</w:t>
            </w:r>
          </w:p>
          <w:p w14:paraId="364FF141" w14:textId="77777777" w:rsidR="00C96512" w:rsidRPr="005A4219" w:rsidRDefault="00C96512" w:rsidP="002D4A86">
            <w:pPr>
              <w:pStyle w:val="TAL"/>
              <w:rPr>
                <w:rFonts w:cs="Arial"/>
                <w:bCs/>
                <w:color w:val="000000"/>
                <w:szCs w:val="18"/>
              </w:rPr>
            </w:pPr>
          </w:p>
          <w:p w14:paraId="33E71099" w14:textId="77777777" w:rsidR="00C96512" w:rsidRPr="005A4219" w:rsidRDefault="00C96512" w:rsidP="002D4A86">
            <w:pPr>
              <w:pStyle w:val="TAL"/>
              <w:rPr>
                <w:rFonts w:cs="Arial"/>
                <w:bCs/>
                <w:color w:val="000000"/>
                <w:szCs w:val="18"/>
              </w:rPr>
            </w:pPr>
            <w:r w:rsidRPr="005A4219">
              <w:rPr>
                <w:rFonts w:cs="Arial"/>
                <w:bCs/>
                <w:color w:val="000000"/>
                <w:szCs w:val="18"/>
              </w:rPr>
              <w:t>PC3 and PC1:</w:t>
            </w:r>
          </w:p>
          <w:p w14:paraId="42748A16" w14:textId="77777777" w:rsidR="00C96512" w:rsidRPr="005A4219" w:rsidRDefault="00C96512" w:rsidP="002D4A86">
            <w:pPr>
              <w:pStyle w:val="TAL"/>
              <w:rPr>
                <w:rFonts w:cs="Arial"/>
                <w:bCs/>
                <w:color w:val="000000"/>
                <w:szCs w:val="18"/>
              </w:rPr>
            </w:pPr>
            <w:r w:rsidRPr="005A4219">
              <w:rPr>
                <w:rFonts w:cs="Arial"/>
                <w:bCs/>
                <w:color w:val="000000"/>
                <w:szCs w:val="18"/>
              </w:rPr>
              <w:t>FR2a:</w:t>
            </w:r>
          </w:p>
          <w:p w14:paraId="0BE232EE" w14:textId="77777777" w:rsidR="00C96512" w:rsidRPr="005A4219" w:rsidRDefault="00C96512" w:rsidP="002D4A86">
            <w:pPr>
              <w:keepNext/>
              <w:keepLines/>
              <w:spacing w:after="0"/>
              <w:rPr>
                <w:rFonts w:ascii="Arial" w:hAnsi="Arial" w:cs="Arial"/>
                <w:bCs/>
                <w:color w:val="000000"/>
                <w:sz w:val="18"/>
                <w:szCs w:val="18"/>
              </w:rPr>
            </w:pPr>
            <w:r w:rsidRPr="005A4219">
              <w:rPr>
                <w:rFonts w:ascii="Arial" w:hAnsi="Arial" w:cs="Arial"/>
                <w:sz w:val="18"/>
              </w:rPr>
              <w:t>±</w:t>
            </w:r>
            <w:r w:rsidRPr="005A4219">
              <w:rPr>
                <w:rFonts w:ascii="Arial" w:hAnsi="Arial"/>
                <w:sz w:val="18"/>
              </w:rPr>
              <w:t>0.4 [%CBW]</w:t>
            </w:r>
            <w:r w:rsidRPr="005A4219">
              <w:rPr>
                <w:rFonts w:ascii="Arial" w:hAnsi="Arial" w:cs="Arial"/>
                <w:bCs/>
                <w:color w:val="000000"/>
                <w:sz w:val="18"/>
                <w:szCs w:val="18"/>
              </w:rPr>
              <w:t xml:space="preserve"> (BW 50MHz)</w:t>
            </w:r>
          </w:p>
          <w:p w14:paraId="7FC88C21" w14:textId="77777777" w:rsidR="00C96512" w:rsidRPr="005A4219" w:rsidRDefault="00C96512" w:rsidP="002D4A86">
            <w:pPr>
              <w:keepNext/>
              <w:keepLines/>
              <w:spacing w:after="0"/>
              <w:rPr>
                <w:rFonts w:ascii="Arial" w:hAnsi="Arial" w:cs="v4.2.0"/>
                <w:sz w:val="18"/>
              </w:rPr>
            </w:pPr>
            <w:r w:rsidRPr="005A4219">
              <w:rPr>
                <w:rFonts w:ascii="Arial" w:hAnsi="Arial" w:cs="Arial"/>
                <w:sz w:val="18"/>
              </w:rPr>
              <w:t xml:space="preserve">±0.4 </w:t>
            </w:r>
            <w:r w:rsidRPr="005A4219">
              <w:rPr>
                <w:rFonts w:ascii="Arial" w:hAnsi="Arial"/>
                <w:sz w:val="18"/>
              </w:rPr>
              <w:t>[%CBW]</w:t>
            </w:r>
            <w:r w:rsidRPr="005A4219">
              <w:rPr>
                <w:rFonts w:ascii="Arial" w:hAnsi="Arial" w:cs="Arial"/>
                <w:bCs/>
                <w:color w:val="000000"/>
                <w:sz w:val="18"/>
                <w:szCs w:val="18"/>
              </w:rPr>
              <w:t xml:space="preserve"> (BW 100MHz)</w:t>
            </w:r>
          </w:p>
          <w:p w14:paraId="4BB4CC9E" w14:textId="77777777" w:rsidR="00C96512" w:rsidRPr="005A4219" w:rsidRDefault="00C96512" w:rsidP="002D4A86">
            <w:pPr>
              <w:keepNext/>
              <w:keepLines/>
              <w:spacing w:after="0"/>
              <w:rPr>
                <w:rFonts w:ascii="Arial" w:hAnsi="Arial" w:cs="v4.2.0"/>
                <w:sz w:val="18"/>
              </w:rPr>
            </w:pPr>
            <w:r w:rsidRPr="005A4219">
              <w:rPr>
                <w:rFonts w:ascii="Arial" w:hAnsi="Arial" w:cs="Arial"/>
                <w:sz w:val="18"/>
              </w:rPr>
              <w:t xml:space="preserve">±1.2 </w:t>
            </w:r>
            <w:r w:rsidRPr="005A4219">
              <w:rPr>
                <w:rFonts w:ascii="Arial" w:hAnsi="Arial"/>
                <w:sz w:val="18"/>
              </w:rPr>
              <w:t>[%CBW]</w:t>
            </w:r>
            <w:r w:rsidRPr="005A4219">
              <w:rPr>
                <w:rFonts w:ascii="Arial" w:hAnsi="Arial"/>
                <w:sz w:val="18"/>
                <w:szCs w:val="18"/>
              </w:rPr>
              <w:t xml:space="preserve"> </w:t>
            </w:r>
            <w:r w:rsidRPr="005A4219">
              <w:rPr>
                <w:rFonts w:ascii="Arial" w:hAnsi="Arial" w:cs="Arial"/>
                <w:bCs/>
                <w:color w:val="000000"/>
                <w:sz w:val="18"/>
                <w:szCs w:val="18"/>
              </w:rPr>
              <w:t>(BW 200MHz)</w:t>
            </w:r>
          </w:p>
          <w:p w14:paraId="721AA256" w14:textId="77777777" w:rsidR="00C96512" w:rsidRPr="005A4219" w:rsidRDefault="00C96512" w:rsidP="002D4A86">
            <w:pPr>
              <w:pStyle w:val="TAL"/>
              <w:rPr>
                <w:rFonts w:cs="Arial"/>
                <w:bCs/>
                <w:color w:val="000000"/>
                <w:szCs w:val="18"/>
              </w:rPr>
            </w:pPr>
            <w:r w:rsidRPr="005A4219">
              <w:rPr>
                <w:rFonts w:cs="Arial"/>
              </w:rPr>
              <w:t xml:space="preserve">±1.2 </w:t>
            </w:r>
            <w:r w:rsidRPr="005A4219">
              <w:t>[%CBW]</w:t>
            </w:r>
            <w:r w:rsidRPr="005A4219">
              <w:rPr>
                <w:szCs w:val="18"/>
              </w:rPr>
              <w:t xml:space="preserve"> </w:t>
            </w:r>
            <w:r w:rsidRPr="005A4219">
              <w:rPr>
                <w:rFonts w:cs="Arial"/>
                <w:bCs/>
                <w:color w:val="000000"/>
                <w:szCs w:val="18"/>
              </w:rPr>
              <w:t>(BW 400MHz)</w:t>
            </w:r>
          </w:p>
          <w:p w14:paraId="02D2AE63" w14:textId="77777777" w:rsidR="00C96512" w:rsidRPr="005A4219" w:rsidRDefault="00C96512" w:rsidP="002D4A86">
            <w:pPr>
              <w:pStyle w:val="TAL"/>
              <w:rPr>
                <w:rFonts w:cs="Arial"/>
                <w:bCs/>
                <w:color w:val="000000"/>
                <w:szCs w:val="18"/>
              </w:rPr>
            </w:pPr>
          </w:p>
          <w:p w14:paraId="6778CA3A" w14:textId="77777777" w:rsidR="00C96512" w:rsidRPr="005A4219" w:rsidRDefault="00C96512" w:rsidP="002D4A86">
            <w:pPr>
              <w:pStyle w:val="TAL"/>
              <w:rPr>
                <w:rFonts w:cs="Arial"/>
                <w:bCs/>
                <w:color w:val="000000"/>
                <w:szCs w:val="18"/>
              </w:rPr>
            </w:pPr>
            <w:r w:rsidRPr="005A4219">
              <w:rPr>
                <w:rFonts w:cs="Arial"/>
                <w:bCs/>
                <w:color w:val="000000"/>
                <w:szCs w:val="18"/>
              </w:rPr>
              <w:t>FR2b:</w:t>
            </w:r>
          </w:p>
          <w:p w14:paraId="1FF3111B" w14:textId="77777777" w:rsidR="00C96512" w:rsidRPr="005A4219" w:rsidRDefault="00C96512" w:rsidP="002D4A86">
            <w:pPr>
              <w:keepNext/>
              <w:keepLines/>
              <w:spacing w:after="0"/>
              <w:rPr>
                <w:rFonts w:ascii="Arial" w:hAnsi="Arial" w:cs="Arial"/>
                <w:bCs/>
                <w:color w:val="000000"/>
                <w:sz w:val="18"/>
                <w:szCs w:val="18"/>
              </w:rPr>
            </w:pPr>
            <w:r w:rsidRPr="005A4219">
              <w:rPr>
                <w:rFonts w:ascii="Arial" w:hAnsi="Arial" w:cs="Arial"/>
                <w:sz w:val="18"/>
              </w:rPr>
              <w:t>±</w:t>
            </w:r>
            <w:r w:rsidRPr="005A4219">
              <w:rPr>
                <w:rFonts w:ascii="Arial" w:hAnsi="Arial"/>
                <w:sz w:val="18"/>
              </w:rPr>
              <w:t>0.4 [%CBW]</w:t>
            </w:r>
            <w:r w:rsidRPr="005A4219">
              <w:rPr>
                <w:rFonts w:ascii="Arial" w:hAnsi="Arial" w:cs="Arial"/>
                <w:bCs/>
                <w:color w:val="000000"/>
                <w:sz w:val="18"/>
                <w:szCs w:val="18"/>
              </w:rPr>
              <w:t xml:space="preserve"> (BW 50MHz)</w:t>
            </w:r>
          </w:p>
          <w:p w14:paraId="4AE3F0DB" w14:textId="77777777" w:rsidR="00C96512" w:rsidRPr="005A4219" w:rsidRDefault="00C96512" w:rsidP="002D4A86">
            <w:pPr>
              <w:keepNext/>
              <w:keepLines/>
              <w:spacing w:after="0"/>
              <w:rPr>
                <w:rFonts w:ascii="Arial" w:hAnsi="Arial" w:cs="v4.2.0"/>
                <w:sz w:val="18"/>
              </w:rPr>
            </w:pPr>
            <w:r w:rsidRPr="005A4219">
              <w:rPr>
                <w:rFonts w:ascii="Arial" w:hAnsi="Arial" w:cs="Arial"/>
                <w:sz w:val="18"/>
              </w:rPr>
              <w:t xml:space="preserve">±0.4 </w:t>
            </w:r>
            <w:r w:rsidRPr="005A4219">
              <w:rPr>
                <w:rFonts w:ascii="Arial" w:hAnsi="Arial"/>
                <w:sz w:val="18"/>
              </w:rPr>
              <w:t>[%CBW]</w:t>
            </w:r>
            <w:r w:rsidRPr="005A4219">
              <w:rPr>
                <w:rFonts w:ascii="Arial" w:hAnsi="Arial" w:cs="Arial"/>
                <w:bCs/>
                <w:color w:val="000000"/>
                <w:sz w:val="18"/>
                <w:szCs w:val="18"/>
              </w:rPr>
              <w:t xml:space="preserve"> (BW 100MHz)</w:t>
            </w:r>
          </w:p>
          <w:p w14:paraId="259BD64E" w14:textId="77777777" w:rsidR="00C96512" w:rsidRPr="005A4219" w:rsidRDefault="00C96512" w:rsidP="002D4A86">
            <w:pPr>
              <w:keepNext/>
              <w:keepLines/>
              <w:spacing w:after="0"/>
              <w:rPr>
                <w:rFonts w:ascii="Arial" w:hAnsi="Arial" w:cs="v4.2.0"/>
                <w:sz w:val="18"/>
              </w:rPr>
            </w:pPr>
            <w:r w:rsidRPr="005A4219">
              <w:rPr>
                <w:rFonts w:ascii="Arial" w:hAnsi="Arial" w:cs="Arial"/>
                <w:sz w:val="18"/>
              </w:rPr>
              <w:t xml:space="preserve">±1.3 </w:t>
            </w:r>
            <w:r w:rsidRPr="005A4219">
              <w:rPr>
                <w:rFonts w:ascii="Arial" w:hAnsi="Arial"/>
                <w:sz w:val="18"/>
              </w:rPr>
              <w:t>[%CBW]</w:t>
            </w:r>
            <w:r w:rsidRPr="005A4219">
              <w:rPr>
                <w:rFonts w:ascii="Arial" w:hAnsi="Arial"/>
                <w:sz w:val="18"/>
                <w:szCs w:val="18"/>
              </w:rPr>
              <w:t xml:space="preserve"> </w:t>
            </w:r>
            <w:r w:rsidRPr="005A4219">
              <w:rPr>
                <w:rFonts w:ascii="Arial" w:hAnsi="Arial" w:cs="Arial"/>
                <w:bCs/>
                <w:color w:val="000000"/>
                <w:sz w:val="18"/>
                <w:szCs w:val="18"/>
              </w:rPr>
              <w:t>(BW 200MHz)</w:t>
            </w:r>
          </w:p>
          <w:p w14:paraId="66793285" w14:textId="77777777" w:rsidR="00C96512" w:rsidRPr="005A4219" w:rsidRDefault="00C96512" w:rsidP="002D4A86">
            <w:pPr>
              <w:pStyle w:val="TAL"/>
              <w:rPr>
                <w:rFonts w:cs="Arial"/>
                <w:bCs/>
                <w:color w:val="000000"/>
                <w:szCs w:val="18"/>
              </w:rPr>
            </w:pPr>
            <w:r w:rsidRPr="005A4219">
              <w:rPr>
                <w:rFonts w:cs="Arial"/>
              </w:rPr>
              <w:t xml:space="preserve">±1.3 </w:t>
            </w:r>
            <w:r w:rsidRPr="005A4219">
              <w:t>[%CBW]</w:t>
            </w:r>
            <w:r w:rsidRPr="005A4219">
              <w:rPr>
                <w:szCs w:val="18"/>
              </w:rPr>
              <w:t xml:space="preserve"> </w:t>
            </w:r>
            <w:r w:rsidRPr="005A4219">
              <w:rPr>
                <w:rFonts w:cs="Arial"/>
                <w:bCs/>
                <w:color w:val="000000"/>
                <w:szCs w:val="18"/>
              </w:rPr>
              <w:t>(BW 400MHz)</w:t>
            </w:r>
          </w:p>
          <w:p w14:paraId="5293FD65" w14:textId="77777777" w:rsidR="00C96512" w:rsidRPr="005A4219" w:rsidRDefault="00C96512" w:rsidP="002D4A86">
            <w:pPr>
              <w:pStyle w:val="TAL"/>
              <w:rPr>
                <w:rFonts w:cs="Arial"/>
                <w:bCs/>
                <w:color w:val="000000"/>
                <w:szCs w:val="18"/>
              </w:rPr>
            </w:pPr>
          </w:p>
          <w:p w14:paraId="126CE6CF" w14:textId="77777777" w:rsidR="00C96512" w:rsidRPr="005A4219" w:rsidRDefault="00C96512" w:rsidP="002D4A86">
            <w:pPr>
              <w:pStyle w:val="TAL"/>
              <w:rPr>
                <w:rFonts w:cs="Arial"/>
                <w:bCs/>
                <w:color w:val="000000"/>
                <w:szCs w:val="18"/>
              </w:rPr>
            </w:pPr>
            <w:r w:rsidRPr="005A4219">
              <w:rPr>
                <w:rFonts w:cs="Arial"/>
                <w:bCs/>
                <w:color w:val="000000"/>
                <w:szCs w:val="18"/>
              </w:rPr>
              <w:t>FR2c:</w:t>
            </w:r>
          </w:p>
          <w:p w14:paraId="76DF41E0" w14:textId="3C2C1CD4" w:rsidR="00C96512" w:rsidRPr="005A4219" w:rsidRDefault="00C96512" w:rsidP="002D4A86">
            <w:pPr>
              <w:pStyle w:val="TAL"/>
              <w:rPr>
                <w:rFonts w:cs="v4.2.0"/>
              </w:rPr>
            </w:pPr>
            <w:r w:rsidRPr="005A4219">
              <w:rPr>
                <w:rFonts w:cs="v4.2.0"/>
              </w:rPr>
              <w:t>TBD</w:t>
            </w:r>
          </w:p>
        </w:tc>
        <w:tc>
          <w:tcPr>
            <w:tcW w:w="2949" w:type="dxa"/>
          </w:tcPr>
          <w:p w14:paraId="6DEF34CB" w14:textId="77777777" w:rsidR="00C96512" w:rsidRPr="009A4211" w:rsidRDefault="00C96512" w:rsidP="002D4A86">
            <w:pPr>
              <w:pStyle w:val="TAL"/>
              <w:rPr>
                <w:rFonts w:cs="Arial"/>
                <w:snapToGrid w:val="0"/>
                <w:lang w:eastAsia="sv-SE"/>
              </w:rPr>
            </w:pPr>
          </w:p>
        </w:tc>
      </w:tr>
      <w:tr w:rsidR="00C96512" w:rsidRPr="009A4211" w14:paraId="276CF9B9" w14:textId="77777777" w:rsidTr="00B244E2">
        <w:trPr>
          <w:cantSplit/>
          <w:jc w:val="center"/>
        </w:trPr>
        <w:tc>
          <w:tcPr>
            <w:tcW w:w="2721" w:type="dxa"/>
          </w:tcPr>
          <w:p w14:paraId="214977D2" w14:textId="77777777" w:rsidR="00C96512" w:rsidRPr="009A4211" w:rsidRDefault="00C96512" w:rsidP="002D4A86">
            <w:pPr>
              <w:pStyle w:val="TAL"/>
              <w:rPr>
                <w:rFonts w:cs="v4.2.0"/>
              </w:rPr>
            </w:pPr>
            <w:r w:rsidRPr="009A4211">
              <w:rPr>
                <w:rFonts w:cs="v4.2.0"/>
              </w:rPr>
              <w:t>6.5.2.1 Spectrum Emission Mask</w:t>
            </w:r>
          </w:p>
        </w:tc>
        <w:tc>
          <w:tcPr>
            <w:tcW w:w="3628" w:type="dxa"/>
          </w:tcPr>
          <w:p w14:paraId="1A8678FA" w14:textId="77777777" w:rsidR="00C96512" w:rsidRPr="005A4219" w:rsidRDefault="00C96512" w:rsidP="002D4A86">
            <w:pPr>
              <w:pStyle w:val="TAL"/>
            </w:pPr>
            <w:r w:rsidRPr="005A4219">
              <w:t>PC3</w:t>
            </w:r>
          </w:p>
          <w:p w14:paraId="33DBBF73" w14:textId="77777777" w:rsidR="00C96512" w:rsidRPr="005A4219" w:rsidRDefault="00C96512" w:rsidP="002D4A86">
            <w:pPr>
              <w:pStyle w:val="TAL"/>
              <w:rPr>
                <w:rFonts w:cs="Arial"/>
                <w:bCs/>
                <w:color w:val="000000"/>
                <w:szCs w:val="18"/>
              </w:rPr>
            </w:pPr>
            <w:r w:rsidRPr="005A4219">
              <w:t>Max Device size</w:t>
            </w:r>
            <w:r w:rsidRPr="005A4219">
              <w:rPr>
                <w:b/>
              </w:rPr>
              <w:t xml:space="preserve"> </w:t>
            </w:r>
            <w:r w:rsidRPr="005A4219">
              <w:rPr>
                <w:rFonts w:cs="Arial"/>
                <w:bCs/>
                <w:color w:val="000000"/>
                <w:szCs w:val="18"/>
              </w:rPr>
              <w:t>≤ 30 cm</w:t>
            </w:r>
          </w:p>
          <w:p w14:paraId="104C7433" w14:textId="77777777" w:rsidR="00C96512" w:rsidRPr="005A4219" w:rsidRDefault="00C96512" w:rsidP="002D4A86">
            <w:pPr>
              <w:pStyle w:val="TAL"/>
              <w:rPr>
                <w:rFonts w:cs="Arial"/>
                <w:bCs/>
                <w:color w:val="000000"/>
                <w:szCs w:val="18"/>
              </w:rPr>
            </w:pPr>
            <w:r w:rsidRPr="005A4219">
              <w:rPr>
                <w:rFonts w:cs="Arial"/>
              </w:rPr>
              <w:t>±</w:t>
            </w:r>
            <w:r w:rsidRPr="005A4219">
              <w:rPr>
                <w:rFonts w:cs="Arial"/>
                <w:bCs/>
                <w:color w:val="000000"/>
                <w:szCs w:val="18"/>
              </w:rPr>
              <w:t>4.94 dB (FR2a)</w:t>
            </w:r>
          </w:p>
          <w:p w14:paraId="60127EB3" w14:textId="77777777" w:rsidR="00C96512" w:rsidRPr="005A4219" w:rsidRDefault="00C96512" w:rsidP="002D4A86">
            <w:pPr>
              <w:pStyle w:val="TAL"/>
              <w:rPr>
                <w:ins w:id="1740" w:author="Anritsu" w:date="2023-05-03T17:21:00Z"/>
                <w:rFonts w:cs="Arial"/>
                <w:bCs/>
                <w:color w:val="000000"/>
                <w:szCs w:val="18"/>
              </w:rPr>
            </w:pPr>
            <w:r w:rsidRPr="005A4219">
              <w:rPr>
                <w:rFonts w:cs="Arial"/>
              </w:rPr>
              <w:t>±</w:t>
            </w:r>
            <w:r w:rsidRPr="005A4219">
              <w:rPr>
                <w:rFonts w:cs="Arial"/>
                <w:bCs/>
                <w:color w:val="000000"/>
                <w:szCs w:val="18"/>
              </w:rPr>
              <w:t>5.32 dB (FR2b)</w:t>
            </w:r>
          </w:p>
          <w:p w14:paraId="2CA78152" w14:textId="27715DC1" w:rsidR="00B244E2" w:rsidRPr="005A4219" w:rsidRDefault="00A95879" w:rsidP="002D4A86">
            <w:pPr>
              <w:pStyle w:val="TAL"/>
              <w:rPr>
                <w:rFonts w:cs="Arial"/>
                <w:bCs/>
                <w:color w:val="000000"/>
                <w:szCs w:val="18"/>
                <w:lang w:eastAsia="ja-JP"/>
              </w:rPr>
            </w:pPr>
            <w:ins w:id="1741" w:author="Anritsu" w:date="2023-05-24T02:15:00Z">
              <w:r w:rsidRPr="005A4219">
                <w:rPr>
                  <w:rFonts w:cs="Arial"/>
                </w:rPr>
                <w:t>TBD</w:t>
              </w:r>
            </w:ins>
            <w:ins w:id="1742" w:author="Anritsu" w:date="2023-05-03T17:21:00Z">
              <w:r w:rsidR="00B244E2" w:rsidRPr="005A4219">
                <w:rPr>
                  <w:rFonts w:cs="Arial"/>
                  <w:bCs/>
                  <w:color w:val="000000"/>
                  <w:szCs w:val="18"/>
                  <w:lang w:eastAsia="ja-JP"/>
                </w:rPr>
                <w:t xml:space="preserve"> (FR2c)</w:t>
              </w:r>
            </w:ins>
          </w:p>
          <w:p w14:paraId="40937F61" w14:textId="77777777" w:rsidR="00C96512" w:rsidRPr="005A4219" w:rsidRDefault="00C96512" w:rsidP="002D4A86">
            <w:pPr>
              <w:pStyle w:val="TAL"/>
              <w:rPr>
                <w:rFonts w:cs="Arial"/>
                <w:bCs/>
                <w:color w:val="000000"/>
                <w:szCs w:val="18"/>
              </w:rPr>
            </w:pPr>
          </w:p>
          <w:p w14:paraId="758A8AB8" w14:textId="77777777" w:rsidR="00C96512" w:rsidRPr="005A4219" w:rsidRDefault="00C96512" w:rsidP="002D4A86">
            <w:pPr>
              <w:pStyle w:val="TAL"/>
              <w:rPr>
                <w:rFonts w:cs="Arial"/>
                <w:bCs/>
                <w:color w:val="000000"/>
                <w:szCs w:val="18"/>
              </w:rPr>
            </w:pPr>
            <w:r w:rsidRPr="005A4219">
              <w:rPr>
                <w:rFonts w:cs="Arial"/>
                <w:bCs/>
                <w:color w:val="000000"/>
                <w:szCs w:val="18"/>
              </w:rPr>
              <w:t>PC1</w:t>
            </w:r>
          </w:p>
          <w:p w14:paraId="5EF8B6EB" w14:textId="77777777" w:rsidR="00C96512" w:rsidRPr="005A4219" w:rsidRDefault="00C96512" w:rsidP="002D4A86">
            <w:pPr>
              <w:pStyle w:val="TAL"/>
              <w:rPr>
                <w:rFonts w:cs="Arial"/>
                <w:bCs/>
                <w:color w:val="000000"/>
                <w:szCs w:val="18"/>
              </w:rPr>
            </w:pPr>
            <w:r w:rsidRPr="005A4219">
              <w:rPr>
                <w:rFonts w:cs="Arial"/>
                <w:bCs/>
                <w:color w:val="000000"/>
                <w:szCs w:val="18"/>
              </w:rPr>
              <w:t>Max Device size ≤ 30 cm</w:t>
            </w:r>
          </w:p>
          <w:p w14:paraId="068E3BCD" w14:textId="77777777" w:rsidR="00C96512" w:rsidRPr="005A4219" w:rsidRDefault="00C96512" w:rsidP="002D4A86">
            <w:pPr>
              <w:pStyle w:val="TAL"/>
              <w:rPr>
                <w:rFonts w:cs="Arial"/>
                <w:bCs/>
                <w:color w:val="000000"/>
                <w:szCs w:val="18"/>
              </w:rPr>
            </w:pPr>
            <w:r w:rsidRPr="005A4219">
              <w:rPr>
                <w:rFonts w:cs="Arial"/>
                <w:bCs/>
                <w:color w:val="000000"/>
                <w:szCs w:val="18"/>
              </w:rPr>
              <w:t>±6.32 dB (FR2a)</w:t>
            </w:r>
          </w:p>
          <w:p w14:paraId="1998E691" w14:textId="77777777" w:rsidR="00C96512" w:rsidRPr="005A4219" w:rsidRDefault="00C96512" w:rsidP="002D4A86">
            <w:pPr>
              <w:pStyle w:val="TAL"/>
              <w:rPr>
                <w:rFonts w:cs="v4.2.0"/>
              </w:rPr>
            </w:pPr>
            <w:r w:rsidRPr="005A4219">
              <w:rPr>
                <w:rFonts w:cs="Arial"/>
                <w:bCs/>
                <w:color w:val="000000"/>
                <w:szCs w:val="18"/>
              </w:rPr>
              <w:t>±FFS (FR2b)</w:t>
            </w:r>
          </w:p>
        </w:tc>
        <w:tc>
          <w:tcPr>
            <w:tcW w:w="2949" w:type="dxa"/>
          </w:tcPr>
          <w:p w14:paraId="19D1F9E8" w14:textId="77777777" w:rsidR="00C96512" w:rsidRPr="009A4211" w:rsidRDefault="00C96512" w:rsidP="002D4A86">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C96512" w:rsidRPr="009A4211" w14:paraId="477531EB" w14:textId="77777777" w:rsidTr="00B244E2">
        <w:trPr>
          <w:cantSplit/>
          <w:jc w:val="center"/>
        </w:trPr>
        <w:tc>
          <w:tcPr>
            <w:tcW w:w="2721" w:type="dxa"/>
          </w:tcPr>
          <w:p w14:paraId="1AB4E9C7" w14:textId="77777777" w:rsidR="00C96512" w:rsidRPr="009A4211" w:rsidRDefault="00C96512" w:rsidP="002D4A86">
            <w:pPr>
              <w:pStyle w:val="TAL"/>
              <w:rPr>
                <w:rFonts w:cs="v4.2.0"/>
              </w:rPr>
            </w:pPr>
            <w:r w:rsidRPr="00B569BC">
              <w:rPr>
                <w:rFonts w:cs="v4.2.0"/>
              </w:rPr>
              <w:t>6.5.2.1_1 Spectrum Emission Mask with Power Boost</w:t>
            </w:r>
          </w:p>
        </w:tc>
        <w:tc>
          <w:tcPr>
            <w:tcW w:w="3628" w:type="dxa"/>
          </w:tcPr>
          <w:p w14:paraId="29793A48" w14:textId="77777777" w:rsidR="00C96512" w:rsidRPr="005A4219" w:rsidRDefault="00C96512" w:rsidP="002D4A86">
            <w:pPr>
              <w:pStyle w:val="TAL"/>
              <w:rPr>
                <w:lang w:val="fr-FR"/>
              </w:rPr>
            </w:pPr>
            <w:r w:rsidRPr="005A4219">
              <w:t>Same as 6.5.2.1</w:t>
            </w:r>
          </w:p>
        </w:tc>
        <w:tc>
          <w:tcPr>
            <w:tcW w:w="2949" w:type="dxa"/>
          </w:tcPr>
          <w:p w14:paraId="2ABD9E78" w14:textId="77777777" w:rsidR="00C96512" w:rsidRPr="009A4211" w:rsidRDefault="00C96512" w:rsidP="002D4A86">
            <w:pPr>
              <w:pStyle w:val="TAL"/>
              <w:rPr>
                <w:rFonts w:cs="Arial"/>
                <w:snapToGrid w:val="0"/>
              </w:rPr>
            </w:pPr>
          </w:p>
        </w:tc>
      </w:tr>
      <w:tr w:rsidR="00C96512" w:rsidRPr="009A4211" w14:paraId="5492C4CB" w14:textId="77777777" w:rsidTr="00B244E2">
        <w:trPr>
          <w:cantSplit/>
          <w:jc w:val="center"/>
        </w:trPr>
        <w:tc>
          <w:tcPr>
            <w:tcW w:w="2721" w:type="dxa"/>
          </w:tcPr>
          <w:p w14:paraId="7608D36B" w14:textId="77777777" w:rsidR="00C96512" w:rsidRPr="009A4211" w:rsidRDefault="00C96512" w:rsidP="002D4A86">
            <w:pPr>
              <w:pStyle w:val="TAL"/>
              <w:rPr>
                <w:rFonts w:cs="v4.2.0"/>
              </w:rPr>
            </w:pPr>
            <w:r w:rsidRPr="009A4211">
              <w:rPr>
                <w:rFonts w:cs="v4.2.0"/>
              </w:rPr>
              <w:lastRenderedPageBreak/>
              <w:t>6.5.2.3 Adjacent Channel Leakage Ratio</w:t>
            </w:r>
          </w:p>
        </w:tc>
        <w:tc>
          <w:tcPr>
            <w:tcW w:w="3628" w:type="dxa"/>
          </w:tcPr>
          <w:p w14:paraId="4BA3A1E9" w14:textId="77777777" w:rsidR="00C96512" w:rsidRPr="005A4219" w:rsidRDefault="00C96512" w:rsidP="002D4A86">
            <w:pPr>
              <w:pStyle w:val="TAL"/>
              <w:rPr>
                <w:lang w:val="fr-FR"/>
              </w:rPr>
            </w:pPr>
            <w:r w:rsidRPr="005A4219">
              <w:rPr>
                <w:lang w:val="fr-FR"/>
              </w:rPr>
              <w:t>PC3</w:t>
            </w:r>
          </w:p>
          <w:p w14:paraId="5F87532A" w14:textId="77777777" w:rsidR="00C96512" w:rsidRPr="005A4219" w:rsidRDefault="00C96512" w:rsidP="002D4A86">
            <w:pPr>
              <w:pStyle w:val="TAL"/>
              <w:rPr>
                <w:rFonts w:cs="Arial"/>
                <w:bCs/>
                <w:color w:val="000000"/>
                <w:szCs w:val="18"/>
                <w:lang w:val="fr-FR"/>
              </w:rPr>
            </w:pPr>
            <w:r w:rsidRPr="005A4219">
              <w:rPr>
                <w:lang w:val="fr-FR"/>
              </w:rPr>
              <w:t>Max Device size</w:t>
            </w:r>
            <w:r w:rsidRPr="005A4219">
              <w:rPr>
                <w:b/>
                <w:lang w:val="fr-FR"/>
              </w:rPr>
              <w:t xml:space="preserve"> </w:t>
            </w:r>
            <w:r w:rsidRPr="005A4219">
              <w:rPr>
                <w:rFonts w:cs="Arial"/>
                <w:bCs/>
                <w:color w:val="000000"/>
                <w:szCs w:val="18"/>
                <w:lang w:val="fr-FR"/>
              </w:rPr>
              <w:t>≤ 30cm</w:t>
            </w:r>
          </w:p>
          <w:p w14:paraId="658E6532" w14:textId="77777777" w:rsidR="00C96512" w:rsidRPr="005A4219" w:rsidRDefault="00C96512" w:rsidP="002D4A86">
            <w:pPr>
              <w:pStyle w:val="TAL"/>
              <w:rPr>
                <w:rFonts w:cs="Arial"/>
                <w:bCs/>
                <w:color w:val="000000"/>
                <w:szCs w:val="18"/>
                <w:lang w:val="fr-FR"/>
              </w:rPr>
            </w:pPr>
          </w:p>
          <w:p w14:paraId="22CD216F" w14:textId="77777777" w:rsidR="00C96512" w:rsidRPr="005A4219" w:rsidRDefault="00C96512" w:rsidP="002D4A86">
            <w:pPr>
              <w:pStyle w:val="TAL"/>
              <w:rPr>
                <w:rFonts w:cs="Arial"/>
                <w:bCs/>
                <w:color w:val="000000"/>
                <w:szCs w:val="18"/>
                <w:lang w:val="fr-FR"/>
              </w:rPr>
            </w:pPr>
            <w:r w:rsidRPr="005A4219">
              <w:rPr>
                <w:rFonts w:cs="Arial"/>
                <w:bCs/>
                <w:color w:val="000000"/>
                <w:szCs w:val="18"/>
                <w:lang w:val="fr-FR"/>
              </w:rPr>
              <w:t>FR2a, NTC &amp; ETC testing:</w:t>
            </w:r>
          </w:p>
          <w:p w14:paraId="328852E0" w14:textId="77777777" w:rsidR="00C96512" w:rsidRPr="005A4219" w:rsidRDefault="00C96512" w:rsidP="002D4A86">
            <w:pPr>
              <w:keepNext/>
              <w:keepLines/>
              <w:spacing w:after="0"/>
              <w:rPr>
                <w:rFonts w:ascii="Arial" w:hAnsi="Arial" w:cs="Arial"/>
                <w:bCs/>
                <w:color w:val="000000"/>
                <w:sz w:val="18"/>
                <w:szCs w:val="18"/>
                <w:lang w:val="fr-FR"/>
              </w:rPr>
            </w:pPr>
            <w:r w:rsidRPr="005A4219">
              <w:rPr>
                <w:rFonts w:ascii="Arial" w:hAnsi="Arial" w:cs="Arial"/>
                <w:sz w:val="18"/>
                <w:lang w:val="fr-FR"/>
              </w:rPr>
              <w:t>±</w:t>
            </w:r>
            <w:r w:rsidRPr="005A4219">
              <w:rPr>
                <w:rFonts w:ascii="Arial" w:hAnsi="Arial"/>
                <w:sz w:val="18"/>
                <w:lang w:val="fr-FR"/>
              </w:rPr>
              <w:t>5.63</w:t>
            </w:r>
            <w:r w:rsidRPr="005A4219">
              <w:rPr>
                <w:rFonts w:ascii="Arial" w:hAnsi="Arial" w:cs="Arial"/>
                <w:bCs/>
                <w:color w:val="000000"/>
                <w:sz w:val="18"/>
                <w:szCs w:val="18"/>
                <w:lang w:val="fr-FR"/>
              </w:rPr>
              <w:t xml:space="preserve"> dB (BW ≤ 50MHz)</w:t>
            </w:r>
          </w:p>
          <w:p w14:paraId="32E03404" w14:textId="77777777" w:rsidR="00C96512" w:rsidRPr="005A4219" w:rsidRDefault="00C96512" w:rsidP="002D4A86">
            <w:pPr>
              <w:keepNext/>
              <w:keepLines/>
              <w:spacing w:after="0"/>
              <w:rPr>
                <w:rFonts w:ascii="Arial" w:hAnsi="Arial" w:cs="v4.2.0"/>
                <w:sz w:val="18"/>
                <w:lang w:val="fr-FR"/>
              </w:rPr>
            </w:pPr>
            <w:r w:rsidRPr="005A4219">
              <w:rPr>
                <w:rFonts w:ascii="Arial" w:hAnsi="Arial" w:cs="Arial"/>
                <w:sz w:val="18"/>
                <w:lang w:val="fr-FR"/>
              </w:rPr>
              <w:t>±</w:t>
            </w:r>
            <w:r w:rsidRPr="005A4219">
              <w:rPr>
                <w:rFonts w:ascii="Arial" w:hAnsi="Arial"/>
                <w:sz w:val="18"/>
                <w:lang w:val="fr-FR"/>
              </w:rPr>
              <w:t>6.09</w:t>
            </w:r>
            <w:r w:rsidRPr="005A4219">
              <w:rPr>
                <w:rFonts w:ascii="Arial" w:hAnsi="Arial" w:cs="Arial"/>
                <w:bCs/>
                <w:color w:val="000000"/>
                <w:sz w:val="18"/>
                <w:szCs w:val="18"/>
                <w:lang w:val="fr-FR"/>
              </w:rPr>
              <w:t xml:space="preserve"> dB (50MHz &lt; BW ≤ 100MHz)</w:t>
            </w:r>
          </w:p>
          <w:p w14:paraId="5E3852B8" w14:textId="77777777" w:rsidR="00C96512" w:rsidRPr="005A4219" w:rsidRDefault="00C96512" w:rsidP="002D4A86">
            <w:pPr>
              <w:keepNext/>
              <w:keepLines/>
              <w:spacing w:after="0"/>
              <w:rPr>
                <w:rFonts w:ascii="Arial" w:hAnsi="Arial" w:cs="v4.2.0"/>
                <w:sz w:val="18"/>
                <w:lang w:val="fr-FR"/>
              </w:rPr>
            </w:pPr>
            <w:r w:rsidRPr="005A4219">
              <w:rPr>
                <w:rFonts w:ascii="Arial" w:hAnsi="Arial" w:cs="Arial"/>
                <w:sz w:val="18"/>
                <w:lang w:val="fr-FR"/>
              </w:rPr>
              <w:t>±</w:t>
            </w:r>
            <w:r w:rsidRPr="005A4219">
              <w:rPr>
                <w:rFonts w:ascii="Arial" w:hAnsi="Arial"/>
                <w:sz w:val="18"/>
                <w:lang w:val="fr-FR"/>
              </w:rPr>
              <w:t>6.09</w:t>
            </w:r>
            <w:r w:rsidRPr="005A4219">
              <w:rPr>
                <w:rFonts w:ascii="Arial" w:hAnsi="Arial"/>
                <w:sz w:val="18"/>
                <w:szCs w:val="18"/>
                <w:lang w:val="fr-FR"/>
              </w:rPr>
              <w:t xml:space="preserve"> dB </w:t>
            </w:r>
            <w:r w:rsidRPr="005A4219">
              <w:rPr>
                <w:rFonts w:ascii="Arial" w:hAnsi="Arial" w:cs="Arial"/>
                <w:bCs/>
                <w:color w:val="000000"/>
                <w:sz w:val="18"/>
                <w:szCs w:val="18"/>
                <w:lang w:val="fr-FR"/>
              </w:rPr>
              <w:t>(100MHz &lt; BW ≤ 200MHz)</w:t>
            </w:r>
          </w:p>
          <w:p w14:paraId="31CA51CF" w14:textId="77777777" w:rsidR="00C96512" w:rsidRPr="005A4219" w:rsidRDefault="00C96512" w:rsidP="002D4A86">
            <w:pPr>
              <w:pStyle w:val="TAL"/>
              <w:rPr>
                <w:rFonts w:cs="Arial"/>
                <w:bCs/>
                <w:color w:val="000000"/>
                <w:szCs w:val="18"/>
                <w:lang w:val="fr-FR"/>
              </w:rPr>
            </w:pPr>
            <w:r w:rsidRPr="005A4219">
              <w:rPr>
                <w:rFonts w:cs="Arial"/>
                <w:lang w:val="fr-FR"/>
              </w:rPr>
              <w:t>±</w:t>
            </w:r>
            <w:r w:rsidRPr="005A4219">
              <w:rPr>
                <w:lang w:val="fr-FR"/>
              </w:rPr>
              <w:t>6.09</w:t>
            </w:r>
            <w:r w:rsidRPr="005A4219">
              <w:rPr>
                <w:szCs w:val="18"/>
                <w:lang w:val="fr-FR"/>
              </w:rPr>
              <w:t xml:space="preserve"> dB </w:t>
            </w:r>
            <w:r w:rsidRPr="005A4219">
              <w:rPr>
                <w:rFonts w:cs="Arial"/>
                <w:bCs/>
                <w:color w:val="000000"/>
                <w:szCs w:val="18"/>
                <w:lang w:val="fr-FR"/>
              </w:rPr>
              <w:t>(200MHz &lt; BW ≤ 400MHz)</w:t>
            </w:r>
          </w:p>
          <w:p w14:paraId="39B13A6E" w14:textId="77777777" w:rsidR="00C96512" w:rsidRPr="005A4219" w:rsidRDefault="00C96512" w:rsidP="002D4A86">
            <w:pPr>
              <w:pStyle w:val="TAL"/>
              <w:rPr>
                <w:rFonts w:cs="Arial"/>
                <w:bCs/>
                <w:color w:val="000000"/>
                <w:szCs w:val="18"/>
                <w:lang w:val="fr-FR"/>
              </w:rPr>
            </w:pPr>
          </w:p>
          <w:p w14:paraId="5F1B6BB2" w14:textId="77777777" w:rsidR="00C96512" w:rsidRPr="005A4219" w:rsidRDefault="00C96512" w:rsidP="002D4A86">
            <w:pPr>
              <w:pStyle w:val="TAL"/>
              <w:rPr>
                <w:rFonts w:cs="Arial"/>
                <w:bCs/>
                <w:color w:val="000000"/>
                <w:szCs w:val="18"/>
                <w:lang w:val="fr-FR"/>
              </w:rPr>
            </w:pPr>
            <w:r w:rsidRPr="005A4219">
              <w:rPr>
                <w:rFonts w:cs="Arial"/>
                <w:bCs/>
                <w:color w:val="000000"/>
                <w:szCs w:val="18"/>
                <w:lang w:val="fr-FR"/>
              </w:rPr>
              <w:t>FR2b, NTC &amp; ETC testing:</w:t>
            </w:r>
          </w:p>
          <w:p w14:paraId="39FF6E6C" w14:textId="77777777" w:rsidR="00C96512" w:rsidRPr="005A4219" w:rsidRDefault="00C96512" w:rsidP="002D4A86">
            <w:pPr>
              <w:keepNext/>
              <w:keepLines/>
              <w:spacing w:after="0"/>
              <w:rPr>
                <w:rFonts w:ascii="Arial" w:hAnsi="Arial" w:cs="Arial"/>
                <w:bCs/>
                <w:color w:val="000000"/>
                <w:sz w:val="18"/>
                <w:szCs w:val="18"/>
                <w:lang w:val="fr-FR"/>
              </w:rPr>
            </w:pPr>
            <w:r w:rsidRPr="005A4219">
              <w:rPr>
                <w:rFonts w:ascii="Arial" w:hAnsi="Arial" w:cs="Arial"/>
                <w:sz w:val="18"/>
                <w:lang w:val="fr-FR"/>
              </w:rPr>
              <w:t>±</w:t>
            </w:r>
            <w:r w:rsidRPr="005A4219">
              <w:rPr>
                <w:rFonts w:ascii="Arial" w:hAnsi="Arial"/>
                <w:sz w:val="18"/>
                <w:lang w:val="fr-FR"/>
              </w:rPr>
              <w:t>6.09</w:t>
            </w:r>
            <w:r w:rsidRPr="005A4219">
              <w:rPr>
                <w:rFonts w:ascii="Arial" w:hAnsi="Arial" w:cs="Arial"/>
                <w:bCs/>
                <w:color w:val="000000"/>
                <w:sz w:val="18"/>
                <w:szCs w:val="18"/>
                <w:lang w:val="fr-FR"/>
              </w:rPr>
              <w:t xml:space="preserve"> dB (BW ≤ 50MHz)</w:t>
            </w:r>
          </w:p>
          <w:p w14:paraId="173BE826" w14:textId="77777777" w:rsidR="00C96512" w:rsidRPr="005A4219" w:rsidRDefault="00C96512" w:rsidP="002D4A86">
            <w:pPr>
              <w:keepNext/>
              <w:keepLines/>
              <w:spacing w:after="0"/>
              <w:rPr>
                <w:rFonts w:ascii="Arial" w:hAnsi="Arial" w:cs="v4.2.0"/>
                <w:sz w:val="18"/>
                <w:lang w:val="fr-FR"/>
              </w:rPr>
            </w:pPr>
            <w:r w:rsidRPr="005A4219">
              <w:rPr>
                <w:rFonts w:ascii="Arial" w:hAnsi="Arial" w:cs="Arial"/>
                <w:sz w:val="18"/>
                <w:lang w:val="fr-FR"/>
              </w:rPr>
              <w:t>±</w:t>
            </w:r>
            <w:r w:rsidRPr="005A4219">
              <w:rPr>
                <w:rFonts w:ascii="Arial" w:hAnsi="Arial"/>
                <w:sz w:val="18"/>
                <w:lang w:val="fr-FR"/>
              </w:rPr>
              <w:t>6.09</w:t>
            </w:r>
            <w:r w:rsidRPr="005A4219">
              <w:rPr>
                <w:rFonts w:ascii="Arial" w:hAnsi="Arial" w:cs="Arial"/>
                <w:bCs/>
                <w:color w:val="000000"/>
                <w:sz w:val="18"/>
                <w:szCs w:val="18"/>
                <w:lang w:val="fr-FR"/>
              </w:rPr>
              <w:t xml:space="preserve"> dB (50MHz &lt; BW ≤ 100MHz)</w:t>
            </w:r>
          </w:p>
          <w:p w14:paraId="7045B525" w14:textId="77777777" w:rsidR="00C96512" w:rsidRPr="005A4219" w:rsidRDefault="00C96512" w:rsidP="002D4A86">
            <w:pPr>
              <w:pStyle w:val="TAL"/>
              <w:rPr>
                <w:rFonts w:cs="v4.2.0"/>
                <w:lang w:val="fr-FR"/>
              </w:rPr>
            </w:pPr>
            <w:r w:rsidRPr="005A4219">
              <w:rPr>
                <w:rFonts w:cs="Arial"/>
                <w:lang w:val="fr-FR"/>
              </w:rPr>
              <w:t>±</w:t>
            </w:r>
            <w:r w:rsidRPr="005A4219">
              <w:rPr>
                <w:lang w:val="fr-FR"/>
              </w:rPr>
              <w:t>6.09</w:t>
            </w:r>
            <w:r w:rsidRPr="005A4219">
              <w:rPr>
                <w:szCs w:val="18"/>
                <w:lang w:val="fr-FR"/>
              </w:rPr>
              <w:t xml:space="preserve"> dB </w:t>
            </w:r>
            <w:r w:rsidRPr="005A4219">
              <w:rPr>
                <w:rFonts w:cs="Arial"/>
                <w:bCs/>
                <w:color w:val="000000"/>
                <w:szCs w:val="18"/>
                <w:lang w:val="fr-FR"/>
              </w:rPr>
              <w:t>(100MHz &lt; BW ≤ 200MHz)</w:t>
            </w:r>
          </w:p>
          <w:p w14:paraId="1CDB2C83" w14:textId="77777777" w:rsidR="00B244E2" w:rsidRPr="005A4219" w:rsidRDefault="00C96512" w:rsidP="00B244E2">
            <w:pPr>
              <w:pStyle w:val="TAL"/>
              <w:rPr>
                <w:ins w:id="1743" w:author="Anritsu" w:date="2023-05-03T17:23:00Z"/>
                <w:rFonts w:cs="Arial"/>
                <w:bCs/>
                <w:color w:val="000000"/>
                <w:szCs w:val="18"/>
                <w:lang w:val="fr-FR"/>
              </w:rPr>
            </w:pPr>
            <w:r w:rsidRPr="005A4219">
              <w:rPr>
                <w:rFonts w:cs="Arial"/>
                <w:lang w:val="fr-FR"/>
              </w:rPr>
              <w:t>±</w:t>
            </w:r>
            <w:r w:rsidRPr="005A4219">
              <w:rPr>
                <w:lang w:val="fr-FR"/>
              </w:rPr>
              <w:t>6.09</w:t>
            </w:r>
            <w:r w:rsidRPr="005A4219">
              <w:rPr>
                <w:szCs w:val="18"/>
                <w:lang w:val="fr-FR"/>
              </w:rPr>
              <w:t xml:space="preserve"> dB </w:t>
            </w:r>
            <w:r w:rsidRPr="005A4219">
              <w:rPr>
                <w:rFonts w:cs="Arial"/>
                <w:bCs/>
                <w:color w:val="000000"/>
                <w:szCs w:val="18"/>
                <w:lang w:val="fr-FR"/>
              </w:rPr>
              <w:t>(200MHz &lt; BW ≤ 400MHz)</w:t>
            </w:r>
          </w:p>
          <w:p w14:paraId="1F477230" w14:textId="77777777" w:rsidR="00B244E2" w:rsidRPr="005A4219" w:rsidRDefault="00B244E2" w:rsidP="00B244E2">
            <w:pPr>
              <w:pStyle w:val="TAL"/>
              <w:rPr>
                <w:ins w:id="1744" w:author="Anritsu" w:date="2023-05-03T17:23:00Z"/>
                <w:rFonts w:cs="Arial"/>
                <w:bCs/>
                <w:color w:val="000000"/>
                <w:szCs w:val="18"/>
                <w:lang w:val="fr-FR"/>
              </w:rPr>
            </w:pPr>
          </w:p>
          <w:p w14:paraId="12F451B0" w14:textId="5A452F33" w:rsidR="00B244E2" w:rsidRPr="005A4219" w:rsidRDefault="00B244E2" w:rsidP="00B244E2">
            <w:pPr>
              <w:pStyle w:val="TAL"/>
              <w:rPr>
                <w:ins w:id="1745" w:author="Anritsu" w:date="2023-05-03T17:23:00Z"/>
                <w:rFonts w:cs="Arial"/>
                <w:bCs/>
                <w:color w:val="000000"/>
                <w:szCs w:val="18"/>
                <w:lang w:val="fr-FR"/>
              </w:rPr>
            </w:pPr>
            <w:ins w:id="1746" w:author="Anritsu" w:date="2023-05-03T17:23:00Z">
              <w:r w:rsidRPr="005A4219">
                <w:rPr>
                  <w:rFonts w:cs="Arial"/>
                  <w:bCs/>
                  <w:color w:val="000000"/>
                  <w:szCs w:val="18"/>
                  <w:lang w:val="fr-FR"/>
                </w:rPr>
                <w:t>FR2c, NTC &amp; ETC testing:</w:t>
              </w:r>
            </w:ins>
          </w:p>
          <w:p w14:paraId="3D434740" w14:textId="1DDCFA0B" w:rsidR="00C96512" w:rsidRPr="005A4219" w:rsidRDefault="00A95879" w:rsidP="002D4A86">
            <w:pPr>
              <w:pStyle w:val="TAL"/>
              <w:rPr>
                <w:rFonts w:cs="Arial"/>
                <w:bCs/>
                <w:color w:val="000000"/>
                <w:szCs w:val="18"/>
                <w:lang w:val="fr-FR" w:eastAsia="ja-JP"/>
              </w:rPr>
            </w:pPr>
            <w:ins w:id="1747" w:author="Anritsu" w:date="2023-05-24T02:15:00Z">
              <w:r w:rsidRPr="005A4219">
                <w:rPr>
                  <w:rFonts w:cs="Arial"/>
                </w:rPr>
                <w:t>TBD</w:t>
              </w:r>
            </w:ins>
          </w:p>
          <w:p w14:paraId="59113100" w14:textId="77777777" w:rsidR="00C96512" w:rsidRPr="005A4219" w:rsidRDefault="00C96512" w:rsidP="002D4A86">
            <w:pPr>
              <w:pStyle w:val="TAL"/>
              <w:rPr>
                <w:rFonts w:cs="v4.2.0"/>
                <w:lang w:val="fr-FR"/>
              </w:rPr>
            </w:pPr>
          </w:p>
          <w:p w14:paraId="0391A32C" w14:textId="77777777" w:rsidR="00C96512" w:rsidRPr="005A4219" w:rsidRDefault="00C96512" w:rsidP="002D4A86">
            <w:pPr>
              <w:pStyle w:val="TAL"/>
              <w:rPr>
                <w:rFonts w:cs="v4.2.0"/>
                <w:lang w:val="fr-FR"/>
              </w:rPr>
            </w:pPr>
            <w:r w:rsidRPr="005A4219">
              <w:rPr>
                <w:rFonts w:cs="v4.2.0"/>
                <w:lang w:val="fr-FR"/>
              </w:rPr>
              <w:t>PC1</w:t>
            </w:r>
          </w:p>
          <w:p w14:paraId="052D7E1E" w14:textId="77777777" w:rsidR="00C96512" w:rsidRPr="005A4219" w:rsidRDefault="00C96512" w:rsidP="002D4A86">
            <w:pPr>
              <w:pStyle w:val="TAL"/>
              <w:rPr>
                <w:rFonts w:cs="v4.2.0"/>
                <w:lang w:val="fr-FR"/>
              </w:rPr>
            </w:pPr>
            <w:r w:rsidRPr="005A4219">
              <w:rPr>
                <w:rFonts w:cs="v4.2.0"/>
                <w:lang w:val="fr-FR"/>
              </w:rPr>
              <w:t>Max Device size ≤ 30cm</w:t>
            </w:r>
          </w:p>
          <w:p w14:paraId="3D4C020A" w14:textId="77777777" w:rsidR="00C96512" w:rsidRPr="005A4219" w:rsidRDefault="00C96512" w:rsidP="002D4A86">
            <w:pPr>
              <w:pStyle w:val="TAL"/>
              <w:rPr>
                <w:rFonts w:cs="v4.2.0"/>
                <w:lang w:val="fr-FR"/>
              </w:rPr>
            </w:pPr>
          </w:p>
          <w:p w14:paraId="27F71BDE" w14:textId="77777777" w:rsidR="00C96512" w:rsidRPr="005A4219" w:rsidRDefault="00C96512" w:rsidP="002D4A86">
            <w:pPr>
              <w:pStyle w:val="TAL"/>
              <w:rPr>
                <w:rFonts w:cs="v4.2.0"/>
                <w:lang w:val="fr-FR"/>
              </w:rPr>
            </w:pPr>
            <w:r w:rsidRPr="005A4219">
              <w:rPr>
                <w:rFonts w:cs="v4.2.0"/>
                <w:lang w:val="fr-FR"/>
              </w:rPr>
              <w:t>FR2a, NTC &amp; ETC testing:</w:t>
            </w:r>
          </w:p>
          <w:p w14:paraId="4DF4CC25" w14:textId="77777777" w:rsidR="00C96512" w:rsidRPr="005A4219" w:rsidRDefault="00C96512" w:rsidP="002D4A86">
            <w:pPr>
              <w:pStyle w:val="TAL"/>
              <w:rPr>
                <w:rFonts w:cs="v4.2.0"/>
                <w:lang w:val="fr-FR"/>
              </w:rPr>
            </w:pPr>
            <w:r w:rsidRPr="005A4219">
              <w:rPr>
                <w:rFonts w:cs="v4.2.0"/>
                <w:lang w:val="fr-FR"/>
              </w:rPr>
              <w:t>±6.04 dB (BW ≤ 400MHz)</w:t>
            </w:r>
          </w:p>
          <w:p w14:paraId="43487FA2" w14:textId="77777777" w:rsidR="00C96512" w:rsidRPr="005A4219" w:rsidRDefault="00C96512" w:rsidP="002D4A86">
            <w:pPr>
              <w:pStyle w:val="TAL"/>
              <w:rPr>
                <w:rFonts w:cs="v4.2.0"/>
                <w:lang w:val="fr-FR"/>
              </w:rPr>
            </w:pPr>
          </w:p>
          <w:p w14:paraId="4F553BAC" w14:textId="77777777" w:rsidR="00C96512" w:rsidRPr="005A4219" w:rsidRDefault="00C96512" w:rsidP="002D4A86">
            <w:pPr>
              <w:pStyle w:val="TAL"/>
              <w:rPr>
                <w:rFonts w:cs="v4.2.0"/>
                <w:lang w:val="fr-FR"/>
              </w:rPr>
            </w:pPr>
            <w:r w:rsidRPr="005A4219">
              <w:rPr>
                <w:rFonts w:cs="v4.2.0"/>
                <w:lang w:val="fr-FR"/>
              </w:rPr>
              <w:t>FR2b, NTC &amp; ETC testing:</w:t>
            </w:r>
          </w:p>
          <w:p w14:paraId="13DF1CD0" w14:textId="77777777" w:rsidR="00C96512" w:rsidRPr="005A4219" w:rsidRDefault="00C96512" w:rsidP="002D4A86">
            <w:pPr>
              <w:pStyle w:val="TAL"/>
              <w:rPr>
                <w:rFonts w:cs="v4.2.0"/>
              </w:rPr>
            </w:pPr>
            <w:r w:rsidRPr="005A4219">
              <w:rPr>
                <w:rFonts w:cs="v4.2.0"/>
              </w:rPr>
              <w:t>±6.04 dB (BW ≤ 400MHz)</w:t>
            </w:r>
          </w:p>
          <w:p w14:paraId="71611D8B" w14:textId="77777777" w:rsidR="00C96512" w:rsidRPr="005A4219" w:rsidRDefault="00C96512" w:rsidP="002D4A86">
            <w:pPr>
              <w:pStyle w:val="TAL"/>
              <w:rPr>
                <w:rFonts w:cs="v4.2.0"/>
              </w:rPr>
            </w:pPr>
          </w:p>
        </w:tc>
        <w:tc>
          <w:tcPr>
            <w:tcW w:w="2949" w:type="dxa"/>
          </w:tcPr>
          <w:p w14:paraId="35B7505D" w14:textId="77777777" w:rsidR="00C96512" w:rsidRPr="009A4211" w:rsidRDefault="00C96512" w:rsidP="002D4A86">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B244E2" w:rsidRPr="009A4211" w14:paraId="2B7224F8" w14:textId="77777777" w:rsidTr="00B244E2">
        <w:trPr>
          <w:cantSplit/>
          <w:jc w:val="center"/>
        </w:trPr>
        <w:tc>
          <w:tcPr>
            <w:tcW w:w="9298" w:type="dxa"/>
            <w:gridSpan w:val="3"/>
          </w:tcPr>
          <w:p w14:paraId="3948730A" w14:textId="25DACB13"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9144C5C" w14:textId="77777777" w:rsidTr="00B244E2">
        <w:trPr>
          <w:cantSplit/>
          <w:jc w:val="center"/>
        </w:trPr>
        <w:tc>
          <w:tcPr>
            <w:tcW w:w="9298" w:type="dxa"/>
            <w:gridSpan w:val="3"/>
          </w:tcPr>
          <w:p w14:paraId="7A32C74A" w14:textId="567BA94A" w:rsidR="00C96512" w:rsidRPr="009A4211" w:rsidRDefault="00C96512" w:rsidP="002D4A86">
            <w:pPr>
              <w:pStyle w:val="TAN"/>
              <w:rPr>
                <w:snapToGrid w:val="0"/>
                <w:lang w:eastAsia="sv-SE"/>
              </w:rPr>
            </w:pPr>
            <w:r w:rsidRPr="009A4211">
              <w:rPr>
                <w:snapToGrid w:val="0"/>
                <w:lang w:eastAsia="sv-SE"/>
              </w:rPr>
              <w:t>NOTE 1:</w:t>
            </w:r>
            <w:ins w:id="1748" w:author="Anritsu" w:date="2023-05-03T19:21:00Z">
              <w:r w:rsidR="00186CD6">
                <w:rPr>
                  <w:snapToGrid w:val="0"/>
                  <w:lang w:eastAsia="sv-SE"/>
                </w:rPr>
                <w:tab/>
              </w:r>
              <w:r w:rsidR="00186CD6" w:rsidRPr="009A4211">
                <w:rPr>
                  <w:rFonts w:cs="Arial"/>
                  <w:snapToGrid w:val="0"/>
                  <w:lang w:eastAsia="sv-SE"/>
                </w:rPr>
                <w:t xml:space="preserve">FR2a, FR2b and FR2c are specified in Table </w:t>
              </w:r>
              <w:r w:rsidR="00186CD6">
                <w:rPr>
                  <w:rFonts w:cs="Arial"/>
                  <w:snapToGrid w:val="0"/>
                  <w:lang w:eastAsia="sv-SE"/>
                </w:rPr>
                <w:t>5.1-2</w:t>
              </w:r>
              <w:r w:rsidR="00186CD6" w:rsidRPr="009A4211">
                <w:rPr>
                  <w:rFonts w:cs="Arial"/>
                  <w:snapToGrid w:val="0"/>
                  <w:lang w:eastAsia="sv-SE"/>
                </w:rPr>
                <w:t>.</w:t>
              </w:r>
            </w:ins>
            <w:del w:id="1749" w:author="Anritsu" w:date="2023-05-03T19:21:00Z">
              <w:r w:rsidRPr="009A4211" w:rsidDel="00186CD6">
                <w:rPr>
                  <w:snapToGrid w:val="0"/>
                  <w:lang w:eastAsia="sv-SE"/>
                </w:rPr>
                <w:delText xml:space="preserve"> FR2a: 23.45GHz ≤ f </w:delText>
              </w:r>
              <w:r w:rsidRPr="009A4211" w:rsidDel="00186CD6">
                <w:rPr>
                  <w:rFonts w:cs="Arial"/>
                </w:rPr>
                <w:delText>≤</w:delText>
              </w:r>
              <w:r w:rsidRPr="009A4211" w:rsidDel="00186CD6">
                <w:rPr>
                  <w:snapToGrid w:val="0"/>
                  <w:lang w:eastAsia="sv-SE"/>
                </w:rPr>
                <w:delText xml:space="preserve"> 32.125GHz</w:delText>
              </w:r>
              <w:r w:rsidRPr="009A4211" w:rsidDel="00186CD6">
                <w:rPr>
                  <w:snapToGrid w:val="0"/>
                  <w:lang w:eastAsia="sv-SE"/>
                </w:rPr>
                <w:br/>
                <w:delText>FR2b: 32.125GHz ≤ f ≤ 40.8GHz</w:delText>
              </w:r>
              <w:r w:rsidRPr="009A4211" w:rsidDel="00186CD6">
                <w:rPr>
                  <w:snapToGrid w:val="0"/>
                  <w:lang w:eastAsia="sv-SE"/>
                </w:rPr>
                <w:br/>
                <w:delText>FR2c: 40.8GHz ≤ f ≤ 44.3GHz</w:delText>
              </w:r>
            </w:del>
          </w:p>
        </w:tc>
      </w:tr>
    </w:tbl>
    <w:p w14:paraId="6AC21D3E" w14:textId="77777777" w:rsidR="00C96512" w:rsidRPr="00B244E2" w:rsidRDefault="00C96512" w:rsidP="00C96512">
      <w:pPr>
        <w:ind w:left="284"/>
      </w:pPr>
    </w:p>
    <w:p w14:paraId="33E8B9BA" w14:textId="77777777" w:rsidR="00C96512" w:rsidRPr="009A4211" w:rsidRDefault="00C96512" w:rsidP="00C96512">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C96512" w:rsidRPr="009A4211" w14:paraId="6B1959FF" w14:textId="77777777" w:rsidTr="002D4A8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9E51F"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C4793DB"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FFF7E1"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6D52982"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AA657F6"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8967CA"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45F67AE"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96512" w:rsidRPr="009A4211" w14:paraId="543A7358"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9E790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896093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EED4120"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EE84BE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0B4D09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3B3B58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047F97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96512" w:rsidRPr="009A4211" w14:paraId="5D3A59D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67CF6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68BC954"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BB7767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84913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68914A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3EB516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59F598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96512" w:rsidRPr="009A4211" w14:paraId="2907F2F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5B07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39F04B7"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684D19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06AA53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652054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3A05E4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A4D0D6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96512" w:rsidRPr="009A4211" w14:paraId="5AE6C12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010A0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FEAAB0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8AEED87"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9DB154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4CD333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F31C12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2CCEE8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96512" w:rsidRPr="009A4211" w14:paraId="6C8954C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8DADE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355F0A8"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2FE202A"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A24E1D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3F9F01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267C988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4F3EAF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96512" w:rsidRPr="009A4211" w14:paraId="723F815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87253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AABD326"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CD031BE"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11372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17E2AE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0401E2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6D0C5C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96512" w:rsidRPr="009A4211" w14:paraId="60C2B5A6"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52971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07C149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32DE12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222A2C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5CA920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7507D5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5E657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6C50389A"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BF9645"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8F49D4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B434A5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F87F4B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DC4467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2DD0BE6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C24D6C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7D339B98"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98618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CE191E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4A7A81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EE8F57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A1CBD8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B9FB6D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93624E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96512" w:rsidRPr="009A4211" w14:paraId="2356FC9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E50DF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1552DAB"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BC5E5C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20C789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37AA09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26F2D4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E29C42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96512" w:rsidRPr="009A4211" w14:paraId="228B5925"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23FC8C"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E9C77B4"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3A8FD00"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4FE9CD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6D4255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3A98C1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A712AF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1FF6772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E7B87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29D30EF"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36B0A0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C6C9A2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D622A9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A0A03E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D44B59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51F6B77B"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46208F"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65BDE6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D70B23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771F82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A49693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D55A77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A0737D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C96512" w:rsidRPr="009A4211" w14:paraId="1365C4AB"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0E9CB3F"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426D008"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0799D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EA50D9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D07BC4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CCDD75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FC9FFC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42368C05" w14:textId="77777777" w:rsidR="00C96512" w:rsidRPr="009A4211" w:rsidRDefault="00C96512" w:rsidP="00C96512"/>
    <w:p w14:paraId="41A662A0" w14:textId="77777777" w:rsidR="00C96512" w:rsidRPr="009A4211" w:rsidRDefault="00C96512" w:rsidP="00C96512">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C96512" w:rsidRPr="009A4211" w14:paraId="4B7E312B" w14:textId="77777777" w:rsidTr="002D4A8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608E"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CDEE58D"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E193461"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7FB4547"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9D9F0B"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EB3234"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F1BA1F"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96512" w:rsidRPr="009A4211" w14:paraId="1A1BA740"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312CC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08F357E"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103F7E5"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049CCD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A44BE0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A3B15E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7C3B5A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96512" w:rsidRPr="009A4211" w14:paraId="0A7DE270"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EBF9D9"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4DCCB2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5698DE6"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75936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2A406D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9A76A0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69C6FE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96512" w:rsidRPr="009A4211" w14:paraId="3858A08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649D49"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20F2AEA5"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922C177"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564BDA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4CDB90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340A60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22D210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96512" w:rsidRPr="009A4211" w14:paraId="6530A143"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3EBA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lastRenderedPageBreak/>
              <w:t>4</w:t>
            </w:r>
          </w:p>
        </w:tc>
        <w:tc>
          <w:tcPr>
            <w:tcW w:w="2220" w:type="dxa"/>
            <w:tcBorders>
              <w:top w:val="nil"/>
              <w:left w:val="nil"/>
              <w:bottom w:val="single" w:sz="4" w:space="0" w:color="auto"/>
              <w:right w:val="single" w:sz="4" w:space="0" w:color="auto"/>
            </w:tcBorders>
            <w:shd w:val="clear" w:color="auto" w:fill="auto"/>
            <w:vAlign w:val="center"/>
            <w:hideMark/>
          </w:tcPr>
          <w:p w14:paraId="0643785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56CC7A5"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933F29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78ED4E2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2DD530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FC78B1D"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96512" w:rsidRPr="009A4211" w14:paraId="7BB4130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A77D5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580C2C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7BC56E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F5DDDB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F1079F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624F96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3811FF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96512" w:rsidRPr="009A4211" w14:paraId="77F6B6F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4A0A1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1730B60"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588199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14BC7F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344564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FAFD1E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714E73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96512" w:rsidRPr="009A4211" w14:paraId="2AAEBC2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D706EA"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A31145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E6964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41F72D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58473A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5566CB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F95A38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25CF34B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75A6E6"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89080E7"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AADCBF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877EAA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B72BE3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6BF76B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0DEF063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588D90F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253EAC"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4E2143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02D6F1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A0CD18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8CE022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235662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59D247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96512" w:rsidRPr="009A4211" w14:paraId="679D5F2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FF77D3"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8A4AB8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056082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F83A86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8DFF79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3295D7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34F2F49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96512" w:rsidRPr="009A4211" w14:paraId="7CBDDF1E"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592EE5"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768D019"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B041EC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81EA8D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B4112E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A801CD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FDF188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0C8732E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257271"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6A42C4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34431E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A3A6F8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ED4C83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4118E5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08F825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534DD5EA"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B944E0"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394279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5C0442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C03FDD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02CE66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58F24ED"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F88847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C96512" w:rsidRPr="009A4211" w14:paraId="30736D17"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C145D4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44C575E"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5FC0AFDA"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E271DF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DB4F8B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2B6BE6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7B25BA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572CC726" w14:textId="77777777" w:rsidR="00C96512" w:rsidRPr="009A4211" w:rsidRDefault="00C96512" w:rsidP="00C96512">
      <w:pPr>
        <w:ind w:left="284"/>
      </w:pPr>
    </w:p>
    <w:p w14:paraId="6BE0D4B1" w14:textId="77777777" w:rsidR="00C96512" w:rsidRPr="009A4211" w:rsidRDefault="00C96512" w:rsidP="00C96512">
      <w:pPr>
        <w:pStyle w:val="2"/>
      </w:pPr>
      <w:bookmarkStart w:id="1750" w:name="_Toc21026829"/>
      <w:bookmarkStart w:id="1751" w:name="_Toc27744127"/>
      <w:bookmarkStart w:id="1752" w:name="_Toc36197298"/>
      <w:bookmarkStart w:id="1753" w:name="_Toc36197990"/>
      <w:r w:rsidRPr="009A4211">
        <w:t>F.1.3</w:t>
      </w:r>
      <w:r w:rsidRPr="009A4211">
        <w:tab/>
      </w:r>
      <w:r w:rsidRPr="009A4211">
        <w:rPr>
          <w:lang w:eastAsia="sv-SE"/>
        </w:rPr>
        <w:t xml:space="preserve">Measurement of </w:t>
      </w:r>
      <w:r w:rsidRPr="009A4211">
        <w:t>receiver</w:t>
      </w:r>
      <w:bookmarkEnd w:id="1750"/>
      <w:bookmarkEnd w:id="1751"/>
      <w:bookmarkEnd w:id="1752"/>
      <w:bookmarkEnd w:id="1753"/>
    </w:p>
    <w:p w14:paraId="2B4C8CFA" w14:textId="77777777" w:rsidR="00C96512" w:rsidRPr="009A4211" w:rsidRDefault="00C96512" w:rsidP="00C96512">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C96512" w:rsidRPr="009A4211" w14:paraId="48E70C31" w14:textId="77777777" w:rsidTr="002D4A86">
        <w:trPr>
          <w:cantSplit/>
          <w:jc w:val="center"/>
        </w:trPr>
        <w:tc>
          <w:tcPr>
            <w:tcW w:w="2721" w:type="dxa"/>
          </w:tcPr>
          <w:p w14:paraId="32C92445" w14:textId="77777777" w:rsidR="00C96512" w:rsidRPr="009A4211" w:rsidRDefault="00C96512" w:rsidP="002D4A86">
            <w:pPr>
              <w:pStyle w:val="TAH"/>
            </w:pPr>
            <w:r w:rsidRPr="009A4211">
              <w:t>Sub clause</w:t>
            </w:r>
          </w:p>
        </w:tc>
        <w:tc>
          <w:tcPr>
            <w:tcW w:w="3628" w:type="dxa"/>
          </w:tcPr>
          <w:p w14:paraId="69812F8C" w14:textId="77777777" w:rsidR="00C96512" w:rsidRPr="009A4211" w:rsidRDefault="00C96512" w:rsidP="002D4A86">
            <w:pPr>
              <w:pStyle w:val="TAH"/>
            </w:pPr>
            <w:r w:rsidRPr="009A4211">
              <w:t>Maximum Test System Uncertainty</w:t>
            </w:r>
          </w:p>
        </w:tc>
        <w:tc>
          <w:tcPr>
            <w:tcW w:w="2948" w:type="dxa"/>
          </w:tcPr>
          <w:p w14:paraId="1C0A0ED0" w14:textId="77777777" w:rsidR="00C96512" w:rsidRPr="009A4211" w:rsidRDefault="00C96512" w:rsidP="002D4A86">
            <w:pPr>
              <w:pStyle w:val="TAH"/>
            </w:pPr>
            <w:r w:rsidRPr="009A4211">
              <w:t>Derivation of MTSU</w:t>
            </w:r>
          </w:p>
        </w:tc>
      </w:tr>
      <w:tr w:rsidR="00C96512" w:rsidRPr="009A4211" w14:paraId="02E60F31" w14:textId="77777777" w:rsidTr="002D4A86">
        <w:trPr>
          <w:cantSplit/>
          <w:jc w:val="center"/>
        </w:trPr>
        <w:tc>
          <w:tcPr>
            <w:tcW w:w="2721" w:type="dxa"/>
          </w:tcPr>
          <w:p w14:paraId="62CB8A57" w14:textId="77777777" w:rsidR="00C96512" w:rsidRPr="009A4211" w:rsidRDefault="00C96512" w:rsidP="002D4A86">
            <w:pPr>
              <w:pStyle w:val="TAL"/>
              <w:rPr>
                <w:rFonts w:cs="v4.2.0"/>
              </w:rPr>
            </w:pPr>
            <w:r w:rsidRPr="009A4211">
              <w:rPr>
                <w:rFonts w:cs="v4.2.0"/>
              </w:rPr>
              <w:t>7.3.2 Reference sensitivity power level</w:t>
            </w:r>
          </w:p>
        </w:tc>
        <w:tc>
          <w:tcPr>
            <w:tcW w:w="3628" w:type="dxa"/>
          </w:tcPr>
          <w:p w14:paraId="358723F1" w14:textId="77777777" w:rsidR="00C96512" w:rsidRPr="005A4219" w:rsidRDefault="00C96512" w:rsidP="002D4A86">
            <w:pPr>
              <w:pStyle w:val="TAL"/>
              <w:rPr>
                <w:rFonts w:cs="Arial"/>
                <w:u w:val="single"/>
              </w:rPr>
            </w:pPr>
            <w:r w:rsidRPr="005A4219">
              <w:rPr>
                <w:rFonts w:cs="Arial"/>
                <w:u w:val="single"/>
              </w:rPr>
              <w:t>PC3</w:t>
            </w:r>
          </w:p>
          <w:p w14:paraId="1C7AA374" w14:textId="77777777" w:rsidR="00C96512" w:rsidRPr="005A4219" w:rsidRDefault="00C96512" w:rsidP="002D4A86">
            <w:pPr>
              <w:pStyle w:val="TAL"/>
              <w:rPr>
                <w:rFonts w:cs="Arial"/>
              </w:rPr>
            </w:pPr>
            <w:r w:rsidRPr="005A4219">
              <w:t>Max Device size</w:t>
            </w:r>
            <w:r w:rsidRPr="005A4219">
              <w:rPr>
                <w:b/>
              </w:rPr>
              <w:t xml:space="preserve"> </w:t>
            </w:r>
            <w:r w:rsidRPr="005A4219">
              <w:rPr>
                <w:rFonts w:cs="Arial"/>
                <w:bCs/>
                <w:color w:val="000000"/>
                <w:szCs w:val="18"/>
              </w:rPr>
              <w:t>≤ 30 cm</w:t>
            </w:r>
          </w:p>
          <w:p w14:paraId="27DD56E2" w14:textId="77777777" w:rsidR="00C96512" w:rsidRPr="005A4219" w:rsidRDefault="00C96512" w:rsidP="002D4A86">
            <w:pPr>
              <w:pStyle w:val="TAL"/>
              <w:rPr>
                <w:rFonts w:cs="Arial"/>
                <w:bCs/>
                <w:color w:val="000000"/>
                <w:szCs w:val="18"/>
              </w:rPr>
            </w:pPr>
            <w:r w:rsidRPr="005A4219">
              <w:rPr>
                <w:rFonts w:cs="Arial"/>
              </w:rPr>
              <w:t>±</w:t>
            </w:r>
            <w:r w:rsidRPr="005A4219">
              <w:rPr>
                <w:rFonts w:cs="Arial"/>
                <w:bCs/>
                <w:color w:val="000000"/>
                <w:szCs w:val="18"/>
              </w:rPr>
              <w:t>5.19 dB (FR2a, FR2b, NTC testing)</w:t>
            </w:r>
          </w:p>
          <w:p w14:paraId="43B8B9A9" w14:textId="1ED69584" w:rsidR="00186CD6" w:rsidRPr="005A4219" w:rsidRDefault="00A95879" w:rsidP="00186CD6">
            <w:pPr>
              <w:pStyle w:val="TAL"/>
              <w:rPr>
                <w:ins w:id="1754" w:author="Anritsu" w:date="2023-05-03T19:24:00Z"/>
                <w:rFonts w:cs="Arial"/>
                <w:bCs/>
                <w:color w:val="000000"/>
                <w:szCs w:val="18"/>
                <w:lang w:eastAsia="ja-JP"/>
              </w:rPr>
            </w:pPr>
            <w:ins w:id="1755" w:author="Anritsu" w:date="2023-05-24T02:16:00Z">
              <w:r w:rsidRPr="005A4219">
                <w:rPr>
                  <w:rFonts w:cs="Arial"/>
                </w:rPr>
                <w:t>TBD</w:t>
              </w:r>
            </w:ins>
            <w:ins w:id="1756" w:author="Anritsu" w:date="2023-05-03T19:24:00Z">
              <w:r w:rsidR="00186CD6" w:rsidRPr="005A4219">
                <w:rPr>
                  <w:rFonts w:cs="Arial"/>
                  <w:bCs/>
                  <w:color w:val="000000"/>
                  <w:szCs w:val="18"/>
                  <w:lang w:eastAsia="ja-JP"/>
                </w:rPr>
                <w:t xml:space="preserve"> (FR2c NTC testing)</w:t>
              </w:r>
            </w:ins>
          </w:p>
          <w:p w14:paraId="715AE95A" w14:textId="77777777" w:rsidR="00C96512" w:rsidRPr="005A4219" w:rsidRDefault="00C96512" w:rsidP="002D4A86">
            <w:pPr>
              <w:pStyle w:val="TAL"/>
              <w:rPr>
                <w:ins w:id="1757" w:author="Anritsu" w:date="2023-05-03T17:26:00Z"/>
                <w:rFonts w:cs="Arial"/>
                <w:bCs/>
                <w:color w:val="000000"/>
                <w:szCs w:val="18"/>
              </w:rPr>
            </w:pPr>
            <w:r w:rsidRPr="005A4219">
              <w:rPr>
                <w:rFonts w:cs="Arial"/>
              </w:rPr>
              <w:t>±</w:t>
            </w:r>
            <w:r w:rsidRPr="005A4219">
              <w:rPr>
                <w:rFonts w:cs="Arial"/>
                <w:bCs/>
                <w:color w:val="000000"/>
                <w:szCs w:val="18"/>
              </w:rPr>
              <w:t>5.45 dB (FR2a, FR2b, ETC testing)</w:t>
            </w:r>
          </w:p>
          <w:p w14:paraId="732C0396" w14:textId="73A7BAD9" w:rsidR="00B244E2" w:rsidRPr="005A4219" w:rsidRDefault="00B244E2" w:rsidP="002D4A86">
            <w:pPr>
              <w:pStyle w:val="TAL"/>
              <w:rPr>
                <w:rFonts w:cs="Arial"/>
                <w:bCs/>
                <w:color w:val="000000"/>
                <w:szCs w:val="18"/>
                <w:lang w:eastAsia="ja-JP"/>
              </w:rPr>
            </w:pPr>
            <w:ins w:id="1758" w:author="Anritsu" w:date="2023-05-03T17:26:00Z">
              <w:r w:rsidRPr="005A4219">
                <w:rPr>
                  <w:rFonts w:cs="Arial" w:hint="eastAsia"/>
                  <w:bCs/>
                  <w:color w:val="000000"/>
                  <w:szCs w:val="18"/>
                  <w:lang w:eastAsia="ja-JP"/>
                </w:rPr>
                <w:t>T</w:t>
              </w:r>
              <w:r w:rsidRPr="005A4219">
                <w:rPr>
                  <w:rFonts w:cs="Arial"/>
                  <w:bCs/>
                  <w:color w:val="000000"/>
                  <w:szCs w:val="18"/>
                  <w:lang w:eastAsia="ja-JP"/>
                </w:rPr>
                <w:t>BD (FR2c ETC testing)</w:t>
              </w:r>
            </w:ins>
          </w:p>
          <w:p w14:paraId="47B705F3" w14:textId="77777777" w:rsidR="00C96512" w:rsidRPr="005A4219" w:rsidRDefault="00C96512" w:rsidP="002D4A86">
            <w:pPr>
              <w:pStyle w:val="TAL"/>
              <w:rPr>
                <w:rFonts w:cs="Arial"/>
                <w:bCs/>
                <w:color w:val="000000"/>
                <w:szCs w:val="18"/>
              </w:rPr>
            </w:pPr>
          </w:p>
          <w:p w14:paraId="536C169D" w14:textId="77777777" w:rsidR="00C96512" w:rsidRPr="005A4219" w:rsidRDefault="00C96512" w:rsidP="002D4A86">
            <w:pPr>
              <w:pStyle w:val="TAL"/>
              <w:rPr>
                <w:rFonts w:cs="v4.2.0"/>
                <w:u w:val="single"/>
              </w:rPr>
            </w:pPr>
            <w:r w:rsidRPr="005A4219">
              <w:rPr>
                <w:rFonts w:cs="v4.2.0"/>
                <w:u w:val="single"/>
              </w:rPr>
              <w:t>PC1</w:t>
            </w:r>
          </w:p>
          <w:p w14:paraId="74AC6EFB" w14:textId="77777777" w:rsidR="00C96512" w:rsidRPr="005A4219" w:rsidRDefault="00C96512" w:rsidP="002D4A86">
            <w:pPr>
              <w:pStyle w:val="TAL"/>
              <w:rPr>
                <w:rFonts w:cs="v4.2.0"/>
              </w:rPr>
            </w:pPr>
            <w:r w:rsidRPr="005A4219">
              <w:rPr>
                <w:rFonts w:cs="v4.2.0"/>
              </w:rPr>
              <w:t>Max Device size ≤ 30 cm</w:t>
            </w:r>
          </w:p>
          <w:p w14:paraId="162A8D3F" w14:textId="77777777" w:rsidR="00C96512" w:rsidRPr="005A4219" w:rsidRDefault="00C96512" w:rsidP="002D4A86">
            <w:pPr>
              <w:pStyle w:val="TAL"/>
              <w:rPr>
                <w:rFonts w:cs="v4.2.0"/>
              </w:rPr>
            </w:pPr>
            <w:r w:rsidRPr="005A4219">
              <w:rPr>
                <w:rFonts w:cs="v4.2.0"/>
              </w:rPr>
              <w:t>±5.58 dB (FR2a, FR2b, NTC testing)</w:t>
            </w:r>
          </w:p>
          <w:p w14:paraId="79795950" w14:textId="77777777" w:rsidR="00C96512" w:rsidRPr="005A4219" w:rsidRDefault="00C96512" w:rsidP="002D4A86">
            <w:pPr>
              <w:pStyle w:val="TAL"/>
              <w:rPr>
                <w:rFonts w:cs="v4.2.0"/>
              </w:rPr>
            </w:pPr>
            <w:r w:rsidRPr="005A4219">
              <w:rPr>
                <w:rFonts w:cs="v4.2.0"/>
              </w:rPr>
              <w:t>± 5.83 dB (FR2a, FR2b, ETC testing)</w:t>
            </w:r>
          </w:p>
          <w:p w14:paraId="3F645171" w14:textId="77777777" w:rsidR="00C96512" w:rsidRPr="005A4219" w:rsidRDefault="00C96512" w:rsidP="002D4A86">
            <w:pPr>
              <w:pStyle w:val="TAL"/>
              <w:rPr>
                <w:rFonts w:cs="v4.2.0"/>
              </w:rPr>
            </w:pPr>
          </w:p>
          <w:p w14:paraId="06952DCD" w14:textId="77777777" w:rsidR="00C96512" w:rsidRPr="005A4219" w:rsidRDefault="00C96512" w:rsidP="002D4A86">
            <w:pPr>
              <w:pStyle w:val="TAL"/>
              <w:rPr>
                <w:rFonts w:cs="v4.2.0"/>
              </w:rPr>
            </w:pPr>
            <w:r w:rsidRPr="005A4219">
              <w:rPr>
                <w:rFonts w:cs="v4.2.0"/>
              </w:rPr>
              <w:t>PC5</w:t>
            </w:r>
          </w:p>
          <w:p w14:paraId="240ACB78" w14:textId="77777777" w:rsidR="00C96512" w:rsidRPr="005A4219" w:rsidRDefault="00C96512" w:rsidP="002D4A86">
            <w:pPr>
              <w:pStyle w:val="TAL"/>
              <w:rPr>
                <w:rFonts w:cs="v4.2.0"/>
              </w:rPr>
            </w:pPr>
            <w:r w:rsidRPr="005A4219">
              <w:rPr>
                <w:rFonts w:cs="v4.2.0"/>
              </w:rPr>
              <w:t>Max Device size ≤ 30 cm</w:t>
            </w:r>
          </w:p>
          <w:p w14:paraId="4D2C84B3" w14:textId="77777777" w:rsidR="00C96512" w:rsidRPr="005A4219" w:rsidRDefault="00C96512" w:rsidP="002D4A86">
            <w:pPr>
              <w:pStyle w:val="TAL"/>
              <w:rPr>
                <w:rFonts w:cs="v4.2.0"/>
              </w:rPr>
            </w:pPr>
            <w:r w:rsidRPr="005A4219">
              <w:rPr>
                <w:rFonts w:cs="v4.2.0"/>
              </w:rPr>
              <w:t>±5.58 dB (FR2a, NTC testing)</w:t>
            </w:r>
          </w:p>
          <w:p w14:paraId="3FEB9328" w14:textId="77777777" w:rsidR="00C96512" w:rsidRPr="005A4219" w:rsidRDefault="00C96512" w:rsidP="002D4A86">
            <w:pPr>
              <w:pStyle w:val="TAL"/>
              <w:rPr>
                <w:rFonts w:cs="v4.2.0"/>
              </w:rPr>
            </w:pPr>
            <w:r w:rsidRPr="005A4219">
              <w:rPr>
                <w:rFonts w:cs="v4.2.0"/>
              </w:rPr>
              <w:t>± 5.83 dB (FR2a, ETC testing)</w:t>
            </w:r>
          </w:p>
        </w:tc>
        <w:tc>
          <w:tcPr>
            <w:tcW w:w="2948" w:type="dxa"/>
          </w:tcPr>
          <w:p w14:paraId="4B792DFD" w14:textId="77777777" w:rsidR="00C96512" w:rsidRPr="009A4211" w:rsidRDefault="00C96512" w:rsidP="002D4A86">
            <w:pPr>
              <w:pStyle w:val="TAL"/>
              <w:rPr>
                <w:rFonts w:cs="Arial"/>
                <w:snapToGrid w:val="0"/>
                <w:lang w:eastAsia="sv-SE"/>
              </w:rPr>
            </w:pPr>
            <w:r w:rsidRPr="009A4211">
              <w:rPr>
                <w:rFonts w:cs="Arial"/>
                <w:snapToGrid w:val="0"/>
              </w:rPr>
              <w:t>MTSU = 1.00 x MU (from Table B.19-1 in TR 38.903)</w:t>
            </w:r>
          </w:p>
        </w:tc>
      </w:tr>
      <w:tr w:rsidR="00C96512" w:rsidRPr="009A4211" w14:paraId="2953109C" w14:textId="77777777" w:rsidTr="002D4A86">
        <w:trPr>
          <w:cantSplit/>
          <w:jc w:val="center"/>
        </w:trPr>
        <w:tc>
          <w:tcPr>
            <w:tcW w:w="2721" w:type="dxa"/>
          </w:tcPr>
          <w:p w14:paraId="4EE17AD4" w14:textId="77777777" w:rsidR="00C96512" w:rsidRPr="009A4211" w:rsidRDefault="00C96512" w:rsidP="002D4A86">
            <w:pPr>
              <w:pStyle w:val="TAL"/>
              <w:rPr>
                <w:rFonts w:cs="v4.2.0"/>
              </w:rPr>
            </w:pPr>
            <w:r w:rsidRPr="009A4211">
              <w:rPr>
                <w:rFonts w:cs="v4.2.0"/>
              </w:rPr>
              <w:t>7.3.4 EIS spherical coverage</w:t>
            </w:r>
          </w:p>
        </w:tc>
        <w:tc>
          <w:tcPr>
            <w:tcW w:w="3628" w:type="dxa"/>
          </w:tcPr>
          <w:p w14:paraId="3B32016B" w14:textId="77777777" w:rsidR="00C96512" w:rsidRPr="005A4219" w:rsidRDefault="00C96512" w:rsidP="002D4A86">
            <w:pPr>
              <w:pStyle w:val="TAL"/>
              <w:rPr>
                <w:rFonts w:cs="Arial"/>
                <w:u w:val="single"/>
              </w:rPr>
            </w:pPr>
            <w:r w:rsidRPr="005A4219">
              <w:rPr>
                <w:rFonts w:cs="Arial"/>
                <w:u w:val="single"/>
              </w:rPr>
              <w:t>PC3</w:t>
            </w:r>
          </w:p>
          <w:p w14:paraId="086D2DA8" w14:textId="77777777" w:rsidR="00C96512" w:rsidRPr="005A4219" w:rsidRDefault="00C96512" w:rsidP="002D4A86">
            <w:pPr>
              <w:pStyle w:val="TAL"/>
              <w:rPr>
                <w:ins w:id="1759" w:author="Anritsu" w:date="2023-05-03T17:26:00Z"/>
                <w:rFonts w:cs="Arial"/>
                <w:bCs/>
                <w:color w:val="000000"/>
                <w:szCs w:val="18"/>
              </w:rPr>
            </w:pPr>
            <w:r w:rsidRPr="005A4219">
              <w:rPr>
                <w:rFonts w:cs="Arial"/>
              </w:rPr>
              <w:t>±4.90</w:t>
            </w:r>
            <w:r w:rsidRPr="005A4219">
              <w:rPr>
                <w:rFonts w:cs="Arial"/>
                <w:bCs/>
                <w:color w:val="000000"/>
                <w:szCs w:val="18"/>
              </w:rPr>
              <w:t xml:space="preserve"> dB (</w:t>
            </w:r>
            <w:r w:rsidRPr="005A4219">
              <w:t>Max Device size</w:t>
            </w:r>
            <w:r w:rsidRPr="005A4219">
              <w:rPr>
                <w:b/>
              </w:rPr>
              <w:t xml:space="preserve"> </w:t>
            </w:r>
            <w:r w:rsidRPr="005A4219">
              <w:rPr>
                <w:rFonts w:cs="Arial"/>
                <w:bCs/>
                <w:color w:val="000000"/>
                <w:szCs w:val="18"/>
              </w:rPr>
              <w:t>≤ 30 cm, FR2a, FR2b)</w:t>
            </w:r>
          </w:p>
          <w:p w14:paraId="034310A0" w14:textId="56232572" w:rsidR="00B244E2" w:rsidRPr="005A4219" w:rsidRDefault="00A95879" w:rsidP="002D4A86">
            <w:pPr>
              <w:pStyle w:val="TAL"/>
              <w:rPr>
                <w:rFonts w:cs="Arial"/>
                <w:bCs/>
                <w:color w:val="000000"/>
                <w:szCs w:val="18"/>
                <w:lang w:eastAsia="ja-JP"/>
              </w:rPr>
            </w:pPr>
            <w:ins w:id="1760" w:author="Anritsu" w:date="2023-05-24T02:16:00Z">
              <w:r w:rsidRPr="005A4219">
                <w:rPr>
                  <w:rFonts w:cs="Arial"/>
                </w:rPr>
                <w:t>TBD</w:t>
              </w:r>
            </w:ins>
            <w:ins w:id="1761" w:author="Anritsu" w:date="2023-05-03T17:26:00Z">
              <w:r w:rsidR="00B244E2" w:rsidRPr="005A4219">
                <w:rPr>
                  <w:rFonts w:cs="Arial"/>
                  <w:bCs/>
                  <w:color w:val="000000"/>
                  <w:szCs w:val="18"/>
                  <w:lang w:eastAsia="ja-JP"/>
                </w:rPr>
                <w:t xml:space="preserve"> </w:t>
              </w:r>
              <w:r w:rsidR="00B244E2" w:rsidRPr="005A4219">
                <w:rPr>
                  <w:rFonts w:cs="Arial"/>
                  <w:bCs/>
                  <w:color w:val="000000"/>
                  <w:szCs w:val="18"/>
                </w:rPr>
                <w:t>(</w:t>
              </w:r>
              <w:r w:rsidR="00B244E2" w:rsidRPr="005A4219">
                <w:t>Max Device size</w:t>
              </w:r>
              <w:r w:rsidR="00B244E2" w:rsidRPr="005A4219">
                <w:rPr>
                  <w:b/>
                </w:rPr>
                <w:t xml:space="preserve"> </w:t>
              </w:r>
              <w:r w:rsidR="00B244E2" w:rsidRPr="005A4219">
                <w:rPr>
                  <w:rFonts w:cs="Arial"/>
                  <w:bCs/>
                  <w:color w:val="000000"/>
                  <w:szCs w:val="18"/>
                </w:rPr>
                <w:t>≤ 30 cm, FR2c)</w:t>
              </w:r>
            </w:ins>
          </w:p>
          <w:p w14:paraId="5F7D39F4" w14:textId="77777777" w:rsidR="00C96512" w:rsidRPr="005A4219" w:rsidRDefault="00C96512" w:rsidP="002D4A86">
            <w:pPr>
              <w:pStyle w:val="TAL"/>
              <w:rPr>
                <w:rFonts w:cs="Arial"/>
                <w:bCs/>
                <w:color w:val="000000"/>
                <w:szCs w:val="18"/>
              </w:rPr>
            </w:pPr>
          </w:p>
          <w:p w14:paraId="6225411F" w14:textId="77777777" w:rsidR="00C96512" w:rsidRPr="005A4219" w:rsidRDefault="00C96512" w:rsidP="002D4A86">
            <w:pPr>
              <w:pStyle w:val="TAL"/>
              <w:rPr>
                <w:rFonts w:cs="Arial"/>
                <w:u w:val="single"/>
              </w:rPr>
            </w:pPr>
            <w:r w:rsidRPr="005A4219">
              <w:rPr>
                <w:rFonts w:cs="Arial"/>
                <w:u w:val="single"/>
              </w:rPr>
              <w:t>PC1</w:t>
            </w:r>
          </w:p>
          <w:p w14:paraId="4A40294A" w14:textId="77777777" w:rsidR="00C96512" w:rsidRPr="005A4219" w:rsidRDefault="00C96512" w:rsidP="002D4A86">
            <w:pPr>
              <w:pStyle w:val="TAL"/>
              <w:rPr>
                <w:rFonts w:cs="Arial"/>
                <w:u w:val="single"/>
              </w:rPr>
            </w:pPr>
            <w:r w:rsidRPr="005A4219">
              <w:rPr>
                <w:rFonts w:cs="Arial"/>
                <w:u w:val="single"/>
              </w:rPr>
              <w:t>±5.07 dB (Max Device size ≤ 30 cm, FR2a, FR2b)</w:t>
            </w:r>
          </w:p>
          <w:p w14:paraId="1A7CCC5C" w14:textId="77777777" w:rsidR="00C96512" w:rsidRPr="005A4219" w:rsidRDefault="00C96512" w:rsidP="002D4A86">
            <w:pPr>
              <w:pStyle w:val="TAL"/>
              <w:rPr>
                <w:rFonts w:cs="Arial"/>
                <w:u w:val="single"/>
              </w:rPr>
            </w:pPr>
          </w:p>
          <w:p w14:paraId="40B89C0B" w14:textId="77777777" w:rsidR="00C96512" w:rsidRPr="005A4219" w:rsidRDefault="00C96512" w:rsidP="002D4A86">
            <w:pPr>
              <w:pStyle w:val="TAL"/>
              <w:rPr>
                <w:rFonts w:cs="Arial"/>
                <w:u w:val="single"/>
              </w:rPr>
            </w:pPr>
            <w:r w:rsidRPr="005A4219">
              <w:rPr>
                <w:rFonts w:cs="Arial"/>
                <w:u w:val="single"/>
              </w:rPr>
              <w:t>PC5</w:t>
            </w:r>
          </w:p>
          <w:p w14:paraId="05473BCC" w14:textId="77777777" w:rsidR="00C96512" w:rsidRPr="005A4219" w:rsidRDefault="00C96512" w:rsidP="002D4A86">
            <w:pPr>
              <w:pStyle w:val="TAL"/>
              <w:rPr>
                <w:rFonts w:cs="Arial"/>
                <w:u w:val="single"/>
              </w:rPr>
            </w:pPr>
            <w:r w:rsidRPr="005A4219">
              <w:rPr>
                <w:rFonts w:cs="Arial"/>
                <w:u w:val="single"/>
              </w:rPr>
              <w:t>±5.07 dB (Max Device size ≤ 30 cm, FR2a)</w:t>
            </w:r>
          </w:p>
        </w:tc>
        <w:tc>
          <w:tcPr>
            <w:tcW w:w="2948" w:type="dxa"/>
          </w:tcPr>
          <w:p w14:paraId="18CDC6DF" w14:textId="77777777" w:rsidR="00C96512" w:rsidRPr="009A4211" w:rsidRDefault="00C96512" w:rsidP="002D4A86">
            <w:pPr>
              <w:pStyle w:val="TAL"/>
              <w:rPr>
                <w:rFonts w:cs="Arial"/>
                <w:snapToGrid w:val="0"/>
              </w:rPr>
            </w:pPr>
            <w:r w:rsidRPr="009A4211">
              <w:rPr>
                <w:rFonts w:cs="Arial"/>
                <w:snapToGrid w:val="0"/>
              </w:rPr>
              <w:t>MTSU = 1.00 x MU (from Table B.19-2 in TR 38.903)</w:t>
            </w:r>
          </w:p>
        </w:tc>
      </w:tr>
      <w:tr w:rsidR="00B244E2" w:rsidRPr="009A4211" w14:paraId="4C9C2B1E" w14:textId="77777777" w:rsidTr="006E4519">
        <w:trPr>
          <w:cantSplit/>
          <w:jc w:val="center"/>
        </w:trPr>
        <w:tc>
          <w:tcPr>
            <w:tcW w:w="9297" w:type="dxa"/>
            <w:gridSpan w:val="3"/>
          </w:tcPr>
          <w:p w14:paraId="622550DD" w14:textId="2AFA6928" w:rsidR="00B244E2" w:rsidRPr="005A4219" w:rsidRDefault="00B244E2" w:rsidP="002D4A86">
            <w:pPr>
              <w:pStyle w:val="TAL"/>
              <w:rPr>
                <w:rFonts w:cs="Arial"/>
                <w:snapToGrid w:val="0"/>
              </w:rPr>
            </w:pPr>
            <w:r w:rsidRPr="005A4219">
              <w:rPr>
                <w:rFonts w:hint="eastAsia"/>
                <w:noProof/>
                <w:color w:val="FF0000"/>
                <w:lang w:eastAsia="ja-JP"/>
              </w:rPr>
              <w:t>&lt;&lt;Uncha</w:t>
            </w:r>
            <w:r w:rsidRPr="005A4219">
              <w:rPr>
                <w:noProof/>
                <w:color w:val="FF0000"/>
                <w:lang w:eastAsia="ja-JP"/>
              </w:rPr>
              <w:t>n</w:t>
            </w:r>
            <w:r w:rsidRPr="005A4219">
              <w:rPr>
                <w:rFonts w:hint="eastAsia"/>
                <w:noProof/>
                <w:color w:val="FF0000"/>
                <w:lang w:eastAsia="ja-JP"/>
              </w:rPr>
              <w:t xml:space="preserve">ged </w:t>
            </w:r>
            <w:r w:rsidRPr="005A4219">
              <w:rPr>
                <w:noProof/>
                <w:color w:val="FF0000"/>
                <w:lang w:eastAsia="ja-JP"/>
              </w:rPr>
              <w:t>rows</w:t>
            </w:r>
            <w:r w:rsidRPr="005A4219">
              <w:rPr>
                <w:rFonts w:hint="eastAsia"/>
                <w:noProof/>
                <w:color w:val="FF0000"/>
                <w:lang w:eastAsia="ja-JP"/>
              </w:rPr>
              <w:t xml:space="preserve"> </w:t>
            </w:r>
            <w:r w:rsidRPr="005A4219">
              <w:rPr>
                <w:noProof/>
                <w:color w:val="FF0000"/>
                <w:lang w:eastAsia="ja-JP"/>
              </w:rPr>
              <w:t>omitt</w:t>
            </w:r>
            <w:r w:rsidRPr="005A4219">
              <w:rPr>
                <w:rFonts w:hint="eastAsia"/>
                <w:noProof/>
                <w:color w:val="FF0000"/>
                <w:lang w:eastAsia="ja-JP"/>
              </w:rPr>
              <w:t>ed&gt;&gt;</w:t>
            </w:r>
          </w:p>
        </w:tc>
      </w:tr>
      <w:tr w:rsidR="00C96512" w:rsidRPr="009A4211" w14:paraId="6B9DD3A3" w14:textId="77777777" w:rsidTr="002D4A86">
        <w:trPr>
          <w:cantSplit/>
          <w:jc w:val="center"/>
        </w:trPr>
        <w:tc>
          <w:tcPr>
            <w:tcW w:w="2721" w:type="dxa"/>
          </w:tcPr>
          <w:p w14:paraId="609C75BE" w14:textId="77777777" w:rsidR="00C96512" w:rsidRPr="009A4211" w:rsidRDefault="00C96512" w:rsidP="002D4A86">
            <w:pPr>
              <w:pStyle w:val="TAL"/>
              <w:rPr>
                <w:rFonts w:cs="v4.2.0"/>
              </w:rPr>
            </w:pPr>
            <w:r w:rsidRPr="009A4211">
              <w:rPr>
                <w:rFonts w:cs="v4.2.0"/>
              </w:rPr>
              <w:t>7.5 Adjacent channel selectivity</w:t>
            </w:r>
          </w:p>
        </w:tc>
        <w:tc>
          <w:tcPr>
            <w:tcW w:w="3628" w:type="dxa"/>
          </w:tcPr>
          <w:p w14:paraId="6D5DD91B" w14:textId="77777777" w:rsidR="00C96512" w:rsidRPr="005A4219" w:rsidRDefault="00C96512" w:rsidP="002D4A86">
            <w:pPr>
              <w:pStyle w:val="TAL"/>
              <w:rPr>
                <w:rFonts w:cs="Arial"/>
                <w:u w:val="single"/>
              </w:rPr>
            </w:pPr>
            <w:r w:rsidRPr="005A4219">
              <w:rPr>
                <w:rFonts w:cs="Arial"/>
                <w:u w:val="single"/>
              </w:rPr>
              <w:t>PC3</w:t>
            </w:r>
          </w:p>
          <w:p w14:paraId="445ECDE7" w14:textId="77777777" w:rsidR="00C96512" w:rsidRPr="005A4219" w:rsidRDefault="00C96512" w:rsidP="002D4A86">
            <w:pPr>
              <w:pStyle w:val="TAL"/>
              <w:rPr>
                <w:ins w:id="1762" w:author="Anritsu" w:date="2023-05-03T17:27:00Z"/>
                <w:rFonts w:cs="Arial"/>
                <w:bCs/>
                <w:color w:val="000000"/>
                <w:szCs w:val="18"/>
              </w:rPr>
            </w:pPr>
            <w:r w:rsidRPr="005A4219">
              <w:rPr>
                <w:rFonts w:cs="Arial"/>
              </w:rPr>
              <w:t>±7.84</w:t>
            </w:r>
            <w:r w:rsidRPr="005A4219">
              <w:rPr>
                <w:rFonts w:cs="Arial"/>
                <w:bCs/>
                <w:color w:val="000000"/>
                <w:szCs w:val="18"/>
              </w:rPr>
              <w:t xml:space="preserve"> dB (</w:t>
            </w:r>
            <w:r w:rsidRPr="005A4219">
              <w:t>Max Device size</w:t>
            </w:r>
            <w:r w:rsidRPr="005A4219">
              <w:rPr>
                <w:b/>
              </w:rPr>
              <w:t xml:space="preserve"> </w:t>
            </w:r>
            <w:r w:rsidRPr="005A4219">
              <w:rPr>
                <w:rFonts w:cs="Arial"/>
                <w:bCs/>
                <w:color w:val="000000"/>
                <w:szCs w:val="18"/>
              </w:rPr>
              <w:t>≤ 30 cm, FR2a, FR2b)</w:t>
            </w:r>
          </w:p>
          <w:p w14:paraId="3A902260" w14:textId="57A5BED8" w:rsidR="00B244E2" w:rsidRPr="005A4219" w:rsidRDefault="00A95879" w:rsidP="002D4A86">
            <w:pPr>
              <w:pStyle w:val="TAL"/>
              <w:rPr>
                <w:rFonts w:cs="Arial"/>
                <w:bCs/>
                <w:color w:val="000000"/>
                <w:szCs w:val="18"/>
                <w:lang w:eastAsia="ja-JP"/>
              </w:rPr>
            </w:pPr>
            <w:ins w:id="1763" w:author="Anritsu" w:date="2023-05-24T02:16:00Z">
              <w:r w:rsidRPr="005A4219">
                <w:rPr>
                  <w:rFonts w:cs="Arial"/>
                </w:rPr>
                <w:t>TBD</w:t>
              </w:r>
            </w:ins>
            <w:ins w:id="1764" w:author="Anritsu" w:date="2023-05-03T17:27:00Z">
              <w:r w:rsidR="00B244E2" w:rsidRPr="005A4219">
                <w:rPr>
                  <w:rFonts w:cs="Arial"/>
                  <w:bCs/>
                  <w:color w:val="000000"/>
                  <w:szCs w:val="18"/>
                  <w:lang w:eastAsia="ja-JP"/>
                </w:rPr>
                <w:t xml:space="preserve"> </w:t>
              </w:r>
              <w:r w:rsidR="00B244E2" w:rsidRPr="005A4219">
                <w:rPr>
                  <w:rFonts w:cs="Arial"/>
                  <w:bCs/>
                  <w:color w:val="000000"/>
                  <w:szCs w:val="18"/>
                </w:rPr>
                <w:t>(</w:t>
              </w:r>
              <w:r w:rsidR="00B244E2" w:rsidRPr="005A4219">
                <w:t>Max Device size</w:t>
              </w:r>
              <w:r w:rsidR="00B244E2" w:rsidRPr="005A4219">
                <w:rPr>
                  <w:b/>
                </w:rPr>
                <w:t xml:space="preserve"> </w:t>
              </w:r>
              <w:r w:rsidR="00B244E2" w:rsidRPr="005A4219">
                <w:rPr>
                  <w:rFonts w:cs="Arial"/>
                  <w:bCs/>
                  <w:color w:val="000000"/>
                  <w:szCs w:val="18"/>
                </w:rPr>
                <w:t>≤ 30 cm, FR2c)</w:t>
              </w:r>
            </w:ins>
          </w:p>
          <w:p w14:paraId="040E02BE" w14:textId="77777777" w:rsidR="00C96512" w:rsidRPr="005A4219" w:rsidRDefault="00C96512" w:rsidP="002D4A86">
            <w:pPr>
              <w:pStyle w:val="TAL"/>
              <w:rPr>
                <w:rFonts w:cs="Arial"/>
                <w:bCs/>
                <w:color w:val="000000"/>
                <w:szCs w:val="18"/>
              </w:rPr>
            </w:pPr>
          </w:p>
          <w:p w14:paraId="288BF51D" w14:textId="77777777" w:rsidR="00C96512" w:rsidRPr="005A4219" w:rsidRDefault="00C96512" w:rsidP="002D4A86">
            <w:pPr>
              <w:pStyle w:val="TAL"/>
              <w:rPr>
                <w:rFonts w:cs="Arial"/>
                <w:bCs/>
                <w:color w:val="000000"/>
                <w:szCs w:val="18"/>
              </w:rPr>
            </w:pPr>
            <w:r w:rsidRPr="005A4219">
              <w:rPr>
                <w:rFonts w:cs="Arial"/>
                <w:bCs/>
                <w:color w:val="000000"/>
                <w:szCs w:val="18"/>
              </w:rPr>
              <w:t>PC1</w:t>
            </w:r>
          </w:p>
          <w:p w14:paraId="1C4714F5" w14:textId="77777777" w:rsidR="00C96512" w:rsidRPr="005A4219" w:rsidRDefault="00C96512" w:rsidP="002D4A86">
            <w:pPr>
              <w:pStyle w:val="TAL"/>
              <w:rPr>
                <w:rFonts w:cs="v4.2.0"/>
              </w:rPr>
            </w:pPr>
            <w:r w:rsidRPr="005A4219">
              <w:rPr>
                <w:rFonts w:cs="Arial"/>
                <w:bCs/>
                <w:color w:val="000000"/>
                <w:szCs w:val="18"/>
              </w:rPr>
              <w:t>±8.31 dB (Max Device size ≤ 30 cm, FR2a)</w:t>
            </w:r>
          </w:p>
        </w:tc>
        <w:tc>
          <w:tcPr>
            <w:tcW w:w="2948" w:type="dxa"/>
          </w:tcPr>
          <w:p w14:paraId="6DFBB00D" w14:textId="77777777" w:rsidR="00C96512" w:rsidRPr="009A4211" w:rsidRDefault="00C96512" w:rsidP="002D4A86">
            <w:pPr>
              <w:pStyle w:val="TAL"/>
              <w:rPr>
                <w:rFonts w:cs="Arial"/>
                <w:snapToGrid w:val="0"/>
                <w:lang w:eastAsia="sv-SE"/>
              </w:rPr>
            </w:pPr>
            <w:r w:rsidRPr="009A4211">
              <w:rPr>
                <w:rFonts w:cs="Arial"/>
                <w:snapToGrid w:val="0"/>
              </w:rPr>
              <w:t>MTSU = 1.00 x MU (from Table B.21-1 in TR 38.903)</w:t>
            </w:r>
          </w:p>
        </w:tc>
      </w:tr>
      <w:tr w:rsidR="00B244E2" w:rsidRPr="009A4211" w14:paraId="380F0828" w14:textId="77777777" w:rsidTr="00466467">
        <w:trPr>
          <w:cantSplit/>
          <w:jc w:val="center"/>
        </w:trPr>
        <w:tc>
          <w:tcPr>
            <w:tcW w:w="9297" w:type="dxa"/>
            <w:gridSpan w:val="3"/>
          </w:tcPr>
          <w:p w14:paraId="3C5C32A0" w14:textId="07B1E13E" w:rsidR="00B244E2" w:rsidRPr="005A4219" w:rsidRDefault="00B244E2" w:rsidP="002D4A86">
            <w:pPr>
              <w:pStyle w:val="TAL"/>
              <w:rPr>
                <w:rFonts w:cs="Arial"/>
                <w:snapToGrid w:val="0"/>
              </w:rPr>
            </w:pPr>
            <w:r w:rsidRPr="005A4219">
              <w:rPr>
                <w:rFonts w:hint="eastAsia"/>
                <w:noProof/>
                <w:color w:val="FF0000"/>
                <w:lang w:eastAsia="ja-JP"/>
              </w:rPr>
              <w:t>&lt;&lt;Uncha</w:t>
            </w:r>
            <w:r w:rsidRPr="005A4219">
              <w:rPr>
                <w:noProof/>
                <w:color w:val="FF0000"/>
                <w:lang w:eastAsia="ja-JP"/>
              </w:rPr>
              <w:t>n</w:t>
            </w:r>
            <w:r w:rsidRPr="005A4219">
              <w:rPr>
                <w:rFonts w:hint="eastAsia"/>
                <w:noProof/>
                <w:color w:val="FF0000"/>
                <w:lang w:eastAsia="ja-JP"/>
              </w:rPr>
              <w:t xml:space="preserve">ged </w:t>
            </w:r>
            <w:r w:rsidRPr="005A4219">
              <w:rPr>
                <w:noProof/>
                <w:color w:val="FF0000"/>
                <w:lang w:eastAsia="ja-JP"/>
              </w:rPr>
              <w:t>rows</w:t>
            </w:r>
            <w:r w:rsidRPr="005A4219">
              <w:rPr>
                <w:rFonts w:hint="eastAsia"/>
                <w:noProof/>
                <w:color w:val="FF0000"/>
                <w:lang w:eastAsia="ja-JP"/>
              </w:rPr>
              <w:t xml:space="preserve"> </w:t>
            </w:r>
            <w:r w:rsidRPr="005A4219">
              <w:rPr>
                <w:noProof/>
                <w:color w:val="FF0000"/>
                <w:lang w:eastAsia="ja-JP"/>
              </w:rPr>
              <w:t>omitt</w:t>
            </w:r>
            <w:r w:rsidRPr="005A4219">
              <w:rPr>
                <w:rFonts w:hint="eastAsia"/>
                <w:noProof/>
                <w:color w:val="FF0000"/>
                <w:lang w:eastAsia="ja-JP"/>
              </w:rPr>
              <w:t>ed&gt;&gt;</w:t>
            </w:r>
          </w:p>
        </w:tc>
      </w:tr>
      <w:tr w:rsidR="00C96512" w:rsidRPr="009A4211" w14:paraId="4D310FB0" w14:textId="77777777" w:rsidTr="002D4A86">
        <w:trPr>
          <w:cantSplit/>
          <w:jc w:val="center"/>
        </w:trPr>
        <w:tc>
          <w:tcPr>
            <w:tcW w:w="9297" w:type="dxa"/>
            <w:gridSpan w:val="3"/>
          </w:tcPr>
          <w:p w14:paraId="7644EC7B" w14:textId="7D3FF855" w:rsidR="00C96512" w:rsidRPr="005A4219" w:rsidRDefault="00C96512" w:rsidP="002D4A86">
            <w:pPr>
              <w:pStyle w:val="TAL"/>
              <w:rPr>
                <w:rFonts w:cs="Arial"/>
                <w:snapToGrid w:val="0"/>
                <w:lang w:eastAsia="sv-SE"/>
              </w:rPr>
            </w:pPr>
            <w:r w:rsidRPr="005A4219">
              <w:rPr>
                <w:rFonts w:cs="Arial"/>
                <w:snapToGrid w:val="0"/>
                <w:lang w:eastAsia="sv-SE"/>
              </w:rPr>
              <w:t xml:space="preserve">NOTE 1: FR2a, FR2b and FR2c are specified in </w:t>
            </w:r>
            <w:ins w:id="1765" w:author="Anritsu" w:date="2023-05-24T02:18:00Z">
              <w:r w:rsidR="00A95879" w:rsidRPr="005A4219">
                <w:rPr>
                  <w:rFonts w:cs="Arial"/>
                  <w:snapToGrid w:val="0"/>
                  <w:lang w:eastAsia="sv-SE"/>
                </w:rPr>
                <w:t>Table 5.1-2</w:t>
              </w:r>
            </w:ins>
            <w:del w:id="1766" w:author="Anritsu" w:date="2023-05-24T02:18:00Z">
              <w:r w:rsidRPr="005A4219" w:rsidDel="00A95879">
                <w:rPr>
                  <w:rFonts w:cs="Arial"/>
                  <w:snapToGrid w:val="0"/>
                  <w:lang w:eastAsia="sv-SE"/>
                </w:rPr>
                <w:delText>Table F.1.2-1</w:delText>
              </w:r>
            </w:del>
            <w:r w:rsidRPr="005A4219">
              <w:rPr>
                <w:rFonts w:cs="Arial"/>
                <w:snapToGrid w:val="0"/>
                <w:lang w:eastAsia="sv-SE"/>
              </w:rPr>
              <w:t>.</w:t>
            </w:r>
          </w:p>
        </w:tc>
      </w:tr>
    </w:tbl>
    <w:p w14:paraId="6E33A714" w14:textId="77777777" w:rsidR="00C96512" w:rsidRPr="009A4211" w:rsidRDefault="00C96512" w:rsidP="00C96512"/>
    <w:p w14:paraId="1DE1C43D" w14:textId="77777777" w:rsidR="00C96512" w:rsidRDefault="00C96512" w:rsidP="00C96512">
      <w:pPr>
        <w:pStyle w:val="2"/>
        <w:rPr>
          <w:noProof/>
          <w:color w:val="FF0000"/>
          <w:lang w:eastAsia="ja-JP"/>
        </w:rPr>
      </w:pPr>
      <w:bookmarkStart w:id="1767" w:name="_Toc21026830"/>
      <w:bookmarkStart w:id="1768" w:name="_Toc27744128"/>
      <w:bookmarkStart w:id="1769" w:name="_Toc36197299"/>
      <w:bookmarkStart w:id="1770" w:name="_Toc3619799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A909165" w14:textId="77777777" w:rsidR="00C96512" w:rsidRPr="009A4211" w:rsidRDefault="00C96512" w:rsidP="00C96512">
      <w:pPr>
        <w:pStyle w:val="2"/>
      </w:pPr>
      <w:bookmarkStart w:id="1771" w:name="_Toc21026833"/>
      <w:bookmarkStart w:id="1772" w:name="_Toc27744131"/>
      <w:bookmarkStart w:id="1773" w:name="_Toc36197302"/>
      <w:bookmarkStart w:id="1774" w:name="_Toc36197994"/>
      <w:bookmarkEnd w:id="1767"/>
      <w:bookmarkEnd w:id="1768"/>
      <w:bookmarkEnd w:id="1769"/>
      <w:bookmarkEnd w:id="1770"/>
      <w:r w:rsidRPr="009A4211">
        <w:t>F.3.2</w:t>
      </w:r>
      <w:r w:rsidRPr="009A4211">
        <w:tab/>
      </w:r>
      <w:r w:rsidRPr="009A4211">
        <w:rPr>
          <w:lang w:eastAsia="sv-SE"/>
        </w:rPr>
        <w:t xml:space="preserve">Measurement of </w:t>
      </w:r>
      <w:r w:rsidRPr="009A4211">
        <w:t>transmitter</w:t>
      </w:r>
      <w:bookmarkEnd w:id="1771"/>
      <w:bookmarkEnd w:id="1772"/>
      <w:bookmarkEnd w:id="1773"/>
      <w:bookmarkEnd w:id="1774"/>
    </w:p>
    <w:p w14:paraId="6726777A" w14:textId="77777777" w:rsidR="00C96512" w:rsidRPr="009A4211" w:rsidRDefault="00C96512" w:rsidP="00C96512">
      <w:pPr>
        <w:pStyle w:val="EditorsNote"/>
      </w:pPr>
      <w:r w:rsidRPr="009A4211">
        <w:t>Editor’s note: This clause is incomplete. The following aspects are either missing or not yet determined:</w:t>
      </w:r>
    </w:p>
    <w:p w14:paraId="49C26E78" w14:textId="77777777" w:rsidR="00C96512" w:rsidRPr="009A4211" w:rsidRDefault="00C96512" w:rsidP="00C96512">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4314C1B1" w14:textId="77777777" w:rsidR="00C96512" w:rsidRPr="009A4211" w:rsidRDefault="00C96512" w:rsidP="00C96512">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C96512" w:rsidRPr="009A4211" w14:paraId="71DAAF59" w14:textId="77777777" w:rsidTr="002D4A86">
        <w:trPr>
          <w:jc w:val="center"/>
        </w:trPr>
        <w:tc>
          <w:tcPr>
            <w:tcW w:w="2587" w:type="dxa"/>
          </w:tcPr>
          <w:p w14:paraId="0E5783D0" w14:textId="77777777" w:rsidR="00C96512" w:rsidRPr="009A4211" w:rsidRDefault="00C96512" w:rsidP="002D4A86">
            <w:pPr>
              <w:pStyle w:val="TAH"/>
            </w:pPr>
            <w:r w:rsidRPr="009A4211">
              <w:lastRenderedPageBreak/>
              <w:t>Sub clause</w:t>
            </w:r>
          </w:p>
        </w:tc>
        <w:tc>
          <w:tcPr>
            <w:tcW w:w="3875" w:type="dxa"/>
          </w:tcPr>
          <w:p w14:paraId="4E68743D" w14:textId="77777777" w:rsidR="00C96512" w:rsidRPr="009A4211" w:rsidRDefault="00C96512" w:rsidP="002D4A86">
            <w:pPr>
              <w:pStyle w:val="TAH"/>
            </w:pPr>
            <w:r w:rsidRPr="009A4211">
              <w:t>Test Tolerance (TT)</w:t>
            </w:r>
          </w:p>
        </w:tc>
        <w:tc>
          <w:tcPr>
            <w:tcW w:w="3247" w:type="dxa"/>
          </w:tcPr>
          <w:p w14:paraId="18403269" w14:textId="77777777" w:rsidR="00C96512" w:rsidRPr="009A4211" w:rsidRDefault="00C96512" w:rsidP="002D4A86">
            <w:pPr>
              <w:pStyle w:val="TAH"/>
            </w:pPr>
            <w:r w:rsidRPr="009A4211">
              <w:t>Formula for test requirement</w:t>
            </w:r>
          </w:p>
        </w:tc>
      </w:tr>
      <w:tr w:rsidR="00C96512" w:rsidRPr="009A4211" w14:paraId="2E11915D" w14:textId="77777777" w:rsidTr="002D4A86">
        <w:trPr>
          <w:jc w:val="center"/>
        </w:trPr>
        <w:tc>
          <w:tcPr>
            <w:tcW w:w="2587" w:type="dxa"/>
          </w:tcPr>
          <w:p w14:paraId="6D85D4ED"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42468202"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PC3</w:t>
            </w:r>
          </w:p>
          <w:p w14:paraId="25F64E96" w14:textId="77777777" w:rsidR="00C96512" w:rsidRPr="009A4211" w:rsidRDefault="00C96512" w:rsidP="002D4A86">
            <w:pPr>
              <w:pStyle w:val="TAL"/>
              <w:rPr>
                <w:rFonts w:cs="Arial"/>
                <w:bCs/>
                <w:color w:val="000000"/>
                <w:szCs w:val="18"/>
              </w:rPr>
            </w:pPr>
            <w:r w:rsidRPr="009A4211">
              <w:rPr>
                <w:rFonts w:cs="Arial"/>
                <w:bCs/>
                <w:color w:val="000000"/>
                <w:szCs w:val="18"/>
              </w:rPr>
              <w:t>Minimum peak EIRP</w:t>
            </w:r>
          </w:p>
          <w:p w14:paraId="75318B62"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8BD25F7" w14:textId="77777777" w:rsidR="00C96512" w:rsidRPr="009A4211" w:rsidRDefault="00C96512" w:rsidP="002D4A86">
            <w:pPr>
              <w:pStyle w:val="TAL"/>
              <w:rPr>
                <w:rFonts w:cs="Arial"/>
                <w:bCs/>
                <w:color w:val="000000"/>
                <w:szCs w:val="18"/>
              </w:rPr>
            </w:pPr>
            <w:r w:rsidRPr="009A4211">
              <w:rPr>
                <w:rFonts w:cs="Arial"/>
                <w:bCs/>
                <w:color w:val="000000"/>
                <w:szCs w:val="18"/>
              </w:rPr>
              <w:t>2.87 dB (FR2a, NTC)</w:t>
            </w:r>
          </w:p>
          <w:p w14:paraId="5B6635D8" w14:textId="77777777" w:rsidR="00C96512" w:rsidRDefault="00C96512" w:rsidP="002D4A86">
            <w:pPr>
              <w:pStyle w:val="TAL"/>
              <w:rPr>
                <w:ins w:id="1775" w:author="Anritsu" w:date="2023-05-03T17:29:00Z"/>
                <w:rFonts w:cs="Arial"/>
                <w:bCs/>
                <w:color w:val="000000"/>
                <w:szCs w:val="18"/>
              </w:rPr>
            </w:pPr>
            <w:r w:rsidRPr="009A4211">
              <w:rPr>
                <w:rFonts w:cs="Arial"/>
                <w:bCs/>
                <w:color w:val="000000"/>
                <w:szCs w:val="18"/>
              </w:rPr>
              <w:t>2.87 dB (FR2b, NTC)</w:t>
            </w:r>
          </w:p>
          <w:p w14:paraId="3F209CD0" w14:textId="3647F179" w:rsidR="00B244E2" w:rsidRPr="009A4211" w:rsidRDefault="00B244E2" w:rsidP="002D4A86">
            <w:pPr>
              <w:pStyle w:val="TAL"/>
              <w:rPr>
                <w:rFonts w:cs="Arial"/>
                <w:bCs/>
                <w:color w:val="000000"/>
                <w:szCs w:val="18"/>
                <w:lang w:eastAsia="ja-JP"/>
              </w:rPr>
            </w:pPr>
            <w:ins w:id="1776" w:author="Anritsu" w:date="2023-05-03T17:29:00Z">
              <w:r>
                <w:rPr>
                  <w:rFonts w:cs="Arial" w:hint="eastAsia"/>
                  <w:bCs/>
                  <w:color w:val="000000"/>
                  <w:szCs w:val="18"/>
                  <w:lang w:eastAsia="ja-JP"/>
                </w:rPr>
                <w:t>T</w:t>
              </w:r>
              <w:r>
                <w:rPr>
                  <w:rFonts w:cs="Arial"/>
                  <w:bCs/>
                  <w:color w:val="000000"/>
                  <w:szCs w:val="18"/>
                  <w:lang w:eastAsia="ja-JP"/>
                </w:rPr>
                <w:t>BD (FR2c,</w:t>
              </w:r>
            </w:ins>
            <w:ins w:id="1777" w:author="Anritsu" w:date="2023-05-03T17:30:00Z">
              <w:r>
                <w:rPr>
                  <w:rFonts w:cs="Arial"/>
                  <w:bCs/>
                  <w:color w:val="000000"/>
                  <w:szCs w:val="18"/>
                  <w:lang w:eastAsia="ja-JP"/>
                </w:rPr>
                <w:t xml:space="preserve"> NTC)</w:t>
              </w:r>
            </w:ins>
          </w:p>
          <w:p w14:paraId="7B2C7363"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3.04 dB (FR2a, ETC)</w:t>
            </w:r>
          </w:p>
          <w:p w14:paraId="73538796" w14:textId="77777777" w:rsidR="00C96512" w:rsidRDefault="00C96512" w:rsidP="002D4A86">
            <w:pPr>
              <w:pStyle w:val="TAL"/>
              <w:rPr>
                <w:ins w:id="1778" w:author="Anritsu" w:date="2023-05-03T17:30:00Z"/>
                <w:rFonts w:cs="Arial"/>
                <w:bCs/>
                <w:color w:val="000000"/>
                <w:szCs w:val="18"/>
                <w:lang w:val="fr-FR"/>
              </w:rPr>
            </w:pPr>
            <w:r w:rsidRPr="00C543CF">
              <w:rPr>
                <w:rFonts w:cs="Arial"/>
                <w:bCs/>
                <w:color w:val="000000"/>
                <w:szCs w:val="18"/>
                <w:lang w:val="fr-FR"/>
              </w:rPr>
              <w:t>3.04 dB (FR2b, ETC)</w:t>
            </w:r>
          </w:p>
          <w:p w14:paraId="75972E00" w14:textId="29097C01" w:rsidR="00B244E2" w:rsidRPr="00C543CF" w:rsidRDefault="00B244E2" w:rsidP="002D4A86">
            <w:pPr>
              <w:pStyle w:val="TAL"/>
              <w:rPr>
                <w:rFonts w:cs="Arial"/>
                <w:bCs/>
                <w:color w:val="000000"/>
                <w:szCs w:val="18"/>
                <w:lang w:val="fr-FR" w:eastAsia="ja-JP"/>
              </w:rPr>
            </w:pPr>
            <w:ins w:id="1779" w:author="Anritsu" w:date="2023-05-03T17:30:00Z">
              <w:r>
                <w:rPr>
                  <w:rFonts w:cs="Arial" w:hint="eastAsia"/>
                  <w:bCs/>
                  <w:color w:val="000000"/>
                  <w:szCs w:val="18"/>
                  <w:lang w:val="fr-FR" w:eastAsia="ja-JP"/>
                </w:rPr>
                <w:t>T</w:t>
              </w:r>
              <w:r>
                <w:rPr>
                  <w:rFonts w:cs="Arial"/>
                  <w:bCs/>
                  <w:color w:val="000000"/>
                  <w:szCs w:val="18"/>
                  <w:lang w:val="fr-FR" w:eastAsia="ja-JP"/>
                </w:rPr>
                <w:t>BD (FR2c, ETC)</w:t>
              </w:r>
            </w:ins>
          </w:p>
          <w:p w14:paraId="6685719D" w14:textId="77777777" w:rsidR="00C96512" w:rsidRPr="007E2C9A" w:rsidRDefault="00C96512" w:rsidP="002D4A86">
            <w:pPr>
              <w:pStyle w:val="TAL"/>
              <w:rPr>
                <w:rFonts w:cs="Arial"/>
                <w:bCs/>
                <w:color w:val="000000"/>
                <w:szCs w:val="18"/>
                <w:lang w:val="fr-FR"/>
              </w:rPr>
            </w:pPr>
          </w:p>
          <w:p w14:paraId="28647212"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3078F4CE" w14:textId="77777777" w:rsidR="00C96512" w:rsidRPr="007E2C9A" w:rsidRDefault="00C96512" w:rsidP="002D4A86">
            <w:pPr>
              <w:pStyle w:val="TAL"/>
              <w:rPr>
                <w:rFonts w:cs="Arial"/>
                <w:bCs/>
                <w:color w:val="000000"/>
                <w:szCs w:val="18"/>
              </w:rPr>
            </w:pPr>
            <w:r w:rsidRPr="007E2C9A">
              <w:rPr>
                <w:rFonts w:cs="Arial"/>
                <w:bCs/>
                <w:color w:val="000000"/>
                <w:szCs w:val="18"/>
              </w:rPr>
              <w:t>Minimum peak EIRP</w:t>
            </w:r>
          </w:p>
          <w:p w14:paraId="2B545BA1" w14:textId="77777777" w:rsidR="00C96512" w:rsidRPr="007E2C9A" w:rsidRDefault="00C96512" w:rsidP="002D4A86">
            <w:pPr>
              <w:pStyle w:val="TAL"/>
              <w:rPr>
                <w:rFonts w:cs="Arial"/>
                <w:bCs/>
                <w:color w:val="000000"/>
                <w:szCs w:val="18"/>
              </w:rPr>
            </w:pPr>
            <w:r w:rsidRPr="007E2C9A">
              <w:rPr>
                <w:rFonts w:cs="Arial"/>
                <w:bCs/>
                <w:color w:val="000000"/>
                <w:szCs w:val="18"/>
              </w:rPr>
              <w:t>IFF (Max Device size ≤ 30 cm)</w:t>
            </w:r>
          </w:p>
          <w:p w14:paraId="5E4BEC54" w14:textId="77777777" w:rsidR="00C96512" w:rsidRPr="007E2C9A" w:rsidRDefault="00C96512" w:rsidP="002D4A86">
            <w:pPr>
              <w:pStyle w:val="TAL"/>
              <w:rPr>
                <w:rFonts w:cs="Arial"/>
                <w:bCs/>
                <w:color w:val="000000"/>
                <w:szCs w:val="18"/>
              </w:rPr>
            </w:pPr>
            <w:r w:rsidRPr="007E2C9A">
              <w:rPr>
                <w:rFonts w:cs="Arial"/>
                <w:bCs/>
                <w:color w:val="000000"/>
                <w:szCs w:val="18"/>
              </w:rPr>
              <w:t>3.12 dB (FR2a, NTC)</w:t>
            </w:r>
          </w:p>
          <w:p w14:paraId="21B63F3D" w14:textId="77777777" w:rsidR="00C96512" w:rsidRPr="007E2C9A" w:rsidRDefault="00C96512" w:rsidP="002D4A86">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67A4D023" w14:textId="77777777" w:rsidR="00C96512" w:rsidRPr="007E2C9A" w:rsidRDefault="00C96512" w:rsidP="002D4A86">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8D1CBC5" w14:textId="77777777" w:rsidR="00C96512" w:rsidRDefault="00C96512" w:rsidP="002D4A86">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63832479" w14:textId="77777777" w:rsidR="00C96512" w:rsidRPr="00C543CF" w:rsidRDefault="00C96512" w:rsidP="002D4A86">
            <w:pPr>
              <w:pStyle w:val="TAL"/>
              <w:rPr>
                <w:rFonts w:cs="Arial"/>
                <w:bCs/>
                <w:color w:val="000000"/>
                <w:szCs w:val="18"/>
                <w:lang w:val="fr-FR"/>
              </w:rPr>
            </w:pPr>
          </w:p>
          <w:p w14:paraId="391B22FA" w14:textId="77777777" w:rsidR="00C96512" w:rsidRPr="009A4211" w:rsidRDefault="00C96512" w:rsidP="002D4A86">
            <w:pPr>
              <w:pStyle w:val="TAL"/>
              <w:rPr>
                <w:rFonts w:cs="Arial"/>
                <w:bCs/>
                <w:color w:val="000000"/>
                <w:szCs w:val="18"/>
              </w:rPr>
            </w:pPr>
            <w:r w:rsidRPr="009A4211">
              <w:rPr>
                <w:rFonts w:cs="Arial"/>
                <w:bCs/>
                <w:color w:val="000000"/>
                <w:szCs w:val="18"/>
              </w:rPr>
              <w:t>Max EIRP</w:t>
            </w:r>
          </w:p>
          <w:p w14:paraId="6119B5AC" w14:textId="77777777" w:rsidR="00C96512" w:rsidRPr="009A4211" w:rsidRDefault="00C96512" w:rsidP="002D4A86">
            <w:pPr>
              <w:pStyle w:val="TAL"/>
              <w:rPr>
                <w:rFonts w:cs="Arial"/>
                <w:bCs/>
                <w:color w:val="000000"/>
                <w:szCs w:val="18"/>
              </w:rPr>
            </w:pPr>
            <w:r w:rsidRPr="009A4211">
              <w:rPr>
                <w:rFonts w:cs="Arial"/>
                <w:bCs/>
                <w:color w:val="000000"/>
                <w:szCs w:val="18"/>
              </w:rPr>
              <w:t>0 dB</w:t>
            </w:r>
          </w:p>
        </w:tc>
        <w:tc>
          <w:tcPr>
            <w:tcW w:w="3247" w:type="dxa"/>
          </w:tcPr>
          <w:p w14:paraId="325B740E" w14:textId="77777777" w:rsidR="00C96512" w:rsidRDefault="00C96512" w:rsidP="002D4A86">
            <w:pPr>
              <w:pStyle w:val="TAL"/>
            </w:pPr>
            <w:r w:rsidRPr="007E2C9A">
              <w:t>PC3</w:t>
            </w:r>
          </w:p>
          <w:p w14:paraId="79801E7D" w14:textId="77777777" w:rsidR="00C96512" w:rsidRPr="009A4211" w:rsidRDefault="00C96512" w:rsidP="002D4A86">
            <w:pPr>
              <w:pStyle w:val="TAL"/>
            </w:pPr>
            <w:r w:rsidRPr="009A4211">
              <w:t>Minimum peak EIRP</w:t>
            </w:r>
          </w:p>
          <w:p w14:paraId="431EA6B5" w14:textId="77777777" w:rsidR="00C96512" w:rsidRPr="009A4211" w:rsidRDefault="00C96512" w:rsidP="002D4A86">
            <w:pPr>
              <w:pStyle w:val="TAL"/>
            </w:pPr>
            <w:r w:rsidRPr="009A4211">
              <w:t>TT = 0.60 x (MTSU</w:t>
            </w:r>
            <w:r w:rsidRPr="009A4211">
              <w:rPr>
                <w:vertAlign w:val="subscript"/>
              </w:rPr>
              <w:t>IFF</w:t>
            </w:r>
            <w:r w:rsidRPr="009A4211">
              <w:t xml:space="preserve"> - 0.1) (FR2a)</w:t>
            </w:r>
          </w:p>
          <w:p w14:paraId="09EE4CFE" w14:textId="77777777" w:rsidR="00C96512" w:rsidRDefault="00C96512" w:rsidP="002D4A86">
            <w:pPr>
              <w:pStyle w:val="TAL"/>
            </w:pPr>
            <w:r w:rsidRPr="009A4211">
              <w:t>TT = 0.60 x (MTSU</w:t>
            </w:r>
            <w:r w:rsidRPr="009A4211">
              <w:rPr>
                <w:vertAlign w:val="subscript"/>
              </w:rPr>
              <w:t>IFF</w:t>
            </w:r>
            <w:r w:rsidRPr="009A4211">
              <w:t xml:space="preserve"> - 0.3) (FR2b)</w:t>
            </w:r>
          </w:p>
          <w:p w14:paraId="160C5A95" w14:textId="77777777" w:rsidR="00C96512" w:rsidRDefault="00C96512" w:rsidP="002D4A86">
            <w:pPr>
              <w:pStyle w:val="TAL"/>
            </w:pPr>
          </w:p>
          <w:p w14:paraId="72FBC358" w14:textId="77777777" w:rsidR="00C96512" w:rsidRDefault="00C96512" w:rsidP="002D4A86">
            <w:pPr>
              <w:pStyle w:val="TAL"/>
            </w:pPr>
            <w:r>
              <w:t>PC1</w:t>
            </w:r>
          </w:p>
          <w:p w14:paraId="3F81F02B" w14:textId="77777777" w:rsidR="00C96512" w:rsidRDefault="00C96512" w:rsidP="002D4A86">
            <w:pPr>
              <w:pStyle w:val="TAL"/>
            </w:pPr>
            <w:r>
              <w:t>Minimum peak EIRP</w:t>
            </w:r>
          </w:p>
          <w:p w14:paraId="76E77C5B" w14:textId="77777777" w:rsidR="00C96512" w:rsidRDefault="00C96512" w:rsidP="002D4A86">
            <w:pPr>
              <w:pStyle w:val="TAL"/>
            </w:pPr>
            <w:r>
              <w:t>TT = 0.60 x (MTSU</w:t>
            </w:r>
            <w:r w:rsidRPr="008F78DC">
              <w:rPr>
                <w:vertAlign w:val="subscript"/>
                <w:rPrChange w:id="1780" w:author="Anritsu" w:date="2023-05-03T20:08:00Z">
                  <w:rPr/>
                </w:rPrChange>
              </w:rPr>
              <w:t>IFF</w:t>
            </w:r>
            <w:r>
              <w:t xml:space="preserve"> – 0.13) (FR2a)</w:t>
            </w:r>
          </w:p>
          <w:p w14:paraId="299AADFD" w14:textId="77777777" w:rsidR="00C96512" w:rsidRPr="009A4211" w:rsidRDefault="00C96512" w:rsidP="002D4A86">
            <w:pPr>
              <w:pStyle w:val="TAL"/>
            </w:pPr>
            <w:r>
              <w:t xml:space="preserve">TT = </w:t>
            </w:r>
            <w:r w:rsidRPr="00DA2BA8">
              <w:t>0.60 x (MTSU</w:t>
            </w:r>
            <w:r w:rsidRPr="008F78DC">
              <w:rPr>
                <w:vertAlign w:val="subscript"/>
                <w:rPrChange w:id="1781" w:author="Anritsu" w:date="2023-05-03T20:08:00Z">
                  <w:rPr/>
                </w:rPrChange>
              </w:rPr>
              <w:t>IFF</w:t>
            </w:r>
            <w:r w:rsidRPr="00DA2BA8">
              <w:t xml:space="preserve"> – 0.20)</w:t>
            </w:r>
            <w:r>
              <w:t xml:space="preserve"> (FR2b)</w:t>
            </w:r>
          </w:p>
        </w:tc>
      </w:tr>
      <w:tr w:rsidR="00C96512" w:rsidRPr="009A4211" w14:paraId="125BF38E" w14:textId="77777777" w:rsidTr="002D4A86">
        <w:trPr>
          <w:jc w:val="center"/>
        </w:trPr>
        <w:tc>
          <w:tcPr>
            <w:tcW w:w="2587" w:type="dxa"/>
          </w:tcPr>
          <w:p w14:paraId="73025714"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3BD3803E"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PC3</w:t>
            </w:r>
          </w:p>
          <w:p w14:paraId="3BEBAC9B" w14:textId="77777777" w:rsidR="00C96512" w:rsidRPr="009A4211" w:rsidRDefault="00C96512" w:rsidP="002D4A86">
            <w:pPr>
              <w:pStyle w:val="TAL"/>
              <w:rPr>
                <w:rFonts w:cs="Arial"/>
                <w:bCs/>
                <w:color w:val="000000"/>
                <w:szCs w:val="18"/>
              </w:rPr>
            </w:pPr>
            <w:r w:rsidRPr="009A4211">
              <w:rPr>
                <w:rFonts w:cs="Arial"/>
                <w:bCs/>
                <w:color w:val="000000"/>
                <w:szCs w:val="18"/>
              </w:rPr>
              <w:t>Max TRP</w:t>
            </w:r>
          </w:p>
          <w:p w14:paraId="5B49873B"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D5C2DE" w14:textId="77777777" w:rsidR="00C96512" w:rsidRPr="009A4211" w:rsidRDefault="00C96512" w:rsidP="002D4A86">
            <w:pPr>
              <w:pStyle w:val="TAL"/>
              <w:rPr>
                <w:rFonts w:cs="Arial"/>
                <w:bCs/>
                <w:color w:val="000000"/>
                <w:szCs w:val="18"/>
              </w:rPr>
            </w:pPr>
            <w:r w:rsidRPr="009A4211">
              <w:rPr>
                <w:rFonts w:cs="Arial"/>
                <w:bCs/>
                <w:color w:val="000000"/>
                <w:szCs w:val="18"/>
              </w:rPr>
              <w:t>2.65 dB (FR2a, NTC)</w:t>
            </w:r>
          </w:p>
          <w:p w14:paraId="59A18FB8" w14:textId="77777777" w:rsidR="00C96512" w:rsidRDefault="00C96512" w:rsidP="002D4A86">
            <w:pPr>
              <w:pStyle w:val="TAL"/>
              <w:rPr>
                <w:ins w:id="1782" w:author="Anritsu" w:date="2023-05-03T17:30:00Z"/>
                <w:rFonts w:cs="Arial"/>
                <w:bCs/>
                <w:color w:val="000000"/>
                <w:szCs w:val="18"/>
              </w:rPr>
            </w:pPr>
            <w:r w:rsidRPr="009A4211">
              <w:rPr>
                <w:rFonts w:cs="Arial"/>
                <w:bCs/>
                <w:color w:val="000000"/>
                <w:szCs w:val="18"/>
              </w:rPr>
              <w:t>2.77 dB (FR2b, NTC)</w:t>
            </w:r>
          </w:p>
          <w:p w14:paraId="30C8EB8C" w14:textId="75D92BAD" w:rsidR="00B244E2" w:rsidRPr="009A4211" w:rsidRDefault="00B244E2" w:rsidP="002D4A86">
            <w:pPr>
              <w:pStyle w:val="TAL"/>
              <w:rPr>
                <w:rFonts w:cs="Arial"/>
                <w:bCs/>
                <w:color w:val="000000"/>
                <w:szCs w:val="18"/>
                <w:lang w:eastAsia="ja-JP"/>
              </w:rPr>
            </w:pPr>
            <w:ins w:id="1783" w:author="Anritsu" w:date="2023-05-03T17:30:00Z">
              <w:r>
                <w:rPr>
                  <w:rFonts w:cs="Arial" w:hint="eastAsia"/>
                  <w:bCs/>
                  <w:color w:val="000000"/>
                  <w:szCs w:val="18"/>
                  <w:lang w:eastAsia="ja-JP"/>
                </w:rPr>
                <w:t>T</w:t>
              </w:r>
              <w:r>
                <w:rPr>
                  <w:rFonts w:cs="Arial"/>
                  <w:bCs/>
                  <w:color w:val="000000"/>
                  <w:szCs w:val="18"/>
                  <w:lang w:eastAsia="ja-JP"/>
                </w:rPr>
                <w:t>BD (FR2c, NTC)</w:t>
              </w:r>
            </w:ins>
          </w:p>
          <w:p w14:paraId="26137437"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2.82 dB (FR2a, ETC)</w:t>
            </w:r>
          </w:p>
          <w:p w14:paraId="535E2ACF" w14:textId="77777777" w:rsidR="00C96512" w:rsidRDefault="00C96512" w:rsidP="002D4A86">
            <w:pPr>
              <w:pStyle w:val="TAL"/>
              <w:rPr>
                <w:ins w:id="1784" w:author="Anritsu" w:date="2023-05-03T17:30:00Z"/>
                <w:rFonts w:cs="Arial"/>
                <w:bCs/>
                <w:color w:val="000000"/>
                <w:szCs w:val="18"/>
                <w:lang w:val="fr-FR"/>
              </w:rPr>
            </w:pPr>
            <w:r w:rsidRPr="00C543CF">
              <w:rPr>
                <w:rFonts w:cs="Arial"/>
                <w:bCs/>
                <w:color w:val="000000"/>
                <w:szCs w:val="18"/>
                <w:lang w:val="fr-FR"/>
              </w:rPr>
              <w:t>2.94 dB (FR2b, ETC)</w:t>
            </w:r>
          </w:p>
          <w:p w14:paraId="7DA1072D" w14:textId="0E6077D7" w:rsidR="00B244E2" w:rsidRPr="007E2C9A" w:rsidRDefault="00B244E2" w:rsidP="002D4A86">
            <w:pPr>
              <w:pStyle w:val="TAL"/>
              <w:rPr>
                <w:rFonts w:cs="Arial"/>
                <w:bCs/>
                <w:color w:val="000000"/>
                <w:szCs w:val="18"/>
                <w:lang w:val="fr-FR" w:eastAsia="ja-JP"/>
              </w:rPr>
            </w:pPr>
            <w:ins w:id="1785" w:author="Anritsu" w:date="2023-05-03T17:30:00Z">
              <w:r>
                <w:rPr>
                  <w:rFonts w:cs="Arial" w:hint="eastAsia"/>
                  <w:bCs/>
                  <w:color w:val="000000"/>
                  <w:szCs w:val="18"/>
                  <w:lang w:val="fr-FR" w:eastAsia="ja-JP"/>
                </w:rPr>
                <w:t>T</w:t>
              </w:r>
              <w:r>
                <w:rPr>
                  <w:rFonts w:cs="Arial"/>
                  <w:bCs/>
                  <w:color w:val="000000"/>
                  <w:szCs w:val="18"/>
                  <w:lang w:val="fr-FR" w:eastAsia="ja-JP"/>
                </w:rPr>
                <w:t>BD (FR2c, ETC)</w:t>
              </w:r>
            </w:ins>
          </w:p>
          <w:p w14:paraId="5E9D3651" w14:textId="77777777" w:rsidR="00C96512" w:rsidRPr="007E2C9A" w:rsidRDefault="00C96512" w:rsidP="002D4A86">
            <w:pPr>
              <w:pStyle w:val="TAL"/>
              <w:rPr>
                <w:rFonts w:cs="Arial"/>
                <w:bCs/>
                <w:color w:val="000000"/>
                <w:szCs w:val="18"/>
                <w:lang w:val="fr-FR"/>
              </w:rPr>
            </w:pPr>
          </w:p>
          <w:p w14:paraId="5039A993"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4F2B58AC" w14:textId="77777777" w:rsidR="00C96512" w:rsidRPr="007E2C9A" w:rsidRDefault="00C96512" w:rsidP="002D4A86">
            <w:pPr>
              <w:pStyle w:val="TAL"/>
              <w:rPr>
                <w:rFonts w:cs="Arial"/>
                <w:bCs/>
                <w:color w:val="000000"/>
                <w:szCs w:val="18"/>
              </w:rPr>
            </w:pPr>
            <w:r w:rsidRPr="007E2C9A">
              <w:rPr>
                <w:rFonts w:cs="Arial"/>
                <w:bCs/>
                <w:color w:val="000000"/>
                <w:szCs w:val="18"/>
              </w:rPr>
              <w:t>Max TRP</w:t>
            </w:r>
          </w:p>
          <w:p w14:paraId="4CF5AA61" w14:textId="77777777" w:rsidR="00C96512" w:rsidRPr="007E2C9A" w:rsidRDefault="00C96512" w:rsidP="002D4A86">
            <w:pPr>
              <w:pStyle w:val="TAL"/>
              <w:rPr>
                <w:rFonts w:cs="Arial"/>
                <w:bCs/>
                <w:color w:val="000000"/>
                <w:szCs w:val="18"/>
              </w:rPr>
            </w:pPr>
            <w:r w:rsidRPr="007E2C9A">
              <w:rPr>
                <w:rFonts w:cs="Arial"/>
                <w:bCs/>
                <w:color w:val="000000"/>
                <w:szCs w:val="18"/>
              </w:rPr>
              <w:t>IFF (Max Device size ≤ 30 cm)</w:t>
            </w:r>
          </w:p>
          <w:p w14:paraId="07963AA9" w14:textId="77777777" w:rsidR="00C96512" w:rsidRPr="007E2C9A" w:rsidRDefault="00C96512" w:rsidP="002D4A86">
            <w:pPr>
              <w:pStyle w:val="TAL"/>
              <w:rPr>
                <w:rFonts w:cs="Arial"/>
                <w:bCs/>
                <w:color w:val="000000"/>
                <w:szCs w:val="18"/>
              </w:rPr>
            </w:pPr>
            <w:r w:rsidRPr="007E2C9A">
              <w:rPr>
                <w:rFonts w:cs="Arial"/>
                <w:bCs/>
                <w:color w:val="000000"/>
                <w:szCs w:val="18"/>
              </w:rPr>
              <w:t>2.78 dB (FR2a, NTC)</w:t>
            </w:r>
          </w:p>
          <w:p w14:paraId="29551CB1" w14:textId="77777777" w:rsidR="00C96512" w:rsidRPr="007E2C9A" w:rsidRDefault="00C96512" w:rsidP="002D4A86">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13A8E17" w14:textId="77777777" w:rsidR="00C96512" w:rsidRPr="007E2C9A" w:rsidRDefault="00C96512" w:rsidP="002D4A86">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E69CF62" w14:textId="77777777" w:rsidR="00C96512" w:rsidRPr="00C543CF" w:rsidRDefault="00C96512" w:rsidP="002D4A86">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tc>
        <w:tc>
          <w:tcPr>
            <w:tcW w:w="3247" w:type="dxa"/>
          </w:tcPr>
          <w:p w14:paraId="3C45EA4C" w14:textId="77777777" w:rsidR="00C96512" w:rsidRPr="009A4211" w:rsidRDefault="00C96512" w:rsidP="002D4A86">
            <w:pPr>
              <w:pStyle w:val="TAL"/>
            </w:pPr>
            <w:r w:rsidRPr="009A4211">
              <w:t>Max TRP</w:t>
            </w:r>
          </w:p>
          <w:p w14:paraId="613A3DA6" w14:textId="77777777" w:rsidR="00C96512" w:rsidRPr="009A4211" w:rsidRDefault="00C96512" w:rsidP="002D4A86">
            <w:pPr>
              <w:pStyle w:val="TAL"/>
            </w:pPr>
            <w:r w:rsidRPr="009A4211">
              <w:t>TT = 0.60 x MTSU</w:t>
            </w:r>
            <w:r w:rsidRPr="009A4211">
              <w:rPr>
                <w:vertAlign w:val="subscript"/>
              </w:rPr>
              <w:t>IFF</w:t>
            </w:r>
          </w:p>
        </w:tc>
      </w:tr>
      <w:tr w:rsidR="00C96512" w:rsidRPr="009A4211" w14:paraId="3074E0B7" w14:textId="77777777" w:rsidTr="002D4A86">
        <w:trPr>
          <w:jc w:val="center"/>
        </w:trPr>
        <w:tc>
          <w:tcPr>
            <w:tcW w:w="2587" w:type="dxa"/>
          </w:tcPr>
          <w:p w14:paraId="6C9B57CA" w14:textId="77777777" w:rsidR="00C96512" w:rsidRPr="009A4211" w:rsidRDefault="00C96512" w:rsidP="002D4A86">
            <w:pPr>
              <w:pStyle w:val="TAL"/>
              <w:rPr>
                <w:rFonts w:cs="v4.2.0"/>
              </w:rPr>
            </w:pPr>
            <w:r w:rsidRPr="00A47FA2">
              <w:rPr>
                <w:rFonts w:cs="v4.2.0"/>
              </w:rPr>
              <w:t>6.2.1.1_1 UE maximum output power – EIRP (Rel-16 and forward)</w:t>
            </w:r>
          </w:p>
        </w:tc>
        <w:tc>
          <w:tcPr>
            <w:tcW w:w="3875" w:type="dxa"/>
          </w:tcPr>
          <w:p w14:paraId="1E83CBFB"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6.2.1.1</w:t>
            </w:r>
          </w:p>
        </w:tc>
        <w:tc>
          <w:tcPr>
            <w:tcW w:w="3247" w:type="dxa"/>
          </w:tcPr>
          <w:p w14:paraId="41352FBB" w14:textId="77777777" w:rsidR="00C96512" w:rsidRPr="009A4211" w:rsidRDefault="00C96512" w:rsidP="002D4A86">
            <w:pPr>
              <w:pStyle w:val="TAL"/>
            </w:pPr>
          </w:p>
        </w:tc>
      </w:tr>
      <w:tr w:rsidR="00C96512" w:rsidRPr="009A4211" w14:paraId="5F0112DE" w14:textId="77777777" w:rsidTr="002D4A86">
        <w:trPr>
          <w:jc w:val="center"/>
        </w:trPr>
        <w:tc>
          <w:tcPr>
            <w:tcW w:w="2587" w:type="dxa"/>
          </w:tcPr>
          <w:p w14:paraId="0EDDA6C6" w14:textId="77777777" w:rsidR="00C96512" w:rsidRPr="009A4211" w:rsidRDefault="00C96512" w:rsidP="002D4A86">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6853A8AF"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PC1</w:t>
            </w:r>
          </w:p>
          <w:p w14:paraId="6C7B2899" w14:textId="77777777" w:rsidR="00C96512" w:rsidRPr="00DA2BA8" w:rsidRDefault="00C96512" w:rsidP="002D4A86">
            <w:pPr>
              <w:pStyle w:val="TAL"/>
              <w:rPr>
                <w:rFonts w:cs="Arial"/>
                <w:bCs/>
                <w:color w:val="000000"/>
                <w:szCs w:val="18"/>
              </w:rPr>
            </w:pPr>
            <w:r w:rsidRPr="00DA2BA8">
              <w:rPr>
                <w:rFonts w:cs="Arial"/>
                <w:bCs/>
                <w:color w:val="000000"/>
                <w:szCs w:val="18"/>
              </w:rPr>
              <w:t>IFF (Max Device size ≤ 30 cm)</w:t>
            </w:r>
          </w:p>
          <w:p w14:paraId="4BD16C6B" w14:textId="77777777" w:rsidR="00C96512" w:rsidRPr="00DA2BA8" w:rsidRDefault="00C96512" w:rsidP="002D4A86">
            <w:pPr>
              <w:pStyle w:val="TAL"/>
              <w:rPr>
                <w:rFonts w:cs="Arial"/>
                <w:bCs/>
                <w:color w:val="000000"/>
                <w:szCs w:val="18"/>
              </w:rPr>
            </w:pPr>
            <w:r w:rsidRPr="00DA2BA8">
              <w:rPr>
                <w:rFonts w:cs="Arial"/>
                <w:bCs/>
                <w:color w:val="000000"/>
                <w:szCs w:val="18"/>
              </w:rPr>
              <w:t>2.69 dB (FR2a)</w:t>
            </w:r>
          </w:p>
          <w:p w14:paraId="3C392202" w14:textId="77777777" w:rsidR="00C96512" w:rsidRDefault="00C96512" w:rsidP="002D4A86">
            <w:pPr>
              <w:pStyle w:val="TAL"/>
              <w:rPr>
                <w:rFonts w:cs="Arial"/>
                <w:bCs/>
                <w:color w:val="000000"/>
                <w:szCs w:val="18"/>
              </w:rPr>
            </w:pPr>
            <w:r w:rsidRPr="00DA2BA8">
              <w:rPr>
                <w:rFonts w:cs="Arial"/>
                <w:bCs/>
                <w:color w:val="000000"/>
                <w:szCs w:val="18"/>
              </w:rPr>
              <w:t>2.69 dB (FR2b)</w:t>
            </w:r>
          </w:p>
          <w:p w14:paraId="76DA7818" w14:textId="77777777" w:rsidR="00C96512" w:rsidRPr="009A4211" w:rsidRDefault="00C96512" w:rsidP="002D4A86">
            <w:pPr>
              <w:pStyle w:val="TAL"/>
              <w:rPr>
                <w:rFonts w:cs="Arial"/>
                <w:bCs/>
                <w:color w:val="000000"/>
                <w:szCs w:val="18"/>
              </w:rPr>
            </w:pPr>
          </w:p>
          <w:p w14:paraId="363E3AF6"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PC2</w:t>
            </w:r>
          </w:p>
          <w:p w14:paraId="0C68CE28" w14:textId="77777777" w:rsidR="00C96512" w:rsidRPr="009A4211" w:rsidRDefault="00C96512" w:rsidP="002D4A86">
            <w:pPr>
              <w:pStyle w:val="TAL"/>
              <w:rPr>
                <w:rFonts w:cs="Arial"/>
                <w:bCs/>
                <w:color w:val="000000"/>
                <w:szCs w:val="18"/>
              </w:rPr>
            </w:pPr>
            <w:r w:rsidRPr="009A4211">
              <w:rPr>
                <w:rFonts w:cs="Arial"/>
                <w:bCs/>
                <w:color w:val="000000"/>
                <w:szCs w:val="18"/>
              </w:rPr>
              <w:t>TBD</w:t>
            </w:r>
          </w:p>
          <w:p w14:paraId="2BB97F64" w14:textId="77777777" w:rsidR="00C96512" w:rsidRPr="009A4211" w:rsidRDefault="00C96512" w:rsidP="002D4A86">
            <w:pPr>
              <w:pStyle w:val="TAL"/>
              <w:rPr>
                <w:rFonts w:cs="Arial"/>
                <w:bCs/>
                <w:color w:val="000000"/>
                <w:szCs w:val="18"/>
              </w:rPr>
            </w:pPr>
          </w:p>
          <w:p w14:paraId="0658F546"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PC3</w:t>
            </w:r>
          </w:p>
          <w:p w14:paraId="1DC63F05"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96C6C52" w14:textId="77777777" w:rsidR="00C96512" w:rsidRPr="009A4211" w:rsidRDefault="00C96512" w:rsidP="002D4A86">
            <w:pPr>
              <w:pStyle w:val="TAL"/>
              <w:rPr>
                <w:rFonts w:cs="Arial"/>
                <w:bCs/>
                <w:color w:val="000000"/>
                <w:szCs w:val="18"/>
              </w:rPr>
            </w:pPr>
            <w:r w:rsidRPr="009A4211">
              <w:rPr>
                <w:rFonts w:cs="Arial"/>
                <w:bCs/>
                <w:color w:val="000000"/>
                <w:szCs w:val="18"/>
              </w:rPr>
              <w:t>2.58 dB (FR2a)</w:t>
            </w:r>
          </w:p>
          <w:p w14:paraId="2F8466E6" w14:textId="77777777" w:rsidR="00C96512" w:rsidRDefault="00C96512" w:rsidP="002D4A86">
            <w:pPr>
              <w:pStyle w:val="TAL"/>
              <w:rPr>
                <w:ins w:id="1786" w:author="Anritsu" w:date="2023-05-03T17:31:00Z"/>
                <w:rFonts w:cs="Arial"/>
                <w:bCs/>
                <w:color w:val="000000"/>
                <w:szCs w:val="18"/>
              </w:rPr>
            </w:pPr>
            <w:r w:rsidRPr="009A4211">
              <w:rPr>
                <w:rFonts w:cs="Arial"/>
                <w:bCs/>
                <w:color w:val="000000"/>
                <w:szCs w:val="18"/>
              </w:rPr>
              <w:t>2.58 dB (FR2b)</w:t>
            </w:r>
          </w:p>
          <w:p w14:paraId="40915962" w14:textId="27226B0A" w:rsidR="00B244E2" w:rsidRPr="009A4211" w:rsidRDefault="00B244E2" w:rsidP="002D4A86">
            <w:pPr>
              <w:pStyle w:val="TAL"/>
              <w:rPr>
                <w:rFonts w:cs="Arial"/>
                <w:bCs/>
                <w:color w:val="000000"/>
                <w:szCs w:val="18"/>
                <w:lang w:eastAsia="ja-JP"/>
              </w:rPr>
            </w:pPr>
            <w:ins w:id="1787" w:author="Anritsu" w:date="2023-05-03T17:31:00Z">
              <w:r>
                <w:rPr>
                  <w:rFonts w:cs="Arial" w:hint="eastAsia"/>
                  <w:bCs/>
                  <w:color w:val="000000"/>
                  <w:szCs w:val="18"/>
                  <w:lang w:eastAsia="ja-JP"/>
                </w:rPr>
                <w:t>T</w:t>
              </w:r>
              <w:r>
                <w:rPr>
                  <w:rFonts w:cs="Arial"/>
                  <w:bCs/>
                  <w:color w:val="000000"/>
                  <w:szCs w:val="18"/>
                  <w:lang w:eastAsia="ja-JP"/>
                </w:rPr>
                <w:t>BD (FR2c)</w:t>
              </w:r>
            </w:ins>
          </w:p>
          <w:p w14:paraId="056C489F" w14:textId="77777777" w:rsidR="00C96512" w:rsidRPr="009A4211" w:rsidRDefault="00C96512" w:rsidP="002D4A86">
            <w:pPr>
              <w:pStyle w:val="TAL"/>
              <w:rPr>
                <w:rFonts w:cs="Arial"/>
                <w:bCs/>
                <w:color w:val="000000"/>
                <w:szCs w:val="18"/>
              </w:rPr>
            </w:pPr>
          </w:p>
          <w:p w14:paraId="262A9EAE"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PC4</w:t>
            </w:r>
          </w:p>
          <w:p w14:paraId="4C16456A" w14:textId="77777777" w:rsidR="00C96512" w:rsidRPr="009A4211" w:rsidRDefault="00C96512" w:rsidP="002D4A86">
            <w:pPr>
              <w:pStyle w:val="TAL"/>
              <w:rPr>
                <w:rFonts w:cs="Arial"/>
                <w:bCs/>
                <w:color w:val="000000"/>
                <w:szCs w:val="18"/>
              </w:rPr>
            </w:pPr>
            <w:r w:rsidRPr="009A4211">
              <w:rPr>
                <w:rFonts w:cs="Arial"/>
                <w:bCs/>
                <w:color w:val="000000"/>
                <w:szCs w:val="18"/>
              </w:rPr>
              <w:t>TBD</w:t>
            </w:r>
          </w:p>
        </w:tc>
        <w:tc>
          <w:tcPr>
            <w:tcW w:w="3247" w:type="dxa"/>
          </w:tcPr>
          <w:p w14:paraId="0D71C2EF" w14:textId="77777777" w:rsidR="00C96512" w:rsidRPr="007E2C9A" w:rsidRDefault="00C96512" w:rsidP="002D4A86">
            <w:pPr>
              <w:pStyle w:val="TAL"/>
              <w:rPr>
                <w:u w:val="single"/>
              </w:rPr>
            </w:pPr>
            <w:r w:rsidRPr="007E2C9A">
              <w:rPr>
                <w:u w:val="single"/>
              </w:rPr>
              <w:t>PC3</w:t>
            </w:r>
          </w:p>
          <w:p w14:paraId="605012FB" w14:textId="77777777" w:rsidR="00C96512" w:rsidRPr="009A4211" w:rsidRDefault="00C96512" w:rsidP="002D4A86">
            <w:pPr>
              <w:pStyle w:val="TAL"/>
            </w:pPr>
            <w:r w:rsidRPr="009A4211">
              <w:t>TT = 0.60 x (MTSU</w:t>
            </w:r>
            <w:r w:rsidRPr="009A4211">
              <w:rPr>
                <w:vertAlign w:val="subscript"/>
              </w:rPr>
              <w:t>IFF</w:t>
            </w:r>
            <w:r w:rsidRPr="009A4211">
              <w:t xml:space="preserve"> - 0.3) (FR2a)</w:t>
            </w:r>
          </w:p>
          <w:p w14:paraId="7AF4FDF3" w14:textId="77777777" w:rsidR="00C96512" w:rsidRDefault="00C96512" w:rsidP="002D4A86">
            <w:pPr>
              <w:pStyle w:val="TAL"/>
            </w:pPr>
            <w:r w:rsidRPr="009A4211">
              <w:t>TT = 0.60 x (MTSU</w:t>
            </w:r>
            <w:r w:rsidRPr="009A4211">
              <w:rPr>
                <w:vertAlign w:val="subscript"/>
              </w:rPr>
              <w:t>IFF</w:t>
            </w:r>
            <w:r w:rsidRPr="009A4211">
              <w:t xml:space="preserve"> - 0.9) (FR2b)</w:t>
            </w:r>
          </w:p>
          <w:p w14:paraId="23BF3A28" w14:textId="77777777" w:rsidR="00C96512" w:rsidRDefault="00C96512" w:rsidP="002D4A86">
            <w:pPr>
              <w:pStyle w:val="TAL"/>
            </w:pPr>
          </w:p>
          <w:p w14:paraId="7A26D324" w14:textId="77777777" w:rsidR="00C96512" w:rsidRDefault="00C96512" w:rsidP="002D4A86">
            <w:pPr>
              <w:pStyle w:val="TAL"/>
            </w:pPr>
            <w:r>
              <w:t>PC1</w:t>
            </w:r>
          </w:p>
          <w:p w14:paraId="3E7EF846" w14:textId="77777777" w:rsidR="00C96512" w:rsidRDefault="00C96512" w:rsidP="002D4A86">
            <w:pPr>
              <w:pStyle w:val="TAL"/>
            </w:pPr>
            <w:r>
              <w:t>TT = 0.60 x (MTSUIFF - 0.20) (FR2a)</w:t>
            </w:r>
          </w:p>
          <w:p w14:paraId="28077A5C" w14:textId="77777777" w:rsidR="00C96512" w:rsidRDefault="00C96512" w:rsidP="002D4A86">
            <w:pPr>
              <w:pStyle w:val="TAL"/>
            </w:pPr>
            <w:r>
              <w:t>TT = 0.60 x (MTSUIFF - 0.35) (FR2b)</w:t>
            </w:r>
          </w:p>
          <w:p w14:paraId="41EDE899" w14:textId="77777777" w:rsidR="00C96512" w:rsidRPr="009A4211" w:rsidRDefault="00C96512" w:rsidP="002D4A86">
            <w:pPr>
              <w:pStyle w:val="TAL"/>
            </w:pPr>
          </w:p>
        </w:tc>
      </w:tr>
      <w:tr w:rsidR="00C96512" w:rsidRPr="009A4211" w14:paraId="11CD0CD9" w14:textId="77777777" w:rsidTr="002D4A86">
        <w:trPr>
          <w:jc w:val="center"/>
        </w:trPr>
        <w:tc>
          <w:tcPr>
            <w:tcW w:w="2587" w:type="dxa"/>
          </w:tcPr>
          <w:p w14:paraId="473DADF5" w14:textId="77777777" w:rsidR="00C96512" w:rsidRPr="009A4211" w:rsidRDefault="00C96512" w:rsidP="002D4A86">
            <w:pPr>
              <w:pStyle w:val="TAL"/>
              <w:rPr>
                <w:rFonts w:cs="v4.2.0"/>
              </w:rPr>
            </w:pPr>
            <w:r w:rsidRPr="00A47FA2">
              <w:rPr>
                <w:rFonts w:cs="v4.2.0"/>
              </w:rPr>
              <w:t>6.2.1.2_1 UE maximum output power – Spherical coverage (Rel16 and forward)</w:t>
            </w:r>
          </w:p>
        </w:tc>
        <w:tc>
          <w:tcPr>
            <w:tcW w:w="3875" w:type="dxa"/>
          </w:tcPr>
          <w:p w14:paraId="24476BA5" w14:textId="77777777" w:rsidR="00C96512" w:rsidRPr="009A4211" w:rsidRDefault="00C96512" w:rsidP="002D4A86">
            <w:pPr>
              <w:pStyle w:val="TAL"/>
              <w:rPr>
                <w:rFonts w:cs="Arial"/>
                <w:bCs/>
                <w:color w:val="000000"/>
                <w:szCs w:val="18"/>
              </w:rPr>
            </w:pPr>
            <w:r w:rsidRPr="00A47FA2">
              <w:rPr>
                <w:rFonts w:cs="Arial"/>
                <w:bCs/>
                <w:color w:val="000000"/>
                <w:szCs w:val="18"/>
                <w:u w:val="single"/>
              </w:rPr>
              <w:t>Same as 6.2.1.2</w:t>
            </w:r>
          </w:p>
        </w:tc>
        <w:tc>
          <w:tcPr>
            <w:tcW w:w="3247" w:type="dxa"/>
          </w:tcPr>
          <w:p w14:paraId="62F95209" w14:textId="77777777" w:rsidR="00C96512" w:rsidRPr="009A4211" w:rsidRDefault="00C96512" w:rsidP="002D4A86">
            <w:pPr>
              <w:pStyle w:val="TAL"/>
            </w:pPr>
          </w:p>
        </w:tc>
      </w:tr>
      <w:tr w:rsidR="00C96512" w:rsidRPr="009A4211" w14:paraId="7E200BB9" w14:textId="77777777" w:rsidTr="002D4A86">
        <w:trPr>
          <w:jc w:val="center"/>
        </w:trPr>
        <w:tc>
          <w:tcPr>
            <w:tcW w:w="2587" w:type="dxa"/>
          </w:tcPr>
          <w:p w14:paraId="027291B0" w14:textId="77777777" w:rsidR="00C96512" w:rsidRPr="009A4211" w:rsidRDefault="00C96512" w:rsidP="002D4A86">
            <w:pPr>
              <w:pStyle w:val="TAL"/>
              <w:rPr>
                <w:rFonts w:cs="v4.2.0"/>
              </w:rPr>
            </w:pPr>
            <w:r w:rsidRPr="009A4211">
              <w:rPr>
                <w:rFonts w:cs="v4.2.0"/>
              </w:rPr>
              <w:lastRenderedPageBreak/>
              <w:t>6.2.2 UE maximum output power reduction</w:t>
            </w:r>
          </w:p>
        </w:tc>
        <w:tc>
          <w:tcPr>
            <w:tcW w:w="3875" w:type="dxa"/>
          </w:tcPr>
          <w:p w14:paraId="004BD0E7" w14:textId="77777777" w:rsidR="00C96512" w:rsidRPr="009A4211" w:rsidRDefault="00C96512" w:rsidP="002D4A8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7799D7BA"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63F5F90B"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E5FFC07"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73547AFF"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AFF7C8E" w14:textId="77777777" w:rsidR="00C96512" w:rsidRPr="00C543CF" w:rsidRDefault="00C96512" w:rsidP="002D4A86">
            <w:pPr>
              <w:pStyle w:val="TAL"/>
              <w:rPr>
                <w:lang w:val="fr-FR"/>
              </w:rPr>
            </w:pPr>
            <w:r w:rsidRPr="00C543CF">
              <w:rPr>
                <w:lang w:val="fr-FR"/>
              </w:rPr>
              <w:t>3.30 dB (FR2a, ETC)</w:t>
            </w:r>
          </w:p>
          <w:p w14:paraId="065A0711" w14:textId="77777777" w:rsidR="00C96512" w:rsidRPr="006F4369" w:rsidRDefault="00C96512" w:rsidP="002D4A86">
            <w:pPr>
              <w:pStyle w:val="TAL"/>
              <w:rPr>
                <w:lang w:val="fr-FR"/>
              </w:rPr>
            </w:pPr>
            <w:r w:rsidRPr="00C543CF">
              <w:rPr>
                <w:lang w:val="fr-FR"/>
              </w:rPr>
              <w:t>3.30 dB (FR2b, ETC)</w:t>
            </w:r>
          </w:p>
          <w:p w14:paraId="46CDC27C" w14:textId="77777777" w:rsidR="00C96512" w:rsidRPr="006F4369" w:rsidRDefault="00C96512" w:rsidP="002D4A86">
            <w:pPr>
              <w:pStyle w:val="TAL"/>
              <w:rPr>
                <w:lang w:val="fr-FR"/>
              </w:rPr>
            </w:pPr>
          </w:p>
          <w:p w14:paraId="5EAAE86F" w14:textId="77777777" w:rsidR="00C96512" w:rsidRPr="006F4369" w:rsidRDefault="00C96512" w:rsidP="002D4A86">
            <w:pPr>
              <w:pStyle w:val="TAL"/>
            </w:pPr>
            <w:r w:rsidRPr="006F4369">
              <w:t>PC1</w:t>
            </w:r>
          </w:p>
          <w:p w14:paraId="5DA3DEE9" w14:textId="77777777" w:rsidR="00C96512" w:rsidRPr="006F4369" w:rsidRDefault="00C96512" w:rsidP="002D4A86">
            <w:pPr>
              <w:pStyle w:val="TAL"/>
            </w:pPr>
            <w:r w:rsidRPr="006F4369">
              <w:t>Minimum peak EIRP</w:t>
            </w:r>
          </w:p>
          <w:p w14:paraId="72AB82C2" w14:textId="77777777" w:rsidR="00C96512" w:rsidRPr="006F4369" w:rsidRDefault="00C96512" w:rsidP="002D4A86">
            <w:pPr>
              <w:pStyle w:val="TAL"/>
            </w:pPr>
            <w:r w:rsidRPr="006F4369">
              <w:t>IFF (Max Device size ≤ 30 cm)</w:t>
            </w:r>
          </w:p>
          <w:p w14:paraId="38C43ED1" w14:textId="77777777" w:rsidR="00C96512" w:rsidRPr="006F4369" w:rsidRDefault="00C96512" w:rsidP="002D4A86">
            <w:pPr>
              <w:pStyle w:val="TAL"/>
            </w:pPr>
            <w:r w:rsidRPr="006F4369">
              <w:t>3.38 dB (FR2a, NTC)</w:t>
            </w:r>
          </w:p>
          <w:p w14:paraId="5BAAB8F5" w14:textId="77777777" w:rsidR="00C96512" w:rsidRPr="006F4369" w:rsidRDefault="00C96512" w:rsidP="002D4A86">
            <w:pPr>
              <w:pStyle w:val="TAL"/>
            </w:pPr>
            <w:r w:rsidRPr="006F4369">
              <w:t>3.38 dB (FR2b, NTC)</w:t>
            </w:r>
          </w:p>
          <w:p w14:paraId="3F867176" w14:textId="77777777" w:rsidR="00C96512" w:rsidRPr="006F4369" w:rsidRDefault="00C96512" w:rsidP="002D4A86">
            <w:pPr>
              <w:pStyle w:val="TAL"/>
              <w:rPr>
                <w:lang w:val="fr-FR"/>
              </w:rPr>
            </w:pPr>
            <w:r w:rsidRPr="006F4369">
              <w:rPr>
                <w:lang w:val="fr-FR"/>
              </w:rPr>
              <w:t>3.56 dB (FR2a, ETC)</w:t>
            </w:r>
          </w:p>
          <w:p w14:paraId="23BB8945" w14:textId="77777777" w:rsidR="00C96512" w:rsidRPr="002D5C8A" w:rsidRDefault="00C96512" w:rsidP="002D4A86">
            <w:pPr>
              <w:pStyle w:val="TAL"/>
              <w:rPr>
                <w:lang w:val="fr-FR"/>
              </w:rPr>
            </w:pPr>
            <w:r w:rsidRPr="006F4369">
              <w:rPr>
                <w:lang w:val="fr-FR"/>
              </w:rPr>
              <w:t>3.56 dB (FR2b, ETC)</w:t>
            </w:r>
          </w:p>
        </w:tc>
        <w:tc>
          <w:tcPr>
            <w:tcW w:w="3247" w:type="dxa"/>
          </w:tcPr>
          <w:p w14:paraId="6C8DE7E4" w14:textId="77777777" w:rsidR="00C96512" w:rsidRPr="006F4369" w:rsidRDefault="00C96512" w:rsidP="002D4A86">
            <w:pPr>
              <w:keepNext/>
              <w:keepLines/>
              <w:spacing w:after="0"/>
              <w:rPr>
                <w:rFonts w:ascii="Arial" w:hAnsi="Arial"/>
                <w:sz w:val="18"/>
              </w:rPr>
            </w:pPr>
            <w:r w:rsidRPr="009A4211">
              <w:rPr>
                <w:rFonts w:ascii="Arial" w:hAnsi="Arial"/>
                <w:sz w:val="18"/>
              </w:rPr>
              <w:t>Minimum peak EIRP</w:t>
            </w:r>
          </w:p>
          <w:p w14:paraId="1B060F24" w14:textId="77777777" w:rsidR="00C96512" w:rsidRPr="009A4211" w:rsidRDefault="00C96512" w:rsidP="002D4A86">
            <w:pPr>
              <w:keepNext/>
              <w:keepLines/>
              <w:spacing w:after="0"/>
              <w:rPr>
                <w:rFonts w:ascii="Arial" w:hAnsi="Arial"/>
                <w:sz w:val="18"/>
              </w:rPr>
            </w:pPr>
            <w:r w:rsidRPr="006F4369">
              <w:rPr>
                <w:rFonts w:ascii="Arial" w:hAnsi="Arial"/>
                <w:sz w:val="18"/>
              </w:rPr>
              <w:t>PC3</w:t>
            </w:r>
          </w:p>
          <w:p w14:paraId="527F8E8D" w14:textId="77777777" w:rsidR="00C96512" w:rsidRPr="009A4211" w:rsidRDefault="00C96512" w:rsidP="002D4A86">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028C9317" w14:textId="77777777" w:rsidR="00C96512" w:rsidRDefault="00C96512" w:rsidP="002D4A86">
            <w:pPr>
              <w:pStyle w:val="TAL"/>
            </w:pPr>
            <w:r w:rsidRPr="009A4211">
              <w:t>TT = 0.65 x (MTSU</w:t>
            </w:r>
            <w:r w:rsidRPr="009A4211">
              <w:rPr>
                <w:vertAlign w:val="subscript"/>
              </w:rPr>
              <w:t>IFF</w:t>
            </w:r>
            <w:r w:rsidRPr="009A4211">
              <w:t xml:space="preserve"> - 0.31) (FR2b)</w:t>
            </w:r>
          </w:p>
          <w:p w14:paraId="65F380FE" w14:textId="77777777" w:rsidR="00C96512" w:rsidRDefault="00C96512" w:rsidP="002D4A86">
            <w:pPr>
              <w:pStyle w:val="TAL"/>
            </w:pPr>
          </w:p>
          <w:p w14:paraId="49A86D7C" w14:textId="77777777" w:rsidR="00C96512" w:rsidRDefault="00C96512" w:rsidP="002D4A86">
            <w:pPr>
              <w:pStyle w:val="TAL"/>
            </w:pPr>
            <w:r>
              <w:t>PC1</w:t>
            </w:r>
          </w:p>
          <w:p w14:paraId="5D7D1D64" w14:textId="77777777" w:rsidR="00C96512" w:rsidRDefault="00C96512" w:rsidP="002D4A86">
            <w:pPr>
              <w:pStyle w:val="TAL"/>
            </w:pPr>
            <w:r>
              <w:t>TT = 0.65 x (MTSU</w:t>
            </w:r>
            <w:r w:rsidRPr="00B746B0">
              <w:rPr>
                <w:vertAlign w:val="subscript"/>
              </w:rPr>
              <w:t>IFF</w:t>
            </w:r>
            <w:r>
              <w:t xml:space="preserve"> - 0.13) (FR2a)</w:t>
            </w:r>
          </w:p>
          <w:p w14:paraId="23DD5C06" w14:textId="77777777" w:rsidR="00C96512" w:rsidRPr="009A4211" w:rsidRDefault="00C96512" w:rsidP="002D4A86">
            <w:pPr>
              <w:pStyle w:val="TAL"/>
            </w:pPr>
            <w:r>
              <w:t>TT = 0.65 x (MTSU</w:t>
            </w:r>
            <w:r w:rsidRPr="00B746B0">
              <w:rPr>
                <w:vertAlign w:val="subscript"/>
              </w:rPr>
              <w:t>IFF</w:t>
            </w:r>
            <w:r>
              <w:t xml:space="preserve"> - 0.3) (FR2b)</w:t>
            </w:r>
          </w:p>
        </w:tc>
      </w:tr>
      <w:tr w:rsidR="00C96512" w:rsidRPr="009A4211" w14:paraId="4AEA13A2" w14:textId="77777777" w:rsidTr="002D4A86">
        <w:trPr>
          <w:jc w:val="center"/>
        </w:trPr>
        <w:tc>
          <w:tcPr>
            <w:tcW w:w="2587" w:type="dxa"/>
          </w:tcPr>
          <w:p w14:paraId="2E6EA53B" w14:textId="77777777" w:rsidR="00C96512" w:rsidRPr="009A4211" w:rsidRDefault="00C96512" w:rsidP="002D4A86">
            <w:pPr>
              <w:pStyle w:val="TAL"/>
              <w:rPr>
                <w:rFonts w:cs="v4.2.0"/>
              </w:rPr>
            </w:pPr>
            <w:r w:rsidRPr="00D86D83">
              <w:rPr>
                <w:rFonts w:cs="v4.2.0"/>
              </w:rPr>
              <w:t>6.2.2_1 UE maximum output power reduction enhancements</w:t>
            </w:r>
          </w:p>
        </w:tc>
        <w:tc>
          <w:tcPr>
            <w:tcW w:w="3875" w:type="dxa"/>
          </w:tcPr>
          <w:p w14:paraId="3FB28F85" w14:textId="77777777" w:rsidR="00C96512" w:rsidRDefault="00C96512" w:rsidP="002D4A86">
            <w:pPr>
              <w:pStyle w:val="TAL"/>
              <w:rPr>
                <w:ins w:id="1788" w:author="Anritsu" w:date="2023-05-03T17:31:00Z"/>
                <w:rFonts w:cs="Arial"/>
                <w:bCs/>
                <w:color w:val="000000"/>
                <w:szCs w:val="18"/>
                <w:u w:val="single"/>
              </w:rPr>
            </w:pPr>
            <w:r w:rsidRPr="00D86D83">
              <w:rPr>
                <w:rFonts w:cs="Arial"/>
                <w:bCs/>
                <w:color w:val="000000"/>
                <w:szCs w:val="18"/>
                <w:u w:val="single"/>
              </w:rPr>
              <w:t>Same as 6.2.2</w:t>
            </w:r>
            <w:ins w:id="1789" w:author="Anritsu" w:date="2023-05-03T17:31:00Z">
              <w:r w:rsidR="00B244E2">
                <w:rPr>
                  <w:rFonts w:cs="Arial"/>
                  <w:bCs/>
                  <w:color w:val="000000"/>
                  <w:szCs w:val="18"/>
                  <w:u w:val="single"/>
                </w:rPr>
                <w:t xml:space="preserve"> for FR2a, FR2b</w:t>
              </w:r>
            </w:ins>
          </w:p>
          <w:p w14:paraId="58A25111" w14:textId="77777777" w:rsidR="00B244E2" w:rsidRDefault="00B244E2" w:rsidP="002D4A86">
            <w:pPr>
              <w:pStyle w:val="TAL"/>
              <w:rPr>
                <w:ins w:id="1790" w:author="Anritsu" w:date="2023-05-03T17:31:00Z"/>
                <w:rFonts w:cs="Arial"/>
                <w:bCs/>
                <w:color w:val="000000"/>
                <w:szCs w:val="18"/>
                <w:u w:val="single"/>
                <w:lang w:eastAsia="ja-JP"/>
              </w:rPr>
            </w:pPr>
            <w:ins w:id="1791" w:author="Anritsu" w:date="2023-05-03T17:31:00Z">
              <w:r>
                <w:rPr>
                  <w:rFonts w:cs="Arial" w:hint="eastAsia"/>
                  <w:bCs/>
                  <w:color w:val="000000"/>
                  <w:szCs w:val="18"/>
                  <w:u w:val="single"/>
                  <w:lang w:eastAsia="ja-JP"/>
                </w:rPr>
                <w:t>P</w:t>
              </w:r>
              <w:r>
                <w:rPr>
                  <w:rFonts w:cs="Arial"/>
                  <w:bCs/>
                  <w:color w:val="000000"/>
                  <w:szCs w:val="18"/>
                  <w:u w:val="single"/>
                  <w:lang w:eastAsia="ja-JP"/>
                </w:rPr>
                <w:t>C3</w:t>
              </w:r>
            </w:ins>
          </w:p>
          <w:p w14:paraId="3A33174B" w14:textId="77777777" w:rsidR="00B244E2" w:rsidRDefault="00B244E2" w:rsidP="002D4A86">
            <w:pPr>
              <w:pStyle w:val="TAL"/>
              <w:rPr>
                <w:ins w:id="1792" w:author="Anritsu" w:date="2023-05-03T17:31:00Z"/>
                <w:rFonts w:cs="Arial"/>
                <w:bCs/>
                <w:color w:val="000000"/>
                <w:szCs w:val="18"/>
                <w:lang w:eastAsia="ja-JP"/>
              </w:rPr>
            </w:pPr>
            <w:ins w:id="1793" w:author="Anritsu" w:date="2023-05-03T17:31:00Z">
              <w:r>
                <w:rPr>
                  <w:rFonts w:cs="Arial" w:hint="eastAsia"/>
                  <w:bCs/>
                  <w:color w:val="000000"/>
                  <w:szCs w:val="18"/>
                  <w:lang w:eastAsia="ja-JP"/>
                </w:rPr>
                <w:t>M</w:t>
              </w:r>
              <w:r>
                <w:rPr>
                  <w:rFonts w:cs="Arial"/>
                  <w:bCs/>
                  <w:color w:val="000000"/>
                  <w:szCs w:val="18"/>
                  <w:lang w:eastAsia="ja-JP"/>
                </w:rPr>
                <w:t>inimum peak EIRP</w:t>
              </w:r>
            </w:ins>
          </w:p>
          <w:p w14:paraId="7D86B119" w14:textId="77777777" w:rsidR="00B244E2" w:rsidRPr="009A4211" w:rsidRDefault="00B244E2" w:rsidP="00B244E2">
            <w:pPr>
              <w:keepNext/>
              <w:keepLines/>
              <w:spacing w:after="0"/>
              <w:rPr>
                <w:ins w:id="1794" w:author="Anritsu" w:date="2023-05-03T17:32:00Z"/>
                <w:rFonts w:ascii="Arial" w:hAnsi="Arial" w:cs="Arial"/>
                <w:bCs/>
                <w:color w:val="000000"/>
                <w:sz w:val="18"/>
                <w:szCs w:val="18"/>
              </w:rPr>
            </w:pPr>
            <w:ins w:id="1795" w:author="Anritsu" w:date="2023-05-03T17:32: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7A7F43A4" w14:textId="11E1C6CA" w:rsidR="00B244E2" w:rsidRPr="009A4211" w:rsidRDefault="00B244E2" w:rsidP="00B244E2">
            <w:pPr>
              <w:keepNext/>
              <w:keepLines/>
              <w:spacing w:after="0"/>
              <w:rPr>
                <w:ins w:id="1796" w:author="Anritsu" w:date="2023-05-03T17:32:00Z"/>
                <w:rFonts w:ascii="Arial" w:hAnsi="Arial" w:cs="Arial"/>
                <w:bCs/>
                <w:color w:val="000000"/>
                <w:sz w:val="18"/>
                <w:szCs w:val="18"/>
              </w:rPr>
            </w:pPr>
            <w:ins w:id="1797" w:author="Anritsu" w:date="2023-05-03T17:32:00Z">
              <w:r>
                <w:rPr>
                  <w:rFonts w:ascii="Arial" w:hAnsi="Arial" w:cs="Arial"/>
                  <w:bCs/>
                  <w:color w:val="000000"/>
                  <w:sz w:val="18"/>
                  <w:szCs w:val="18"/>
                </w:rPr>
                <w:t>TBD</w:t>
              </w:r>
              <w:r w:rsidRPr="009A4211">
                <w:rPr>
                  <w:rFonts w:ascii="Arial" w:hAnsi="Arial" w:cs="Arial"/>
                  <w:bCs/>
                  <w:color w:val="000000"/>
                  <w:sz w:val="18"/>
                  <w:szCs w:val="18"/>
                </w:rPr>
                <w:t xml:space="preserve"> (FR2</w:t>
              </w:r>
              <w:r>
                <w:rPr>
                  <w:rFonts w:ascii="Arial" w:hAnsi="Arial" w:cs="Arial"/>
                  <w:bCs/>
                  <w:color w:val="000000"/>
                  <w:sz w:val="18"/>
                  <w:szCs w:val="18"/>
                </w:rPr>
                <w:t>c</w:t>
              </w:r>
              <w:r w:rsidRPr="009A4211">
                <w:rPr>
                  <w:rFonts w:ascii="Arial" w:hAnsi="Arial" w:cs="Arial"/>
                  <w:bCs/>
                  <w:color w:val="000000"/>
                  <w:sz w:val="18"/>
                  <w:szCs w:val="18"/>
                </w:rPr>
                <w:t>, NTC)</w:t>
              </w:r>
            </w:ins>
          </w:p>
          <w:p w14:paraId="65C586FF" w14:textId="659C8662" w:rsidR="00B244E2" w:rsidRPr="00B244E2" w:rsidRDefault="00B244E2" w:rsidP="002D4A86">
            <w:pPr>
              <w:pStyle w:val="TAL"/>
              <w:rPr>
                <w:lang w:val="fr-FR"/>
                <w:rPrChange w:id="1798" w:author="Anritsu" w:date="2023-05-03T17:32:00Z">
                  <w:rPr>
                    <w:rFonts w:cs="v4.2.0"/>
                    <w:lang w:eastAsia="ja-JP"/>
                  </w:rPr>
                </w:rPrChange>
              </w:rPr>
            </w:pPr>
            <w:ins w:id="1799" w:author="Anritsu" w:date="2023-05-03T17:32:00Z">
              <w:r>
                <w:rPr>
                  <w:lang w:val="fr-FR"/>
                </w:rPr>
                <w:t>TBD</w:t>
              </w:r>
              <w:r w:rsidRPr="00C543CF">
                <w:rPr>
                  <w:lang w:val="fr-FR"/>
                </w:rPr>
                <w:t xml:space="preserve"> (FR2</w:t>
              </w:r>
              <w:r>
                <w:rPr>
                  <w:lang w:val="fr-FR"/>
                </w:rPr>
                <w:t>c</w:t>
              </w:r>
              <w:r w:rsidRPr="00C543CF">
                <w:rPr>
                  <w:lang w:val="fr-FR"/>
                </w:rPr>
                <w:t>, ETC)</w:t>
              </w:r>
            </w:ins>
          </w:p>
        </w:tc>
        <w:tc>
          <w:tcPr>
            <w:tcW w:w="3247" w:type="dxa"/>
          </w:tcPr>
          <w:p w14:paraId="65D8D82D" w14:textId="77777777" w:rsidR="00C96512" w:rsidRPr="009A4211" w:rsidRDefault="00C96512" w:rsidP="002D4A86">
            <w:pPr>
              <w:pStyle w:val="TAL"/>
            </w:pPr>
          </w:p>
        </w:tc>
      </w:tr>
      <w:tr w:rsidR="00C96512" w:rsidRPr="009A4211" w14:paraId="44D588DC" w14:textId="77777777" w:rsidTr="002D4A86">
        <w:trPr>
          <w:jc w:val="center"/>
        </w:trPr>
        <w:tc>
          <w:tcPr>
            <w:tcW w:w="2587" w:type="dxa"/>
          </w:tcPr>
          <w:p w14:paraId="11000D2A" w14:textId="77777777" w:rsidR="00C96512" w:rsidRPr="009A4211" w:rsidRDefault="00C96512" w:rsidP="002D4A86">
            <w:pPr>
              <w:pStyle w:val="TAL"/>
              <w:rPr>
                <w:rFonts w:cs="v4.2.0"/>
              </w:rPr>
            </w:pPr>
            <w:r w:rsidRPr="009A4211">
              <w:rPr>
                <w:rFonts w:cs="v4.2.0"/>
              </w:rPr>
              <w:t>6.2.3 UE maximum output power with additional requirements</w:t>
            </w:r>
          </w:p>
        </w:tc>
        <w:tc>
          <w:tcPr>
            <w:tcW w:w="3875" w:type="dxa"/>
          </w:tcPr>
          <w:p w14:paraId="4A05B988" w14:textId="77777777" w:rsidR="00C96512" w:rsidRPr="009A4211" w:rsidRDefault="00C96512" w:rsidP="002D4A86">
            <w:pPr>
              <w:pStyle w:val="TAL"/>
              <w:rPr>
                <w:rFonts w:cs="Arial"/>
                <w:bCs/>
                <w:color w:val="000000"/>
                <w:szCs w:val="18"/>
                <w:u w:val="single"/>
              </w:rPr>
            </w:pPr>
            <w:r w:rsidRPr="009A4211">
              <w:rPr>
                <w:rFonts w:cs="v4.2.0"/>
              </w:rPr>
              <w:t>Same as 6.2.2</w:t>
            </w:r>
          </w:p>
        </w:tc>
        <w:tc>
          <w:tcPr>
            <w:tcW w:w="3247" w:type="dxa"/>
          </w:tcPr>
          <w:p w14:paraId="58AB75DD" w14:textId="77777777" w:rsidR="00C96512" w:rsidRPr="009A4211" w:rsidRDefault="00C96512" w:rsidP="002D4A86">
            <w:pPr>
              <w:pStyle w:val="TAL"/>
            </w:pPr>
          </w:p>
        </w:tc>
      </w:tr>
      <w:tr w:rsidR="00C96512" w:rsidRPr="009A4211" w14:paraId="5A48BD76" w14:textId="77777777" w:rsidTr="002D4A86">
        <w:trPr>
          <w:jc w:val="center"/>
        </w:trPr>
        <w:tc>
          <w:tcPr>
            <w:tcW w:w="2587" w:type="dxa"/>
          </w:tcPr>
          <w:p w14:paraId="4EF03723" w14:textId="77777777" w:rsidR="00C96512" w:rsidRPr="009A4211" w:rsidRDefault="00C96512" w:rsidP="002D4A86">
            <w:pPr>
              <w:pStyle w:val="TAL"/>
              <w:rPr>
                <w:rFonts w:cs="v4.2.0"/>
              </w:rPr>
            </w:pPr>
            <w:r w:rsidRPr="009A4211">
              <w:rPr>
                <w:rFonts w:cs="v4.2.0"/>
              </w:rPr>
              <w:t>6.2.4 Configured transmitted power</w:t>
            </w:r>
          </w:p>
        </w:tc>
        <w:tc>
          <w:tcPr>
            <w:tcW w:w="3875" w:type="dxa"/>
          </w:tcPr>
          <w:p w14:paraId="70802409" w14:textId="77777777" w:rsidR="00C96512" w:rsidRPr="009A4211" w:rsidRDefault="00C96512" w:rsidP="002D4A86">
            <w:pPr>
              <w:pStyle w:val="TAL"/>
              <w:rPr>
                <w:rFonts w:cs="Arial"/>
                <w:bCs/>
                <w:color w:val="000000"/>
                <w:szCs w:val="18"/>
                <w:u w:val="single"/>
              </w:rPr>
            </w:pPr>
            <w:r w:rsidRPr="009A4211">
              <w:rPr>
                <w:rFonts w:cs="v4.2.0"/>
              </w:rPr>
              <w:t>TBD</w:t>
            </w:r>
          </w:p>
        </w:tc>
        <w:tc>
          <w:tcPr>
            <w:tcW w:w="3247" w:type="dxa"/>
          </w:tcPr>
          <w:p w14:paraId="7EF363CD" w14:textId="77777777" w:rsidR="00C96512" w:rsidRPr="009A4211" w:rsidRDefault="00C96512" w:rsidP="002D4A86">
            <w:pPr>
              <w:pStyle w:val="TAL"/>
            </w:pPr>
          </w:p>
        </w:tc>
      </w:tr>
      <w:tr w:rsidR="00C96512" w:rsidRPr="009A4211" w14:paraId="5F617208" w14:textId="77777777" w:rsidTr="002D4A86">
        <w:trPr>
          <w:jc w:val="center"/>
        </w:trPr>
        <w:tc>
          <w:tcPr>
            <w:tcW w:w="2587" w:type="dxa"/>
          </w:tcPr>
          <w:p w14:paraId="339939CD" w14:textId="77777777" w:rsidR="00C96512" w:rsidRPr="009A4211" w:rsidRDefault="00C96512" w:rsidP="002D4A86">
            <w:pPr>
              <w:pStyle w:val="TAL"/>
              <w:rPr>
                <w:rFonts w:cs="v4.2.0"/>
              </w:rPr>
            </w:pPr>
            <w:r w:rsidRPr="001D3E64">
              <w:rPr>
                <w:rFonts w:cs="v4.2.0"/>
              </w:rPr>
              <w:t>6.2.4_1 Configured transmitted power with Power Boost</w:t>
            </w:r>
          </w:p>
        </w:tc>
        <w:tc>
          <w:tcPr>
            <w:tcW w:w="3875" w:type="dxa"/>
          </w:tcPr>
          <w:p w14:paraId="184B3076" w14:textId="77777777" w:rsidR="00C96512" w:rsidRPr="009A4211" w:rsidRDefault="00C96512" w:rsidP="002D4A86">
            <w:pPr>
              <w:pStyle w:val="TAL"/>
              <w:rPr>
                <w:rFonts w:cs="v4.2.0"/>
              </w:rPr>
            </w:pPr>
            <w:r w:rsidRPr="001D3E64">
              <w:rPr>
                <w:rFonts w:cs="Arial"/>
                <w:bCs/>
                <w:color w:val="000000"/>
                <w:szCs w:val="18"/>
                <w:u w:val="single"/>
              </w:rPr>
              <w:t>Same as 6.2.1.1</w:t>
            </w:r>
          </w:p>
        </w:tc>
        <w:tc>
          <w:tcPr>
            <w:tcW w:w="3247" w:type="dxa"/>
          </w:tcPr>
          <w:p w14:paraId="178EE12E" w14:textId="77777777" w:rsidR="00C96512" w:rsidRPr="009A4211" w:rsidRDefault="00C96512" w:rsidP="002D4A86">
            <w:pPr>
              <w:pStyle w:val="TAL"/>
            </w:pPr>
          </w:p>
        </w:tc>
      </w:tr>
      <w:tr w:rsidR="00B244E2" w:rsidRPr="009A4211" w14:paraId="087EE462" w14:textId="77777777" w:rsidTr="004D790D">
        <w:trPr>
          <w:jc w:val="center"/>
        </w:trPr>
        <w:tc>
          <w:tcPr>
            <w:tcW w:w="9709" w:type="dxa"/>
            <w:gridSpan w:val="3"/>
          </w:tcPr>
          <w:p w14:paraId="3C32EB6F" w14:textId="03FBCB2D"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66A4571B" w14:textId="77777777" w:rsidTr="002D4A86">
        <w:trPr>
          <w:jc w:val="center"/>
        </w:trPr>
        <w:tc>
          <w:tcPr>
            <w:tcW w:w="2587" w:type="dxa"/>
          </w:tcPr>
          <w:p w14:paraId="63AF3085" w14:textId="77777777" w:rsidR="00C96512" w:rsidRPr="009A4211" w:rsidRDefault="00C96512" w:rsidP="002D4A86">
            <w:pPr>
              <w:pStyle w:val="TAL"/>
              <w:rPr>
                <w:rFonts w:cs="v4.2.0"/>
              </w:rPr>
            </w:pPr>
            <w:r w:rsidRPr="009A4211">
              <w:rPr>
                <w:rFonts w:cs="v4.2.0"/>
              </w:rPr>
              <w:t>6.3.1 Minimum output power</w:t>
            </w:r>
          </w:p>
        </w:tc>
        <w:tc>
          <w:tcPr>
            <w:tcW w:w="3875" w:type="dxa"/>
          </w:tcPr>
          <w:p w14:paraId="52E55527" w14:textId="77777777" w:rsidR="00C96512" w:rsidRPr="009A4211" w:rsidRDefault="00C96512" w:rsidP="002D4A8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3009627"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88D3FF8"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DDBD2DA"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534D327"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369576D4"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1EFC7FEE"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7C489ED"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9EC3958" w14:textId="77777777" w:rsidR="00C96512" w:rsidRPr="009A4211" w:rsidRDefault="00C96512" w:rsidP="002D4A86">
            <w:pPr>
              <w:keepNext/>
              <w:keepLines/>
              <w:spacing w:after="0"/>
              <w:ind w:left="284"/>
              <w:rPr>
                <w:rFonts w:ascii="Arial" w:hAnsi="Arial" w:cs="Arial"/>
                <w:bCs/>
                <w:color w:val="000000"/>
                <w:sz w:val="18"/>
                <w:szCs w:val="18"/>
              </w:rPr>
            </w:pPr>
          </w:p>
          <w:p w14:paraId="66609C30"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354D89F"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90716EB"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006EFF6" w14:textId="77777777" w:rsidR="00C96512" w:rsidRDefault="00C96512" w:rsidP="002D4A86">
            <w:pPr>
              <w:keepNext/>
              <w:keepLines/>
              <w:spacing w:after="0"/>
              <w:ind w:left="284"/>
              <w:rPr>
                <w:ins w:id="1800" w:author="Anritsu" w:date="2023-05-03T17:33:00Z"/>
                <w:rFonts w:ascii="Arial" w:hAnsi="Arial" w:cs="Arial"/>
                <w:bCs/>
                <w:color w:val="000000"/>
                <w:sz w:val="18"/>
                <w:szCs w:val="18"/>
              </w:rPr>
            </w:pPr>
            <w:r w:rsidRPr="009A4211">
              <w:rPr>
                <w:rFonts w:ascii="Arial" w:hAnsi="Arial" w:cs="Arial"/>
                <w:bCs/>
                <w:color w:val="000000"/>
                <w:sz w:val="18"/>
                <w:szCs w:val="18"/>
              </w:rPr>
              <w:t>0 dB (FR2b 400 MHz)</w:t>
            </w:r>
          </w:p>
          <w:p w14:paraId="7498D8D5" w14:textId="77777777" w:rsidR="00B244E2" w:rsidRDefault="00B244E2" w:rsidP="002D4A86">
            <w:pPr>
              <w:keepNext/>
              <w:keepLines/>
              <w:spacing w:after="0"/>
              <w:ind w:left="284"/>
              <w:rPr>
                <w:ins w:id="1801" w:author="Anritsu" w:date="2023-05-03T17:33:00Z"/>
                <w:rFonts w:ascii="Arial" w:hAnsi="Arial" w:cs="Arial"/>
                <w:bCs/>
                <w:color w:val="000000"/>
                <w:sz w:val="18"/>
                <w:szCs w:val="18"/>
              </w:rPr>
            </w:pPr>
          </w:p>
          <w:p w14:paraId="1E03B030" w14:textId="606D8B80" w:rsidR="00B244E2" w:rsidRPr="009A4211" w:rsidRDefault="00B244E2" w:rsidP="002D4A86">
            <w:pPr>
              <w:keepNext/>
              <w:keepLines/>
              <w:spacing w:after="0"/>
              <w:ind w:left="284"/>
              <w:rPr>
                <w:rFonts w:ascii="Arial" w:hAnsi="Arial" w:cs="Arial"/>
                <w:bCs/>
                <w:color w:val="000000"/>
                <w:sz w:val="18"/>
                <w:szCs w:val="18"/>
                <w:lang w:eastAsia="ja-JP"/>
              </w:rPr>
            </w:pPr>
            <w:ins w:id="1802" w:author="Anritsu" w:date="2023-05-03T17:33:00Z">
              <w:r>
                <w:rPr>
                  <w:rFonts w:ascii="Arial" w:hAnsi="Arial" w:cs="Arial" w:hint="eastAsia"/>
                  <w:bCs/>
                  <w:color w:val="000000"/>
                  <w:sz w:val="18"/>
                  <w:szCs w:val="18"/>
                  <w:lang w:eastAsia="ja-JP"/>
                </w:rPr>
                <w:t>T</w:t>
              </w:r>
              <w:r>
                <w:rPr>
                  <w:rFonts w:ascii="Arial" w:hAnsi="Arial" w:cs="Arial"/>
                  <w:bCs/>
                  <w:color w:val="000000"/>
                  <w:sz w:val="18"/>
                  <w:szCs w:val="18"/>
                  <w:lang w:eastAsia="ja-JP"/>
                </w:rPr>
                <w:t>BD (FR2c)</w:t>
              </w:r>
            </w:ins>
          </w:p>
          <w:p w14:paraId="5530B238" w14:textId="77777777" w:rsidR="00C96512" w:rsidRPr="009A4211" w:rsidRDefault="00C96512" w:rsidP="002D4A86">
            <w:pPr>
              <w:keepNext/>
              <w:keepLines/>
              <w:spacing w:after="0"/>
              <w:ind w:left="284"/>
              <w:rPr>
                <w:rFonts w:ascii="Arial" w:hAnsi="Arial" w:cs="Arial"/>
                <w:bCs/>
                <w:color w:val="000000"/>
                <w:sz w:val="18"/>
                <w:szCs w:val="18"/>
              </w:rPr>
            </w:pPr>
          </w:p>
          <w:p w14:paraId="4831DFF1"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3C68F2F9"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213E0CCE"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647E0636"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51C13B7B"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D13ACCE" w14:textId="77777777" w:rsidR="00C96512" w:rsidRPr="009A4211" w:rsidRDefault="00C96512" w:rsidP="002D4A86">
            <w:pPr>
              <w:keepNext/>
              <w:keepLines/>
              <w:spacing w:after="0"/>
              <w:ind w:left="284"/>
              <w:rPr>
                <w:rFonts w:ascii="Arial" w:hAnsi="Arial" w:cs="Arial"/>
                <w:bCs/>
                <w:color w:val="000000"/>
                <w:sz w:val="18"/>
                <w:szCs w:val="18"/>
              </w:rPr>
            </w:pPr>
          </w:p>
          <w:p w14:paraId="76D953D8"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0A726CCC"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2C4942A"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A750918" w14:textId="77777777" w:rsidR="00C96512" w:rsidRDefault="00C96512" w:rsidP="002D4A86">
            <w:pPr>
              <w:keepNext/>
              <w:keepLines/>
              <w:spacing w:after="0"/>
              <w:ind w:left="284"/>
              <w:rPr>
                <w:ins w:id="1803" w:author="Anritsu" w:date="2023-05-03T17:34:00Z"/>
                <w:rFonts w:ascii="Arial" w:hAnsi="Arial" w:cs="Arial"/>
                <w:bCs/>
                <w:color w:val="000000"/>
                <w:sz w:val="18"/>
                <w:szCs w:val="18"/>
              </w:rPr>
            </w:pPr>
            <w:r w:rsidRPr="009A4211">
              <w:rPr>
                <w:rFonts w:ascii="Arial" w:hAnsi="Arial" w:cs="Arial"/>
                <w:bCs/>
                <w:color w:val="000000"/>
                <w:sz w:val="18"/>
                <w:szCs w:val="18"/>
              </w:rPr>
              <w:t>0 dB (FR2b 400 MHz)</w:t>
            </w:r>
          </w:p>
          <w:p w14:paraId="025FC405" w14:textId="77777777" w:rsidR="00B244E2" w:rsidRDefault="00B244E2" w:rsidP="002D4A86">
            <w:pPr>
              <w:keepNext/>
              <w:keepLines/>
              <w:spacing w:after="0"/>
              <w:ind w:left="284"/>
              <w:rPr>
                <w:ins w:id="1804" w:author="Anritsu" w:date="2023-05-03T17:34:00Z"/>
                <w:rFonts w:ascii="Arial" w:hAnsi="Arial" w:cs="Arial"/>
                <w:bCs/>
                <w:color w:val="000000"/>
                <w:sz w:val="18"/>
                <w:szCs w:val="18"/>
              </w:rPr>
            </w:pPr>
          </w:p>
          <w:p w14:paraId="799A2B09" w14:textId="76997FB6" w:rsidR="00B244E2" w:rsidRPr="00C45059" w:rsidRDefault="00B244E2" w:rsidP="002D4A86">
            <w:pPr>
              <w:keepNext/>
              <w:keepLines/>
              <w:spacing w:after="0"/>
              <w:ind w:left="284"/>
              <w:rPr>
                <w:rFonts w:ascii="Arial" w:hAnsi="Arial" w:cs="Arial"/>
                <w:bCs/>
                <w:color w:val="000000"/>
                <w:sz w:val="18"/>
                <w:szCs w:val="18"/>
                <w:lang w:eastAsia="ja-JP"/>
              </w:rPr>
            </w:pPr>
            <w:ins w:id="1805" w:author="Anritsu" w:date="2023-05-03T17:34:00Z">
              <w:r>
                <w:rPr>
                  <w:rFonts w:ascii="Arial" w:hAnsi="Arial" w:cs="Arial" w:hint="eastAsia"/>
                  <w:bCs/>
                  <w:color w:val="000000"/>
                  <w:sz w:val="18"/>
                  <w:szCs w:val="18"/>
                  <w:lang w:eastAsia="ja-JP"/>
                </w:rPr>
                <w:t>T</w:t>
              </w:r>
              <w:r>
                <w:rPr>
                  <w:rFonts w:ascii="Arial" w:hAnsi="Arial" w:cs="Arial"/>
                  <w:bCs/>
                  <w:color w:val="000000"/>
                  <w:sz w:val="18"/>
                  <w:szCs w:val="18"/>
                  <w:lang w:eastAsia="ja-JP"/>
                </w:rPr>
                <w:t>BD (FR2c)</w:t>
              </w:r>
            </w:ins>
          </w:p>
          <w:p w14:paraId="66EA9E88" w14:textId="77777777" w:rsidR="00C96512" w:rsidRPr="00C45059" w:rsidRDefault="00C96512" w:rsidP="002D4A86">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51D0A5D1"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4C7617AB"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6976E5AB"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1155B634"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203B9DA4"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2A1B71A0" w14:textId="77777777" w:rsidR="00C96512" w:rsidRPr="00C45059" w:rsidRDefault="00C96512" w:rsidP="002D4A86">
            <w:pPr>
              <w:keepNext/>
              <w:keepLines/>
              <w:spacing w:after="0"/>
              <w:ind w:left="284"/>
              <w:rPr>
                <w:rFonts w:ascii="Arial" w:hAnsi="Arial" w:cs="Arial"/>
                <w:bCs/>
                <w:color w:val="000000"/>
                <w:sz w:val="18"/>
                <w:szCs w:val="18"/>
              </w:rPr>
            </w:pPr>
          </w:p>
          <w:p w14:paraId="79E2C0D1"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ETC</w:t>
            </w:r>
          </w:p>
          <w:p w14:paraId="0B0C0CE3"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3.95 dB (FR2a &lt;=400 MHz)</w:t>
            </w:r>
          </w:p>
          <w:p w14:paraId="685716C9" w14:textId="77777777" w:rsidR="00C96512" w:rsidRPr="00E067D3"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4.25 dB (FR2b &lt;=400 MHz)</w:t>
            </w:r>
          </w:p>
        </w:tc>
        <w:tc>
          <w:tcPr>
            <w:tcW w:w="3247" w:type="dxa"/>
          </w:tcPr>
          <w:p w14:paraId="7012114E" w14:textId="77777777" w:rsidR="00C96512" w:rsidRPr="009A4211" w:rsidRDefault="00C96512" w:rsidP="002D4A86">
            <w:pPr>
              <w:keepNext/>
              <w:keepLines/>
              <w:spacing w:after="0"/>
              <w:rPr>
                <w:rFonts w:ascii="Arial" w:hAnsi="Arial"/>
                <w:sz w:val="18"/>
              </w:rPr>
            </w:pPr>
            <w:r w:rsidRPr="009A4211">
              <w:rPr>
                <w:rFonts w:ascii="Arial" w:hAnsi="Arial"/>
                <w:sz w:val="18"/>
              </w:rPr>
              <w:t>Minimum EIRP</w:t>
            </w:r>
          </w:p>
          <w:p w14:paraId="002ED9F2" w14:textId="77777777" w:rsidR="00C96512" w:rsidRDefault="00C96512" w:rsidP="002D4A86">
            <w:pPr>
              <w:keepNext/>
              <w:keepLines/>
              <w:spacing w:after="0"/>
              <w:rPr>
                <w:rFonts w:ascii="Arial" w:hAnsi="Arial"/>
                <w:sz w:val="18"/>
              </w:rPr>
            </w:pPr>
            <w:r w:rsidRPr="00C45059">
              <w:rPr>
                <w:rFonts w:ascii="Arial" w:hAnsi="Arial"/>
                <w:sz w:val="18"/>
              </w:rPr>
              <w:t>PC3</w:t>
            </w:r>
          </w:p>
          <w:p w14:paraId="206BCF17" w14:textId="77777777" w:rsidR="00C96512" w:rsidRPr="009A4211" w:rsidRDefault="00C96512" w:rsidP="002D4A86">
            <w:pPr>
              <w:keepNext/>
              <w:keepLines/>
              <w:spacing w:after="0"/>
              <w:rPr>
                <w:rFonts w:ascii="Arial" w:hAnsi="Arial"/>
                <w:sz w:val="18"/>
              </w:rPr>
            </w:pPr>
            <w:r w:rsidRPr="009A4211">
              <w:rPr>
                <w:rFonts w:ascii="Arial" w:hAnsi="Arial"/>
                <w:sz w:val="18"/>
              </w:rPr>
              <w:t xml:space="preserve">TT = max(R, </w:t>
            </w:r>
            <w:r w:rsidRPr="009A4211">
              <w:rPr>
                <w:rFonts w:cs="Arial"/>
              </w:rPr>
              <w:t>Δ</w:t>
            </w:r>
            <w:r w:rsidRPr="009A4211">
              <w:t>SNR</w:t>
            </w:r>
            <w:r w:rsidRPr="009A4211">
              <w:rPr>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2F46558" w14:textId="77777777" w:rsidR="00C96512" w:rsidRPr="00955E62" w:rsidRDefault="00C96512" w:rsidP="002D4A86">
            <w:pPr>
              <w:pStyle w:val="TAL"/>
              <w:rPr>
                <w:lang w:val="es-ES"/>
              </w:rPr>
            </w:pPr>
          </w:p>
          <w:p w14:paraId="54E0CDD7" w14:textId="77777777" w:rsidR="00C96512" w:rsidRPr="00955E62" w:rsidRDefault="00C96512" w:rsidP="002D4A86">
            <w:pPr>
              <w:pStyle w:val="TAL"/>
              <w:rPr>
                <w:lang w:val="es-ES"/>
              </w:rPr>
            </w:pPr>
            <w:r w:rsidRPr="00955E62">
              <w:rPr>
                <w:lang w:val="es-ES"/>
              </w:rPr>
              <w:t>PC1</w:t>
            </w:r>
          </w:p>
          <w:p w14:paraId="4F458806" w14:textId="77777777" w:rsidR="00C96512" w:rsidRPr="00C45059" w:rsidRDefault="00C96512" w:rsidP="002D4A86">
            <w:pPr>
              <w:pStyle w:val="TAL"/>
              <w:rPr>
                <w:lang w:val="es-ES"/>
              </w:rPr>
            </w:pPr>
            <w:r w:rsidRPr="00955E62">
              <w:rPr>
                <w:lang w:val="es-ES"/>
              </w:rPr>
              <w:t xml:space="preserve">TT = </w:t>
            </w:r>
            <w:r w:rsidRPr="00034801">
              <w:rPr>
                <w:rFonts w:cs="Arial"/>
              </w:rPr>
              <w:t>Δ</w:t>
            </w:r>
            <w:r w:rsidRPr="00955E62">
              <w:rPr>
                <w:lang w:val="es-ES"/>
              </w:rPr>
              <w:t>SNR</w:t>
            </w:r>
            <w:r w:rsidRPr="00955E62">
              <w:rPr>
                <w:vertAlign w:val="subscript"/>
                <w:lang w:val="es-ES"/>
              </w:rPr>
              <w:t>mr</w:t>
            </w:r>
            <w:r w:rsidRPr="00955E62">
              <w:rPr>
                <w:lang w:val="es-ES"/>
              </w:rPr>
              <w:t xml:space="preserve"> + 0.65 x (MTSU</w:t>
            </w:r>
            <w:r w:rsidRPr="00955E62">
              <w:rPr>
                <w:vertAlign w:val="subscript"/>
                <w:lang w:val="es-ES"/>
              </w:rPr>
              <w:t>IFF</w:t>
            </w:r>
            <w:r w:rsidRPr="00955E62">
              <w:rPr>
                <w:lang w:val="es-ES"/>
              </w:rPr>
              <w:t xml:space="preserve"> – </w:t>
            </w:r>
            <w:r w:rsidRPr="00034801">
              <w:rPr>
                <w:rFonts w:cs="Arial"/>
              </w:rPr>
              <w:t>Δ</w:t>
            </w:r>
            <w:r w:rsidRPr="00955E62">
              <w:rPr>
                <w:lang w:val="es-ES"/>
              </w:rPr>
              <w:t>SNR</w:t>
            </w:r>
            <w:r w:rsidRPr="00955E62">
              <w:rPr>
                <w:vertAlign w:val="subscript"/>
                <w:lang w:val="es-ES"/>
              </w:rPr>
              <w:t>mr</w:t>
            </w:r>
            <w:r w:rsidRPr="00955E62">
              <w:rPr>
                <w:lang w:val="es-ES"/>
              </w:rPr>
              <w:t>)</w:t>
            </w:r>
          </w:p>
          <w:p w14:paraId="39801CA1" w14:textId="77777777" w:rsidR="00C96512" w:rsidRPr="00C45059" w:rsidRDefault="00C96512" w:rsidP="002D4A86">
            <w:pPr>
              <w:pStyle w:val="TAL"/>
              <w:rPr>
                <w:lang w:val="es-ES"/>
              </w:rPr>
            </w:pPr>
          </w:p>
          <w:p w14:paraId="02D72D26" w14:textId="77777777" w:rsidR="00C96512" w:rsidRPr="009A4211" w:rsidRDefault="00C96512" w:rsidP="002D4A86">
            <w:pPr>
              <w:pStyle w:val="TAL"/>
            </w:pPr>
            <w:r w:rsidRPr="009A4211">
              <w:t>R: Relaxation needed to limit influence of TE noise to 1 dB (specified in clause 6.3.1.5)</w:t>
            </w:r>
          </w:p>
          <w:p w14:paraId="13EBCA6C" w14:textId="77777777" w:rsidR="00C96512" w:rsidRPr="009A4211" w:rsidRDefault="00C96512" w:rsidP="002D4A86">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p>
          <w:p w14:paraId="57C14CE1" w14:textId="77777777" w:rsidR="00C96512" w:rsidRPr="009A4211" w:rsidRDefault="00C96512" w:rsidP="002D4A86">
            <w:pPr>
              <w:pStyle w:val="TAL"/>
            </w:pPr>
          </w:p>
          <w:p w14:paraId="2DAF34B2" w14:textId="77777777" w:rsidR="00C96512" w:rsidRPr="009A4211" w:rsidRDefault="00C96512" w:rsidP="002D4A86">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35856C27" w14:textId="77777777" w:rsidR="00C96512" w:rsidRPr="009A4211" w:rsidRDefault="00C96512" w:rsidP="002D4A86">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5A92E5B0" w14:textId="77777777" w:rsidR="00C96512" w:rsidRPr="009A4211" w:rsidRDefault="00C96512" w:rsidP="002D4A86">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508282C1" w14:textId="77777777" w:rsidR="00C96512" w:rsidRPr="009A4211" w:rsidRDefault="00C96512" w:rsidP="002D4A86">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39DEFC95" w14:textId="77777777" w:rsidR="00C96512" w:rsidRPr="009A4211" w:rsidRDefault="00C96512" w:rsidP="002D4A86">
            <w:pPr>
              <w:pStyle w:val="TAL"/>
            </w:pPr>
          </w:p>
          <w:p w14:paraId="3A8CAB22" w14:textId="77777777" w:rsidR="00C96512" w:rsidRPr="009A4211" w:rsidRDefault="00C96512" w:rsidP="002D4A86">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418E0A5F" w14:textId="77777777" w:rsidR="00C96512" w:rsidRPr="009A4211" w:rsidRDefault="00C96512" w:rsidP="002D4A86">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0130C23F" w14:textId="77777777" w:rsidR="00C96512" w:rsidRPr="009A4211" w:rsidRDefault="00C96512" w:rsidP="002D4A86">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4698954C" w14:textId="77777777" w:rsidR="00C96512" w:rsidRPr="009A4211" w:rsidRDefault="00C96512" w:rsidP="002D4A86">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tc>
      </w:tr>
      <w:tr w:rsidR="00B244E2" w:rsidRPr="009A4211" w14:paraId="4D6F2C72" w14:textId="77777777" w:rsidTr="00C81DA5">
        <w:trPr>
          <w:jc w:val="center"/>
        </w:trPr>
        <w:tc>
          <w:tcPr>
            <w:tcW w:w="9709" w:type="dxa"/>
            <w:gridSpan w:val="3"/>
          </w:tcPr>
          <w:p w14:paraId="22D48140" w14:textId="375FA846" w:rsidR="00B244E2" w:rsidRPr="009A4211" w:rsidRDefault="00B244E2" w:rsidP="002D4A86">
            <w:pPr>
              <w:pStyle w:val="TAL"/>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5DEFE8C3" w14:textId="77777777" w:rsidTr="002D4A86">
        <w:trPr>
          <w:jc w:val="center"/>
        </w:trPr>
        <w:tc>
          <w:tcPr>
            <w:tcW w:w="2587" w:type="dxa"/>
          </w:tcPr>
          <w:p w14:paraId="28A7A0B6" w14:textId="77777777" w:rsidR="00C96512" w:rsidRPr="009A4211" w:rsidRDefault="00C96512" w:rsidP="002D4A86">
            <w:pPr>
              <w:pStyle w:val="TAL"/>
              <w:rPr>
                <w:rFonts w:cs="v4.2.0"/>
              </w:rPr>
            </w:pPr>
            <w:r w:rsidRPr="009A4211">
              <w:rPr>
                <w:rFonts w:cs="v4.2.0"/>
              </w:rPr>
              <w:t>6.5.1 Occupied bandwidth</w:t>
            </w:r>
          </w:p>
        </w:tc>
        <w:tc>
          <w:tcPr>
            <w:tcW w:w="3875" w:type="dxa"/>
          </w:tcPr>
          <w:p w14:paraId="41CD3551" w14:textId="77777777" w:rsidR="00C96512" w:rsidRPr="009A4211" w:rsidRDefault="00C96512" w:rsidP="002D4A86">
            <w:pPr>
              <w:pStyle w:val="TAL"/>
              <w:rPr>
                <w:rFonts w:cs="Arial"/>
                <w:bCs/>
                <w:color w:val="000000"/>
                <w:szCs w:val="18"/>
              </w:rPr>
            </w:pPr>
            <w:r w:rsidRPr="009A4211">
              <w:rPr>
                <w:rFonts w:cs="v4.2.0"/>
              </w:rPr>
              <w:t>0 kHz</w:t>
            </w:r>
          </w:p>
        </w:tc>
        <w:tc>
          <w:tcPr>
            <w:tcW w:w="3247" w:type="dxa"/>
          </w:tcPr>
          <w:p w14:paraId="78833E09" w14:textId="77777777" w:rsidR="00C96512" w:rsidRPr="009A4211" w:rsidRDefault="00C96512" w:rsidP="002D4A86">
            <w:pPr>
              <w:pStyle w:val="TAL"/>
            </w:pPr>
            <w:r w:rsidRPr="009A4211">
              <w:t>Minimum requirement + TT</w:t>
            </w:r>
          </w:p>
        </w:tc>
      </w:tr>
      <w:tr w:rsidR="00C96512" w:rsidRPr="009A4211" w14:paraId="5DF3CB43" w14:textId="77777777" w:rsidTr="002D4A86">
        <w:trPr>
          <w:jc w:val="center"/>
        </w:trPr>
        <w:tc>
          <w:tcPr>
            <w:tcW w:w="2587" w:type="dxa"/>
          </w:tcPr>
          <w:p w14:paraId="57C166AB" w14:textId="77777777" w:rsidR="00C96512" w:rsidRPr="009A4211" w:rsidRDefault="00C96512" w:rsidP="002D4A86">
            <w:pPr>
              <w:pStyle w:val="TAL"/>
              <w:rPr>
                <w:rFonts w:cs="v4.2.0"/>
              </w:rPr>
            </w:pPr>
            <w:r w:rsidRPr="009A4211">
              <w:rPr>
                <w:rFonts w:cs="v4.2.0"/>
              </w:rPr>
              <w:t>6.5.2.1 Spectrum Emission Mask</w:t>
            </w:r>
          </w:p>
        </w:tc>
        <w:tc>
          <w:tcPr>
            <w:tcW w:w="3875" w:type="dxa"/>
          </w:tcPr>
          <w:p w14:paraId="318C8231" w14:textId="77777777" w:rsidR="00C96512" w:rsidRDefault="00C96512" w:rsidP="002D4A86">
            <w:pPr>
              <w:pStyle w:val="TAL"/>
              <w:rPr>
                <w:rFonts w:cs="Arial"/>
                <w:bCs/>
                <w:color w:val="000000"/>
                <w:szCs w:val="18"/>
              </w:rPr>
            </w:pPr>
            <w:r w:rsidRPr="00265DEB">
              <w:rPr>
                <w:rFonts w:cs="Arial"/>
                <w:bCs/>
                <w:color w:val="000000"/>
                <w:szCs w:val="18"/>
              </w:rPr>
              <w:t>PC3</w:t>
            </w:r>
          </w:p>
          <w:p w14:paraId="766B63FE" w14:textId="77777777" w:rsidR="00C96512" w:rsidRPr="009A4211" w:rsidRDefault="00C96512" w:rsidP="002D4A86">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0E81172" w14:textId="77777777" w:rsidR="00C96512" w:rsidRPr="009A4211" w:rsidRDefault="00C96512" w:rsidP="002D4A86">
            <w:pPr>
              <w:pStyle w:val="TAL"/>
              <w:rPr>
                <w:rFonts w:cs="Arial"/>
                <w:bCs/>
                <w:color w:val="000000"/>
                <w:szCs w:val="18"/>
              </w:rPr>
            </w:pPr>
            <w:r w:rsidRPr="009A4211">
              <w:rPr>
                <w:rFonts w:cs="Arial"/>
                <w:bCs/>
                <w:color w:val="000000"/>
                <w:szCs w:val="18"/>
              </w:rPr>
              <w:t>3.21 dB (FR2a)</w:t>
            </w:r>
          </w:p>
          <w:p w14:paraId="31F1F3CB" w14:textId="77777777" w:rsidR="00C96512" w:rsidRDefault="00C96512" w:rsidP="002D4A86">
            <w:pPr>
              <w:pStyle w:val="TAL"/>
              <w:rPr>
                <w:ins w:id="1806" w:author="Anritsu" w:date="2023-05-03T17:35:00Z"/>
                <w:rFonts w:cs="Arial"/>
                <w:bCs/>
                <w:color w:val="000000"/>
                <w:szCs w:val="18"/>
              </w:rPr>
            </w:pPr>
            <w:r w:rsidRPr="009A4211">
              <w:rPr>
                <w:rFonts w:cs="Arial"/>
                <w:bCs/>
                <w:color w:val="000000"/>
                <w:szCs w:val="18"/>
              </w:rPr>
              <w:t>3.46 dB (FR2b)</w:t>
            </w:r>
          </w:p>
          <w:p w14:paraId="3DC5B4FE" w14:textId="41C717B3" w:rsidR="00B244E2" w:rsidRPr="00265DEB" w:rsidRDefault="00B244E2" w:rsidP="002D4A86">
            <w:pPr>
              <w:pStyle w:val="TAL"/>
              <w:rPr>
                <w:rFonts w:cs="Arial"/>
                <w:bCs/>
                <w:color w:val="000000"/>
                <w:szCs w:val="18"/>
                <w:lang w:eastAsia="ja-JP"/>
              </w:rPr>
            </w:pPr>
            <w:ins w:id="1807" w:author="Anritsu" w:date="2023-05-03T17:35:00Z">
              <w:r>
                <w:rPr>
                  <w:rFonts w:cs="Arial" w:hint="eastAsia"/>
                  <w:bCs/>
                  <w:color w:val="000000"/>
                  <w:szCs w:val="18"/>
                  <w:lang w:eastAsia="ja-JP"/>
                </w:rPr>
                <w:t>T</w:t>
              </w:r>
              <w:r>
                <w:rPr>
                  <w:rFonts w:cs="Arial"/>
                  <w:bCs/>
                  <w:color w:val="000000"/>
                  <w:szCs w:val="18"/>
                  <w:lang w:eastAsia="ja-JP"/>
                </w:rPr>
                <w:t>BD (FR2c)</w:t>
              </w:r>
            </w:ins>
          </w:p>
          <w:p w14:paraId="2A22811F" w14:textId="77777777" w:rsidR="00C96512" w:rsidRPr="00265DEB" w:rsidRDefault="00C96512" w:rsidP="002D4A86">
            <w:pPr>
              <w:pStyle w:val="TAL"/>
              <w:rPr>
                <w:rFonts w:cs="Arial"/>
                <w:bCs/>
                <w:color w:val="000000"/>
                <w:szCs w:val="18"/>
              </w:rPr>
            </w:pPr>
          </w:p>
          <w:p w14:paraId="08C05BF4" w14:textId="77777777" w:rsidR="00C96512" w:rsidRPr="00265DEB" w:rsidRDefault="00C96512" w:rsidP="002D4A86">
            <w:pPr>
              <w:pStyle w:val="TAL"/>
              <w:rPr>
                <w:rFonts w:cs="Arial"/>
                <w:bCs/>
                <w:color w:val="000000"/>
                <w:szCs w:val="18"/>
              </w:rPr>
            </w:pPr>
            <w:r w:rsidRPr="00265DEB">
              <w:rPr>
                <w:rFonts w:cs="Arial"/>
                <w:bCs/>
                <w:color w:val="000000"/>
                <w:szCs w:val="18"/>
              </w:rPr>
              <w:t>PC1</w:t>
            </w:r>
          </w:p>
          <w:p w14:paraId="56946360" w14:textId="77777777" w:rsidR="00C96512" w:rsidRPr="00265DEB" w:rsidRDefault="00C96512" w:rsidP="002D4A86">
            <w:pPr>
              <w:pStyle w:val="TAL"/>
              <w:rPr>
                <w:rFonts w:cs="Arial"/>
                <w:bCs/>
                <w:color w:val="000000"/>
                <w:szCs w:val="18"/>
              </w:rPr>
            </w:pPr>
            <w:r w:rsidRPr="00265DEB">
              <w:rPr>
                <w:rFonts w:cs="Arial"/>
                <w:bCs/>
                <w:color w:val="000000"/>
                <w:szCs w:val="18"/>
              </w:rPr>
              <w:t>IFF (Max Device size ≤ 30 cm)</w:t>
            </w:r>
          </w:p>
          <w:p w14:paraId="15B53B82" w14:textId="77777777" w:rsidR="00C96512" w:rsidRPr="00265DEB" w:rsidRDefault="00C96512" w:rsidP="002D4A86">
            <w:pPr>
              <w:pStyle w:val="TAL"/>
              <w:rPr>
                <w:rFonts w:cs="Arial"/>
                <w:bCs/>
                <w:color w:val="000000"/>
                <w:szCs w:val="18"/>
              </w:rPr>
            </w:pPr>
            <w:r w:rsidRPr="00265DEB">
              <w:rPr>
                <w:rFonts w:cs="Arial"/>
                <w:bCs/>
                <w:color w:val="000000"/>
                <w:szCs w:val="18"/>
              </w:rPr>
              <w:t>4.11 dB (FR2a)</w:t>
            </w:r>
          </w:p>
          <w:p w14:paraId="64B8B7B3" w14:textId="77777777" w:rsidR="00C96512" w:rsidRPr="009A4211" w:rsidRDefault="00C96512" w:rsidP="002D4A86">
            <w:pPr>
              <w:pStyle w:val="TAL"/>
              <w:rPr>
                <w:rFonts w:cs="Arial"/>
                <w:bCs/>
                <w:color w:val="000000"/>
                <w:szCs w:val="18"/>
                <w:u w:val="single"/>
              </w:rPr>
            </w:pPr>
            <w:r w:rsidRPr="00265DEB">
              <w:rPr>
                <w:rFonts w:cs="Arial"/>
                <w:bCs/>
                <w:color w:val="000000"/>
                <w:szCs w:val="18"/>
              </w:rPr>
              <w:t>FFS dB (FR2b)</w:t>
            </w:r>
          </w:p>
        </w:tc>
        <w:tc>
          <w:tcPr>
            <w:tcW w:w="3247" w:type="dxa"/>
          </w:tcPr>
          <w:p w14:paraId="1D6C4730" w14:textId="77777777" w:rsidR="00C96512" w:rsidRPr="009A4211" w:rsidRDefault="00C96512" w:rsidP="002D4A86">
            <w:pPr>
              <w:pStyle w:val="TAL"/>
            </w:pPr>
            <w:r w:rsidRPr="009A4211">
              <w:t>TT = 0.65 x MTSU</w:t>
            </w:r>
            <w:r w:rsidRPr="009A4211">
              <w:rPr>
                <w:vertAlign w:val="subscript"/>
              </w:rPr>
              <w:t>IFF</w:t>
            </w:r>
          </w:p>
        </w:tc>
      </w:tr>
      <w:tr w:rsidR="00C96512" w:rsidRPr="009A4211" w14:paraId="35A6E42A" w14:textId="77777777" w:rsidTr="002D4A86">
        <w:trPr>
          <w:jc w:val="center"/>
        </w:trPr>
        <w:tc>
          <w:tcPr>
            <w:tcW w:w="2587" w:type="dxa"/>
          </w:tcPr>
          <w:p w14:paraId="6CC9A679" w14:textId="77777777" w:rsidR="00C96512" w:rsidRPr="009A4211" w:rsidRDefault="00C96512" w:rsidP="002D4A86">
            <w:pPr>
              <w:pStyle w:val="TAL"/>
              <w:rPr>
                <w:rFonts w:cs="v4.2.0"/>
              </w:rPr>
            </w:pPr>
            <w:r w:rsidRPr="00B569BC">
              <w:rPr>
                <w:rFonts w:cs="v4.2.0"/>
              </w:rPr>
              <w:t>6.5.2.1_1 Spectrum Emission Mask with Power Boost</w:t>
            </w:r>
          </w:p>
        </w:tc>
        <w:tc>
          <w:tcPr>
            <w:tcW w:w="3875" w:type="dxa"/>
          </w:tcPr>
          <w:p w14:paraId="0F0467B2" w14:textId="77777777" w:rsidR="00C96512" w:rsidRPr="009A4211" w:rsidRDefault="00C96512" w:rsidP="002D4A86">
            <w:pPr>
              <w:pStyle w:val="TAL"/>
              <w:rPr>
                <w:rFonts w:cs="Arial"/>
                <w:bCs/>
                <w:color w:val="000000"/>
                <w:szCs w:val="18"/>
                <w:u w:val="single"/>
              </w:rPr>
            </w:pPr>
            <w:r>
              <w:t>Same as 6.5.2.1</w:t>
            </w:r>
          </w:p>
        </w:tc>
        <w:tc>
          <w:tcPr>
            <w:tcW w:w="3247" w:type="dxa"/>
          </w:tcPr>
          <w:p w14:paraId="370AD555" w14:textId="77777777" w:rsidR="00C96512" w:rsidRPr="009A4211" w:rsidRDefault="00C96512" w:rsidP="002D4A86">
            <w:pPr>
              <w:pStyle w:val="TAL"/>
            </w:pPr>
          </w:p>
        </w:tc>
      </w:tr>
      <w:tr w:rsidR="00C96512" w:rsidRPr="009A4211" w14:paraId="1D8894A8" w14:textId="77777777" w:rsidTr="002D4A86">
        <w:trPr>
          <w:jc w:val="center"/>
        </w:trPr>
        <w:tc>
          <w:tcPr>
            <w:tcW w:w="2587" w:type="dxa"/>
          </w:tcPr>
          <w:p w14:paraId="5E8BE145" w14:textId="77777777" w:rsidR="00C96512" w:rsidRPr="009A4211" w:rsidRDefault="00C96512" w:rsidP="002D4A86">
            <w:pPr>
              <w:pStyle w:val="TAL"/>
              <w:rPr>
                <w:rFonts w:cs="v4.2.0"/>
              </w:rPr>
            </w:pPr>
            <w:r w:rsidRPr="009A4211">
              <w:rPr>
                <w:rFonts w:cs="v4.2.0"/>
              </w:rPr>
              <w:t>6.5.2.3 Adjacent Channel Leakage Ratio</w:t>
            </w:r>
          </w:p>
        </w:tc>
        <w:tc>
          <w:tcPr>
            <w:tcW w:w="3875" w:type="dxa"/>
          </w:tcPr>
          <w:p w14:paraId="374DEEE1"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Absolute requirement</w:t>
            </w:r>
          </w:p>
          <w:p w14:paraId="43D20D46" w14:textId="77777777" w:rsidR="00C96512" w:rsidRPr="009A4211" w:rsidRDefault="00C96512" w:rsidP="002D4A86">
            <w:pPr>
              <w:pStyle w:val="TAL"/>
              <w:rPr>
                <w:rFonts w:cs="Arial"/>
                <w:bCs/>
                <w:color w:val="000000"/>
                <w:szCs w:val="18"/>
              </w:rPr>
            </w:pPr>
            <w:r w:rsidRPr="009A4211">
              <w:rPr>
                <w:rFonts w:cs="Arial"/>
                <w:bCs/>
                <w:color w:val="000000"/>
                <w:szCs w:val="18"/>
              </w:rPr>
              <w:t>0 dB</w:t>
            </w:r>
          </w:p>
          <w:p w14:paraId="6C54009B" w14:textId="77777777" w:rsidR="00C96512" w:rsidRPr="009A4211" w:rsidRDefault="00C96512" w:rsidP="002D4A86">
            <w:pPr>
              <w:pStyle w:val="TAL"/>
              <w:rPr>
                <w:rFonts w:cs="Arial"/>
                <w:bCs/>
                <w:color w:val="000000"/>
                <w:szCs w:val="18"/>
              </w:rPr>
            </w:pPr>
          </w:p>
          <w:p w14:paraId="6DA833C4"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Relative requirement</w:t>
            </w:r>
          </w:p>
          <w:p w14:paraId="68D6D0F9" w14:textId="77777777" w:rsidR="00C96512" w:rsidRPr="009A4211" w:rsidRDefault="00C96512" w:rsidP="002D4A86">
            <w:pPr>
              <w:pStyle w:val="TAL"/>
              <w:rPr>
                <w:rFonts w:cs="Arial"/>
                <w:bCs/>
                <w:color w:val="000000"/>
                <w:szCs w:val="18"/>
              </w:rPr>
            </w:pPr>
            <w:r w:rsidRPr="0044622A">
              <w:rPr>
                <w:rFonts w:cs="Arial"/>
                <w:bCs/>
                <w:color w:val="000000"/>
                <w:szCs w:val="18"/>
              </w:rPr>
              <w:t>PC3</w:t>
            </w:r>
          </w:p>
          <w:p w14:paraId="141BDA85"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B9ACFAD" w14:textId="77777777" w:rsidR="00C96512" w:rsidRPr="009A4211" w:rsidRDefault="00C96512" w:rsidP="002D4A86">
            <w:pPr>
              <w:pStyle w:val="TAL"/>
              <w:rPr>
                <w:rFonts w:cs="Arial"/>
                <w:bCs/>
                <w:color w:val="000000"/>
                <w:szCs w:val="18"/>
              </w:rPr>
            </w:pPr>
            <w:r w:rsidRPr="009A4211">
              <w:rPr>
                <w:rFonts w:cs="Arial"/>
                <w:bCs/>
                <w:color w:val="000000"/>
                <w:szCs w:val="18"/>
              </w:rPr>
              <w:t>FR2a:</w:t>
            </w:r>
          </w:p>
          <w:p w14:paraId="4D1DCB88" w14:textId="77777777" w:rsidR="00C96512" w:rsidRPr="009A4211" w:rsidRDefault="00C96512" w:rsidP="002D4A86">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0B15F647"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6495BB69"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5F439F22" w14:textId="77777777" w:rsidR="00C96512" w:rsidRPr="009A4211" w:rsidRDefault="00C96512" w:rsidP="002D4A86">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03CBC16" w14:textId="77777777" w:rsidR="00C96512" w:rsidRPr="009A4211" w:rsidRDefault="00C96512" w:rsidP="002D4A86">
            <w:pPr>
              <w:pStyle w:val="TAL"/>
              <w:rPr>
                <w:rFonts w:cs="Arial"/>
                <w:bCs/>
                <w:color w:val="000000"/>
                <w:szCs w:val="18"/>
              </w:rPr>
            </w:pPr>
          </w:p>
          <w:p w14:paraId="75085E92" w14:textId="77777777" w:rsidR="00C96512" w:rsidRPr="009A4211" w:rsidRDefault="00C96512" w:rsidP="002D4A86">
            <w:pPr>
              <w:pStyle w:val="TAL"/>
              <w:rPr>
                <w:rFonts w:cs="Arial"/>
                <w:bCs/>
                <w:color w:val="000000"/>
                <w:szCs w:val="18"/>
              </w:rPr>
            </w:pPr>
            <w:r w:rsidRPr="009A4211">
              <w:rPr>
                <w:rFonts w:cs="Arial"/>
                <w:bCs/>
                <w:color w:val="000000"/>
                <w:szCs w:val="18"/>
              </w:rPr>
              <w:t>FR2b:</w:t>
            </w:r>
          </w:p>
          <w:p w14:paraId="5D210B49"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57BAE049"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373B3885" w14:textId="77777777" w:rsidR="00C96512" w:rsidRPr="009A4211" w:rsidRDefault="00C96512" w:rsidP="002D4A86">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75F424A6" w14:textId="77777777" w:rsidR="00C96512" w:rsidRDefault="00C96512" w:rsidP="002D4A86">
            <w:pPr>
              <w:pStyle w:val="TAL"/>
              <w:rPr>
                <w:ins w:id="1808" w:author="Anritsu" w:date="2023-05-03T17:35:00Z"/>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2638650E" w14:textId="77777777" w:rsidR="00B244E2" w:rsidRDefault="00B244E2" w:rsidP="002D4A86">
            <w:pPr>
              <w:pStyle w:val="TAL"/>
              <w:rPr>
                <w:ins w:id="1809" w:author="Anritsu" w:date="2023-05-03T17:35:00Z"/>
                <w:rFonts w:cs="Arial"/>
                <w:bCs/>
                <w:color w:val="000000"/>
                <w:szCs w:val="18"/>
              </w:rPr>
            </w:pPr>
          </w:p>
          <w:p w14:paraId="0DEA2204" w14:textId="425BD090" w:rsidR="00B244E2" w:rsidRDefault="00B244E2" w:rsidP="002D4A86">
            <w:pPr>
              <w:pStyle w:val="TAL"/>
              <w:rPr>
                <w:ins w:id="1810" w:author="Anritsu" w:date="2023-05-03T17:35:00Z"/>
                <w:rFonts w:cs="Arial"/>
                <w:bCs/>
                <w:color w:val="000000"/>
                <w:szCs w:val="18"/>
                <w:lang w:eastAsia="ja-JP"/>
              </w:rPr>
            </w:pPr>
            <w:ins w:id="1811" w:author="Anritsu" w:date="2023-05-03T17:35:00Z">
              <w:r>
                <w:rPr>
                  <w:rFonts w:cs="Arial" w:hint="eastAsia"/>
                  <w:bCs/>
                  <w:color w:val="000000"/>
                  <w:szCs w:val="18"/>
                  <w:lang w:eastAsia="ja-JP"/>
                </w:rPr>
                <w:t>F</w:t>
              </w:r>
              <w:r>
                <w:rPr>
                  <w:rFonts w:cs="Arial"/>
                  <w:bCs/>
                  <w:color w:val="000000"/>
                  <w:szCs w:val="18"/>
                  <w:lang w:eastAsia="ja-JP"/>
                </w:rPr>
                <w:t>R2c:</w:t>
              </w:r>
            </w:ins>
          </w:p>
          <w:p w14:paraId="7F95BB33" w14:textId="05CD10B5" w:rsidR="00B244E2" w:rsidRPr="0044622A" w:rsidRDefault="00B244E2" w:rsidP="002D4A86">
            <w:pPr>
              <w:pStyle w:val="TAL"/>
              <w:rPr>
                <w:rFonts w:cs="Arial"/>
                <w:bCs/>
                <w:color w:val="000000"/>
                <w:szCs w:val="18"/>
                <w:lang w:eastAsia="ja-JP"/>
              </w:rPr>
            </w:pPr>
            <w:ins w:id="1812" w:author="Anritsu" w:date="2023-05-03T17:35:00Z">
              <w:r>
                <w:rPr>
                  <w:rFonts w:cs="Arial" w:hint="eastAsia"/>
                  <w:bCs/>
                  <w:color w:val="000000"/>
                  <w:szCs w:val="18"/>
                  <w:lang w:eastAsia="ja-JP"/>
                </w:rPr>
                <w:t>T</w:t>
              </w:r>
              <w:r>
                <w:rPr>
                  <w:rFonts w:cs="Arial"/>
                  <w:bCs/>
                  <w:color w:val="000000"/>
                  <w:szCs w:val="18"/>
                  <w:lang w:eastAsia="ja-JP"/>
                </w:rPr>
                <w:t>BD</w:t>
              </w:r>
            </w:ins>
          </w:p>
          <w:p w14:paraId="322EE872" w14:textId="77777777" w:rsidR="00C96512" w:rsidRPr="0044622A" w:rsidRDefault="00C96512" w:rsidP="002D4A86">
            <w:pPr>
              <w:pStyle w:val="TAL"/>
              <w:rPr>
                <w:rFonts w:cs="Arial"/>
                <w:bCs/>
                <w:color w:val="000000"/>
                <w:szCs w:val="18"/>
              </w:rPr>
            </w:pPr>
          </w:p>
          <w:p w14:paraId="4C9825DF" w14:textId="77777777" w:rsidR="00C96512" w:rsidRPr="0044622A" w:rsidRDefault="00C96512" w:rsidP="002D4A86">
            <w:pPr>
              <w:pStyle w:val="TAL"/>
              <w:rPr>
                <w:rFonts w:cs="Arial"/>
                <w:bCs/>
                <w:color w:val="000000"/>
                <w:szCs w:val="18"/>
              </w:rPr>
            </w:pPr>
            <w:r w:rsidRPr="0044622A">
              <w:rPr>
                <w:rFonts w:cs="Arial"/>
                <w:bCs/>
                <w:color w:val="000000"/>
                <w:szCs w:val="18"/>
              </w:rPr>
              <w:t>PC1</w:t>
            </w:r>
          </w:p>
          <w:p w14:paraId="03F1A84B" w14:textId="77777777" w:rsidR="00C96512" w:rsidRPr="0044622A" w:rsidRDefault="00C96512" w:rsidP="002D4A86">
            <w:pPr>
              <w:pStyle w:val="TAL"/>
              <w:rPr>
                <w:rFonts w:cs="Arial"/>
                <w:bCs/>
                <w:color w:val="000000"/>
                <w:szCs w:val="18"/>
              </w:rPr>
            </w:pPr>
            <w:r w:rsidRPr="0044622A">
              <w:rPr>
                <w:rFonts w:cs="Arial"/>
                <w:bCs/>
                <w:color w:val="000000"/>
                <w:szCs w:val="18"/>
              </w:rPr>
              <w:t>IFF (Max Device size ≤ 30 cm)</w:t>
            </w:r>
          </w:p>
          <w:p w14:paraId="68D1F546" w14:textId="77777777" w:rsidR="00C96512" w:rsidRPr="0044622A" w:rsidRDefault="00C96512" w:rsidP="002D4A86">
            <w:pPr>
              <w:pStyle w:val="TAL"/>
              <w:rPr>
                <w:rFonts w:cs="Arial"/>
                <w:bCs/>
                <w:color w:val="000000"/>
                <w:szCs w:val="18"/>
              </w:rPr>
            </w:pPr>
            <w:r w:rsidRPr="0044622A">
              <w:rPr>
                <w:rFonts w:cs="Arial"/>
                <w:bCs/>
                <w:color w:val="000000"/>
                <w:szCs w:val="18"/>
              </w:rPr>
              <w:t>FR2a:</w:t>
            </w:r>
          </w:p>
          <w:p w14:paraId="59BB68D4" w14:textId="77777777" w:rsidR="00C96512" w:rsidRPr="0044622A" w:rsidRDefault="00C96512" w:rsidP="002D4A86">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05B16429" w14:textId="77777777" w:rsidR="00C96512" w:rsidRPr="0044622A" w:rsidRDefault="00C96512" w:rsidP="002D4A86">
            <w:pPr>
              <w:pStyle w:val="TAL"/>
              <w:rPr>
                <w:rFonts w:cs="Arial"/>
                <w:bCs/>
                <w:color w:val="000000"/>
                <w:szCs w:val="18"/>
              </w:rPr>
            </w:pPr>
          </w:p>
          <w:p w14:paraId="015C35E4" w14:textId="77777777" w:rsidR="00C96512" w:rsidRPr="0044622A" w:rsidRDefault="00C96512" w:rsidP="002D4A86">
            <w:pPr>
              <w:pStyle w:val="TAL"/>
              <w:rPr>
                <w:rFonts w:cs="Arial"/>
                <w:bCs/>
                <w:color w:val="000000"/>
                <w:szCs w:val="18"/>
              </w:rPr>
            </w:pPr>
            <w:r w:rsidRPr="0044622A">
              <w:rPr>
                <w:rFonts w:cs="Arial"/>
                <w:bCs/>
                <w:color w:val="000000"/>
                <w:szCs w:val="18"/>
              </w:rPr>
              <w:t>FR2b:</w:t>
            </w:r>
          </w:p>
          <w:p w14:paraId="498C19C2" w14:textId="77777777" w:rsidR="00C96512" w:rsidRPr="009A4211" w:rsidRDefault="00C96512" w:rsidP="002D4A86">
            <w:pPr>
              <w:pStyle w:val="TAL"/>
              <w:rPr>
                <w:rFonts w:cs="Arial"/>
                <w:bCs/>
                <w:color w:val="000000"/>
                <w:szCs w:val="18"/>
              </w:rPr>
            </w:pPr>
            <w:r w:rsidRPr="00E51219">
              <w:rPr>
                <w:rFonts w:cs="Arial"/>
                <w:bCs/>
                <w:color w:val="000000"/>
                <w:szCs w:val="18"/>
              </w:rPr>
              <w:t>±5.26 dB (BW ≤ 400MHz)</w:t>
            </w:r>
          </w:p>
        </w:tc>
        <w:tc>
          <w:tcPr>
            <w:tcW w:w="3247" w:type="dxa"/>
          </w:tcPr>
          <w:p w14:paraId="1EC50E95" w14:textId="77777777" w:rsidR="00C96512" w:rsidRDefault="00C96512" w:rsidP="002D4A86">
            <w:pPr>
              <w:pStyle w:val="TAL"/>
            </w:pPr>
            <w:r w:rsidRPr="00E51219">
              <w:t>PC3</w:t>
            </w:r>
          </w:p>
          <w:p w14:paraId="08CD26AD" w14:textId="77777777" w:rsidR="00C96512" w:rsidRPr="009A4211" w:rsidRDefault="00C96512" w:rsidP="002D4A86">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1516555" w14:textId="77777777" w:rsidR="00C96512" w:rsidRPr="009A4211" w:rsidRDefault="00C96512" w:rsidP="002D4A86">
            <w:pPr>
              <w:pStyle w:val="TAL"/>
            </w:pPr>
          </w:p>
          <w:p w14:paraId="6AA94757" w14:textId="77777777" w:rsidR="00C96512" w:rsidRPr="009A4211" w:rsidRDefault="00C96512" w:rsidP="002D4A86">
            <w:pPr>
              <w:pStyle w:val="TAL"/>
            </w:pPr>
            <w:r w:rsidRPr="009A4211">
              <w:t>TT due to metric change : 1.0 dB</w:t>
            </w:r>
          </w:p>
          <w:p w14:paraId="7B22D029" w14:textId="77777777" w:rsidR="00C96512" w:rsidRPr="009A4211" w:rsidRDefault="00C96512" w:rsidP="002D4A86">
            <w:pPr>
              <w:pStyle w:val="TAL"/>
            </w:pPr>
            <w:r w:rsidRPr="009A4211">
              <w:t>R: Relaxation needed to limit influence of TE noise to 1 dB (specified in clause 6.5.2.3.5)</w:t>
            </w:r>
          </w:p>
          <w:p w14:paraId="0198A2E5" w14:textId="77777777" w:rsidR="00C96512" w:rsidRPr="009A4211" w:rsidRDefault="00C96512" w:rsidP="002D4A86">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57ADD12E" w14:textId="77777777" w:rsidR="00C96512" w:rsidRPr="009A4211" w:rsidRDefault="00C96512" w:rsidP="002D4A86">
            <w:pPr>
              <w:pStyle w:val="TAL"/>
            </w:pPr>
          </w:p>
          <w:p w14:paraId="423EAF13" w14:textId="77777777" w:rsidR="00C96512" w:rsidRDefault="00C96512" w:rsidP="002D4A86">
            <w:pPr>
              <w:pStyle w:val="TAL"/>
            </w:pPr>
            <w:r>
              <w:t>PC1</w:t>
            </w:r>
          </w:p>
          <w:p w14:paraId="79CF3747" w14:textId="77777777" w:rsidR="00C96512" w:rsidRPr="009A4211" w:rsidRDefault="00C96512" w:rsidP="002D4A86">
            <w:pPr>
              <w:pStyle w:val="TAL"/>
            </w:pPr>
            <w:r>
              <w:t>TT = max(R, ΔSNRmr+0.65 x (MTSUIFF-0.95)) -R + TT due to metric change</w:t>
            </w:r>
          </w:p>
        </w:tc>
      </w:tr>
      <w:tr w:rsidR="00B244E2" w:rsidRPr="009A4211" w14:paraId="6CCEED29" w14:textId="77777777" w:rsidTr="00CF181C">
        <w:trPr>
          <w:jc w:val="center"/>
        </w:trPr>
        <w:tc>
          <w:tcPr>
            <w:tcW w:w="9709" w:type="dxa"/>
            <w:gridSpan w:val="3"/>
          </w:tcPr>
          <w:p w14:paraId="4D5FBC7D" w14:textId="26296B65"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78519C6" w14:textId="77777777" w:rsidTr="002D4A86">
        <w:trPr>
          <w:jc w:val="center"/>
        </w:trPr>
        <w:tc>
          <w:tcPr>
            <w:tcW w:w="9709" w:type="dxa"/>
            <w:gridSpan w:val="3"/>
          </w:tcPr>
          <w:p w14:paraId="42D88578" w14:textId="1AF9E9C6" w:rsidR="00C96512" w:rsidRPr="009A4211" w:rsidRDefault="00C96512" w:rsidP="002D4A86">
            <w:pPr>
              <w:pStyle w:val="TAN"/>
            </w:pPr>
            <w:r w:rsidRPr="009A4211">
              <w:t>NOTE 1:</w:t>
            </w:r>
            <w:r w:rsidRPr="009A4211">
              <w:tab/>
            </w:r>
            <w:ins w:id="1813" w:author="Anritsu" w:date="2023-05-24T02:17:00Z">
              <w:r w:rsidR="00A95879" w:rsidRPr="005A4219">
                <w:rPr>
                  <w:rFonts w:cs="Arial"/>
                  <w:snapToGrid w:val="0"/>
                  <w:lang w:eastAsia="sv-SE"/>
                </w:rPr>
                <w:t>FR2a, FR2b and FR2c are specified in Table 5.1-2.</w:t>
              </w:r>
            </w:ins>
            <w:del w:id="1814" w:author="Anritsu" w:date="2023-05-24T02:17:00Z">
              <w:r w:rsidRPr="005A4219" w:rsidDel="00A95879">
                <w:delText xml:space="preserve">FR2a: 23.45GHz </w:delText>
              </w:r>
              <w:r w:rsidRPr="005A4219" w:rsidDel="00A95879">
                <w:rPr>
                  <w:rFonts w:cs="Arial"/>
                </w:rPr>
                <w:delText>≤</w:delText>
              </w:r>
              <w:r w:rsidRPr="005A4219" w:rsidDel="00A95879">
                <w:delText xml:space="preserve"> f </w:delText>
              </w:r>
              <w:r w:rsidRPr="005A4219" w:rsidDel="00A95879">
                <w:rPr>
                  <w:rFonts w:cs="Arial"/>
                </w:rPr>
                <w:delText>≤</w:delText>
              </w:r>
              <w:r w:rsidRPr="005A4219" w:rsidDel="00A95879">
                <w:delText xml:space="preserve"> 32.125GHz</w:delText>
              </w:r>
              <w:r w:rsidRPr="005A4219" w:rsidDel="00A95879">
                <w:br/>
                <w:delText xml:space="preserve">FR2b: 32.125GHz </w:delText>
              </w:r>
              <w:r w:rsidRPr="005A4219" w:rsidDel="00A95879">
                <w:rPr>
                  <w:rFonts w:cs="Arial"/>
                </w:rPr>
                <w:delText>≤</w:delText>
              </w:r>
              <w:r w:rsidRPr="005A4219" w:rsidDel="00A95879">
                <w:delText xml:space="preserve"> f </w:delText>
              </w:r>
              <w:r w:rsidRPr="005A4219" w:rsidDel="00A95879">
                <w:rPr>
                  <w:rFonts w:cs="Arial"/>
                </w:rPr>
                <w:delText>≤</w:delText>
              </w:r>
              <w:r w:rsidRPr="005A4219" w:rsidDel="00A95879">
                <w:delText xml:space="preserve"> 40.8GHz</w:delText>
              </w:r>
              <w:r w:rsidRPr="005A4219" w:rsidDel="00A95879">
                <w:br/>
                <w:delText xml:space="preserve">FR2c: 40.8GHz </w:delText>
              </w:r>
              <w:r w:rsidRPr="005A4219" w:rsidDel="00A95879">
                <w:rPr>
                  <w:rFonts w:cs="Arial"/>
                </w:rPr>
                <w:delText>≤</w:delText>
              </w:r>
              <w:r w:rsidRPr="005A4219" w:rsidDel="00A95879">
                <w:delText xml:space="preserve"> f </w:delText>
              </w:r>
              <w:r w:rsidRPr="005A4219" w:rsidDel="00A95879">
                <w:rPr>
                  <w:rFonts w:cs="Arial"/>
                </w:rPr>
                <w:delText>≤</w:delText>
              </w:r>
              <w:r w:rsidRPr="005A4219" w:rsidDel="00A95879">
                <w:delText xml:space="preserve"> 44.3GHz</w:delText>
              </w:r>
            </w:del>
          </w:p>
        </w:tc>
      </w:tr>
    </w:tbl>
    <w:p w14:paraId="183A77DB" w14:textId="77777777" w:rsidR="00C96512" w:rsidRPr="009A4211" w:rsidRDefault="00C96512" w:rsidP="00C96512"/>
    <w:p w14:paraId="1614C582" w14:textId="77777777" w:rsidR="00C96512" w:rsidRPr="009A4211" w:rsidRDefault="00C96512" w:rsidP="00C96512">
      <w:pPr>
        <w:pStyle w:val="2"/>
      </w:pPr>
      <w:bookmarkStart w:id="1815" w:name="_Toc21026834"/>
      <w:bookmarkStart w:id="1816" w:name="_Toc27744132"/>
      <w:bookmarkStart w:id="1817" w:name="_Toc36197303"/>
      <w:bookmarkStart w:id="1818" w:name="_Toc36197995"/>
      <w:r w:rsidRPr="009A4211">
        <w:lastRenderedPageBreak/>
        <w:t>F.3.3</w:t>
      </w:r>
      <w:r w:rsidRPr="009A4211">
        <w:tab/>
      </w:r>
      <w:r w:rsidRPr="009A4211">
        <w:rPr>
          <w:lang w:eastAsia="sv-SE"/>
        </w:rPr>
        <w:t>Measurement of receiver</w:t>
      </w:r>
      <w:bookmarkEnd w:id="1815"/>
      <w:bookmarkEnd w:id="1816"/>
      <w:bookmarkEnd w:id="1817"/>
      <w:bookmarkEnd w:id="1818"/>
    </w:p>
    <w:p w14:paraId="35E9C180" w14:textId="77777777" w:rsidR="00C96512" w:rsidRPr="009A4211" w:rsidRDefault="00C96512" w:rsidP="00C96512">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C96512" w:rsidRPr="009A4211" w14:paraId="7FDF6D81" w14:textId="77777777" w:rsidTr="002D4A86">
        <w:trPr>
          <w:jc w:val="center"/>
        </w:trPr>
        <w:tc>
          <w:tcPr>
            <w:tcW w:w="2587" w:type="dxa"/>
          </w:tcPr>
          <w:p w14:paraId="63B12AF5" w14:textId="77777777" w:rsidR="00C96512" w:rsidRPr="009A4211" w:rsidRDefault="00C96512" w:rsidP="002D4A86">
            <w:pPr>
              <w:pStyle w:val="TAH"/>
            </w:pPr>
            <w:r w:rsidRPr="009A4211">
              <w:t>Sub clause</w:t>
            </w:r>
          </w:p>
        </w:tc>
        <w:tc>
          <w:tcPr>
            <w:tcW w:w="3875" w:type="dxa"/>
          </w:tcPr>
          <w:p w14:paraId="1EC9E295" w14:textId="77777777" w:rsidR="00C96512" w:rsidRPr="009A4211" w:rsidRDefault="00C96512" w:rsidP="002D4A86">
            <w:pPr>
              <w:pStyle w:val="TAH"/>
            </w:pPr>
            <w:r w:rsidRPr="009A4211">
              <w:t>Test Tolerance (TT)</w:t>
            </w:r>
          </w:p>
        </w:tc>
        <w:tc>
          <w:tcPr>
            <w:tcW w:w="3247" w:type="dxa"/>
          </w:tcPr>
          <w:p w14:paraId="42061EFB" w14:textId="77777777" w:rsidR="00C96512" w:rsidRPr="009A4211" w:rsidRDefault="00C96512" w:rsidP="002D4A86">
            <w:pPr>
              <w:pStyle w:val="TAH"/>
            </w:pPr>
            <w:r w:rsidRPr="009A4211">
              <w:t>Formula for test requirement</w:t>
            </w:r>
          </w:p>
        </w:tc>
      </w:tr>
      <w:tr w:rsidR="00C96512" w:rsidRPr="009A4211" w14:paraId="254058AA" w14:textId="77777777" w:rsidTr="002D4A86">
        <w:trPr>
          <w:jc w:val="center"/>
        </w:trPr>
        <w:tc>
          <w:tcPr>
            <w:tcW w:w="2587" w:type="dxa"/>
          </w:tcPr>
          <w:p w14:paraId="3978E467" w14:textId="77777777" w:rsidR="00C96512" w:rsidRPr="009A4211" w:rsidRDefault="00C96512" w:rsidP="002D4A86">
            <w:pPr>
              <w:pStyle w:val="TAL"/>
            </w:pPr>
            <w:r w:rsidRPr="009A4211">
              <w:rPr>
                <w:rFonts w:cs="v4.2.0"/>
              </w:rPr>
              <w:t>7.3.2 Reference sensitivity power level</w:t>
            </w:r>
          </w:p>
        </w:tc>
        <w:tc>
          <w:tcPr>
            <w:tcW w:w="3875" w:type="dxa"/>
          </w:tcPr>
          <w:p w14:paraId="6DDF04AE" w14:textId="77777777" w:rsidR="00C96512" w:rsidRPr="009A4211" w:rsidRDefault="00C96512" w:rsidP="002D4A86">
            <w:pPr>
              <w:pStyle w:val="TAL"/>
              <w:rPr>
                <w:rFonts w:cs="Arial"/>
                <w:bCs/>
                <w:color w:val="000000"/>
                <w:szCs w:val="18"/>
              </w:rPr>
            </w:pPr>
            <w:r w:rsidRPr="009A4211">
              <w:rPr>
                <w:rFonts w:cs="Arial"/>
                <w:u w:val="single"/>
              </w:rPr>
              <w:t>PC3</w:t>
            </w:r>
          </w:p>
          <w:p w14:paraId="1FC36912"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6A293B5" w14:textId="77777777" w:rsidR="00C96512" w:rsidRPr="009A4211" w:rsidRDefault="00C96512" w:rsidP="002D4A86">
            <w:pPr>
              <w:pStyle w:val="TAL"/>
              <w:rPr>
                <w:rFonts w:cs="Arial"/>
                <w:bCs/>
                <w:color w:val="000000"/>
                <w:szCs w:val="18"/>
              </w:rPr>
            </w:pPr>
            <w:r w:rsidRPr="009A4211">
              <w:rPr>
                <w:rFonts w:cs="Arial"/>
                <w:bCs/>
                <w:color w:val="000000"/>
                <w:szCs w:val="18"/>
              </w:rPr>
              <w:t>2.34 dB (FR2a, FR2b, NTC)</w:t>
            </w:r>
          </w:p>
          <w:p w14:paraId="46095B20" w14:textId="77777777" w:rsidR="00C96512" w:rsidRDefault="00C96512" w:rsidP="002D4A86">
            <w:pPr>
              <w:pStyle w:val="TAL"/>
              <w:rPr>
                <w:ins w:id="1819" w:author="Anritsu" w:date="2023-05-03T17:36:00Z"/>
                <w:rFonts w:cs="Arial"/>
                <w:bCs/>
                <w:color w:val="000000"/>
                <w:szCs w:val="18"/>
              </w:rPr>
            </w:pPr>
            <w:r w:rsidRPr="009A4211">
              <w:rPr>
                <w:rFonts w:cs="Arial"/>
                <w:bCs/>
                <w:color w:val="000000"/>
                <w:szCs w:val="18"/>
              </w:rPr>
              <w:t>2.45 dB (FR2a, FR2b, ETC)</w:t>
            </w:r>
          </w:p>
          <w:p w14:paraId="16B11AFF" w14:textId="0D24C10A" w:rsidR="00B244E2" w:rsidRDefault="00B244E2" w:rsidP="002D4A86">
            <w:pPr>
              <w:pStyle w:val="TAL"/>
              <w:rPr>
                <w:ins w:id="1820" w:author="Anritsu" w:date="2023-05-03T17:36:00Z"/>
                <w:rFonts w:cs="Arial"/>
                <w:bCs/>
                <w:color w:val="000000"/>
                <w:szCs w:val="18"/>
                <w:lang w:eastAsia="ja-JP"/>
              </w:rPr>
            </w:pPr>
            <w:ins w:id="1821" w:author="Anritsu" w:date="2023-05-03T17:36:00Z">
              <w:r>
                <w:rPr>
                  <w:rFonts w:cs="Arial" w:hint="eastAsia"/>
                  <w:bCs/>
                  <w:color w:val="000000"/>
                  <w:szCs w:val="18"/>
                  <w:lang w:eastAsia="ja-JP"/>
                </w:rPr>
                <w:t>T</w:t>
              </w:r>
              <w:r>
                <w:rPr>
                  <w:rFonts w:cs="Arial"/>
                  <w:bCs/>
                  <w:color w:val="000000"/>
                  <w:szCs w:val="18"/>
                  <w:lang w:eastAsia="ja-JP"/>
                </w:rPr>
                <w:t>BD (FR2c, NTC)</w:t>
              </w:r>
            </w:ins>
          </w:p>
          <w:p w14:paraId="077555C6" w14:textId="424C83E1" w:rsidR="00B244E2" w:rsidRPr="000F0196" w:rsidRDefault="00B244E2" w:rsidP="002D4A86">
            <w:pPr>
              <w:pStyle w:val="TAL"/>
              <w:rPr>
                <w:rFonts w:cs="Arial"/>
                <w:bCs/>
                <w:color w:val="000000"/>
                <w:szCs w:val="18"/>
                <w:lang w:eastAsia="ja-JP"/>
              </w:rPr>
            </w:pPr>
            <w:ins w:id="1822" w:author="Anritsu" w:date="2023-05-03T17:36:00Z">
              <w:r>
                <w:rPr>
                  <w:rFonts w:cs="Arial" w:hint="eastAsia"/>
                  <w:bCs/>
                  <w:color w:val="000000"/>
                  <w:szCs w:val="18"/>
                  <w:lang w:eastAsia="ja-JP"/>
                </w:rPr>
                <w:t>T</w:t>
              </w:r>
              <w:r>
                <w:rPr>
                  <w:rFonts w:cs="Arial"/>
                  <w:bCs/>
                  <w:color w:val="000000"/>
                  <w:szCs w:val="18"/>
                  <w:lang w:eastAsia="ja-JP"/>
                </w:rPr>
                <w:t>BD (FR2c, ETC)</w:t>
              </w:r>
            </w:ins>
          </w:p>
          <w:p w14:paraId="6FF9A254" w14:textId="77777777" w:rsidR="00C96512" w:rsidRPr="000F0196" w:rsidRDefault="00C96512" w:rsidP="002D4A86">
            <w:pPr>
              <w:pStyle w:val="TAL"/>
              <w:rPr>
                <w:rFonts w:cs="Arial"/>
                <w:bCs/>
                <w:color w:val="000000"/>
                <w:szCs w:val="18"/>
              </w:rPr>
            </w:pPr>
          </w:p>
          <w:p w14:paraId="56D56A33" w14:textId="77777777" w:rsidR="00C96512" w:rsidRPr="00497B1A" w:rsidRDefault="00C96512" w:rsidP="002D4A86">
            <w:pPr>
              <w:pStyle w:val="TAL"/>
              <w:rPr>
                <w:rFonts w:cs="Arial"/>
                <w:bCs/>
                <w:color w:val="000000"/>
                <w:szCs w:val="18"/>
                <w:u w:val="single"/>
              </w:rPr>
            </w:pPr>
            <w:r w:rsidRPr="00497B1A">
              <w:rPr>
                <w:rFonts w:cs="Arial"/>
                <w:bCs/>
                <w:color w:val="000000"/>
                <w:szCs w:val="18"/>
                <w:u w:val="single"/>
              </w:rPr>
              <w:t>PC1</w:t>
            </w:r>
          </w:p>
          <w:p w14:paraId="5457FFC4" w14:textId="77777777" w:rsidR="00C96512" w:rsidRPr="000F0196" w:rsidRDefault="00C96512" w:rsidP="002D4A86">
            <w:pPr>
              <w:pStyle w:val="TAL"/>
              <w:rPr>
                <w:rFonts w:cs="Arial"/>
                <w:bCs/>
                <w:color w:val="000000"/>
                <w:szCs w:val="18"/>
              </w:rPr>
            </w:pPr>
            <w:r w:rsidRPr="000F0196">
              <w:rPr>
                <w:rFonts w:cs="Arial"/>
                <w:bCs/>
                <w:color w:val="000000"/>
                <w:szCs w:val="18"/>
              </w:rPr>
              <w:t>IFF (Max Device size ≤ 30 cm)</w:t>
            </w:r>
          </w:p>
          <w:p w14:paraId="4EFBE8DB" w14:textId="77777777" w:rsidR="00C96512" w:rsidRPr="000F0196" w:rsidRDefault="00C96512" w:rsidP="002D4A86">
            <w:pPr>
              <w:pStyle w:val="TAL"/>
              <w:rPr>
                <w:rFonts w:cs="Arial"/>
                <w:bCs/>
                <w:color w:val="000000"/>
                <w:szCs w:val="18"/>
              </w:rPr>
            </w:pPr>
            <w:r w:rsidRPr="000F0196">
              <w:rPr>
                <w:rFonts w:cs="Arial"/>
                <w:bCs/>
                <w:color w:val="000000"/>
                <w:szCs w:val="18"/>
              </w:rPr>
              <w:t>2.51 dB (FR2a</w:t>
            </w:r>
            <w:r w:rsidRPr="00497B1A">
              <w:rPr>
                <w:rFonts w:cs="Arial"/>
                <w:bCs/>
                <w:color w:val="000000"/>
                <w:szCs w:val="18"/>
              </w:rPr>
              <w:t>, FR2b</w:t>
            </w:r>
            <w:r w:rsidRPr="000F0196">
              <w:rPr>
                <w:rFonts w:cs="Arial"/>
                <w:bCs/>
                <w:color w:val="000000"/>
                <w:szCs w:val="18"/>
              </w:rPr>
              <w:t>, NTC)</w:t>
            </w:r>
          </w:p>
          <w:p w14:paraId="3120ED8E" w14:textId="77777777" w:rsidR="00C96512" w:rsidRPr="002E26CB" w:rsidRDefault="00C96512" w:rsidP="002D4A86">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w:t>
            </w:r>
            <w:r w:rsidRPr="00497B1A">
              <w:rPr>
                <w:rFonts w:cs="Arial"/>
                <w:bCs/>
                <w:color w:val="000000"/>
                <w:szCs w:val="18"/>
              </w:rPr>
              <w:t>, FR2b</w:t>
            </w:r>
            <w:r w:rsidRPr="000F0196">
              <w:rPr>
                <w:rFonts w:cs="Arial"/>
                <w:bCs/>
                <w:color w:val="000000"/>
                <w:szCs w:val="18"/>
              </w:rPr>
              <w:t>, ETC)</w:t>
            </w:r>
          </w:p>
          <w:p w14:paraId="57462BD0" w14:textId="77777777" w:rsidR="00C96512" w:rsidRPr="002E26CB" w:rsidRDefault="00C96512" w:rsidP="002D4A86">
            <w:pPr>
              <w:pStyle w:val="TAL"/>
              <w:rPr>
                <w:rFonts w:cs="Arial"/>
                <w:bCs/>
                <w:color w:val="000000"/>
                <w:szCs w:val="18"/>
              </w:rPr>
            </w:pPr>
          </w:p>
          <w:p w14:paraId="3A0BB27D" w14:textId="77777777" w:rsidR="00C96512" w:rsidRPr="002E26CB" w:rsidRDefault="00C96512" w:rsidP="002D4A86">
            <w:pPr>
              <w:pStyle w:val="TAL"/>
              <w:rPr>
                <w:rFonts w:cs="Arial"/>
                <w:bCs/>
                <w:color w:val="000000"/>
                <w:szCs w:val="18"/>
              </w:rPr>
            </w:pPr>
            <w:r w:rsidRPr="002E26CB">
              <w:rPr>
                <w:rFonts w:cs="Arial"/>
                <w:bCs/>
                <w:color w:val="000000"/>
                <w:szCs w:val="18"/>
              </w:rPr>
              <w:t>PC5</w:t>
            </w:r>
          </w:p>
          <w:p w14:paraId="6DCB3CC6" w14:textId="77777777" w:rsidR="00C96512" w:rsidRPr="002E26CB" w:rsidRDefault="00C96512" w:rsidP="002D4A86">
            <w:pPr>
              <w:pStyle w:val="TAL"/>
              <w:rPr>
                <w:rFonts w:cs="Arial"/>
                <w:bCs/>
                <w:color w:val="000000"/>
                <w:szCs w:val="18"/>
              </w:rPr>
            </w:pPr>
            <w:r w:rsidRPr="002E26CB">
              <w:rPr>
                <w:rFonts w:cs="Arial"/>
                <w:bCs/>
                <w:color w:val="000000"/>
                <w:szCs w:val="18"/>
              </w:rPr>
              <w:t>IFF (Max Device size ≤ 30 cm)</w:t>
            </w:r>
          </w:p>
          <w:p w14:paraId="28E77031" w14:textId="77777777" w:rsidR="00C96512" w:rsidRPr="002E26CB" w:rsidRDefault="00C96512" w:rsidP="002D4A86">
            <w:pPr>
              <w:pStyle w:val="TAL"/>
              <w:rPr>
                <w:rFonts w:cs="Arial"/>
                <w:bCs/>
                <w:color w:val="000000"/>
                <w:szCs w:val="18"/>
                <w:lang w:val="fr-FR"/>
              </w:rPr>
            </w:pPr>
            <w:r w:rsidRPr="002E26CB">
              <w:rPr>
                <w:rFonts w:cs="Arial"/>
                <w:bCs/>
                <w:color w:val="000000"/>
                <w:szCs w:val="18"/>
                <w:lang w:val="fr-FR"/>
              </w:rPr>
              <w:t>2.51 dB (FR2a, NTC)</w:t>
            </w:r>
          </w:p>
          <w:p w14:paraId="51C7CFCE" w14:textId="77777777" w:rsidR="00C96512" w:rsidRPr="002E26CB" w:rsidRDefault="00C96512" w:rsidP="002D4A86">
            <w:pPr>
              <w:pStyle w:val="TAL"/>
              <w:rPr>
                <w:rFonts w:cs="Arial"/>
                <w:bCs/>
                <w:color w:val="000000"/>
                <w:szCs w:val="18"/>
                <w:lang w:val="fr-FR"/>
              </w:rPr>
            </w:pPr>
            <w:r w:rsidRPr="002E26CB">
              <w:rPr>
                <w:rFonts w:cs="Arial"/>
                <w:bCs/>
                <w:color w:val="000000"/>
                <w:szCs w:val="18"/>
                <w:lang w:val="fr-FR"/>
              </w:rPr>
              <w:t>2.62 dB (FR2a, ETC)</w:t>
            </w:r>
          </w:p>
        </w:tc>
        <w:tc>
          <w:tcPr>
            <w:tcW w:w="3247" w:type="dxa"/>
          </w:tcPr>
          <w:p w14:paraId="797C0107" w14:textId="77777777" w:rsidR="00C96512" w:rsidRPr="009A4211" w:rsidRDefault="00C96512" w:rsidP="002D4A86">
            <w:pPr>
              <w:pStyle w:val="TAL"/>
            </w:pPr>
            <w:r w:rsidRPr="009A4211">
              <w:t>TT = 0.45 x MTSU</w:t>
            </w:r>
            <w:r w:rsidRPr="009A4211">
              <w:rPr>
                <w:vertAlign w:val="subscript"/>
              </w:rPr>
              <w:t>IFF</w:t>
            </w:r>
          </w:p>
        </w:tc>
      </w:tr>
      <w:tr w:rsidR="00C96512" w:rsidRPr="009A4211" w14:paraId="5C95CE8A" w14:textId="77777777" w:rsidTr="002D4A86">
        <w:trPr>
          <w:jc w:val="center"/>
        </w:trPr>
        <w:tc>
          <w:tcPr>
            <w:tcW w:w="2587" w:type="dxa"/>
          </w:tcPr>
          <w:p w14:paraId="3096339F" w14:textId="77777777" w:rsidR="00C96512" w:rsidRPr="009A4211" w:rsidRDefault="00C96512" w:rsidP="002D4A86">
            <w:pPr>
              <w:pStyle w:val="TAL"/>
              <w:rPr>
                <w:rFonts w:cs="v4.2.0"/>
              </w:rPr>
            </w:pPr>
            <w:r w:rsidRPr="009A4211">
              <w:rPr>
                <w:rFonts w:cs="v4.2.0"/>
              </w:rPr>
              <w:t>7.3.4 EIS spherical coverage</w:t>
            </w:r>
          </w:p>
        </w:tc>
        <w:tc>
          <w:tcPr>
            <w:tcW w:w="3875" w:type="dxa"/>
          </w:tcPr>
          <w:p w14:paraId="0D4727A4" w14:textId="77777777" w:rsidR="00C96512" w:rsidRDefault="00C96512" w:rsidP="002D4A86">
            <w:pPr>
              <w:pStyle w:val="TAL"/>
              <w:rPr>
                <w:rFonts w:cs="Arial"/>
                <w:bCs/>
                <w:color w:val="000000"/>
                <w:szCs w:val="18"/>
              </w:rPr>
            </w:pPr>
            <w:r w:rsidRPr="000F0196">
              <w:rPr>
                <w:rFonts w:cs="Arial"/>
                <w:bCs/>
                <w:color w:val="000000"/>
                <w:szCs w:val="18"/>
              </w:rPr>
              <w:t>PC3</w:t>
            </w:r>
          </w:p>
          <w:p w14:paraId="7DC87FFD"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0FE2FCB5" w14:textId="77777777" w:rsidR="00C96512" w:rsidRPr="000F0196" w:rsidRDefault="00C96512" w:rsidP="002D4A86">
            <w:pPr>
              <w:pStyle w:val="TAL"/>
              <w:rPr>
                <w:rFonts w:cs="Arial"/>
                <w:bCs/>
                <w:color w:val="000000"/>
                <w:szCs w:val="18"/>
              </w:rPr>
            </w:pPr>
            <w:r w:rsidRPr="009A4211">
              <w:rPr>
                <w:rFonts w:cs="Arial"/>
                <w:bCs/>
                <w:color w:val="000000"/>
                <w:szCs w:val="18"/>
              </w:rPr>
              <w:t>2.21 dB</w:t>
            </w:r>
          </w:p>
          <w:p w14:paraId="4EFF8B0E" w14:textId="465E7FEB" w:rsidR="00B244E2" w:rsidRPr="009A4211" w:rsidRDefault="00B244E2" w:rsidP="00B244E2">
            <w:pPr>
              <w:pStyle w:val="TAL"/>
              <w:rPr>
                <w:ins w:id="1823" w:author="Anritsu" w:date="2023-05-03T17:36:00Z"/>
                <w:rFonts w:cs="Arial"/>
                <w:bCs/>
                <w:color w:val="000000"/>
                <w:szCs w:val="18"/>
              </w:rPr>
            </w:pPr>
            <w:ins w:id="1824" w:author="Anritsu" w:date="2023-05-03T17:36: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w:t>
              </w:r>
            </w:ins>
            <w:ins w:id="1825" w:author="Anritsu" w:date="2023-05-03T17:37:00Z">
              <w:r>
                <w:rPr>
                  <w:rFonts w:cs="Arial"/>
                  <w:bCs/>
                  <w:color w:val="000000"/>
                  <w:szCs w:val="18"/>
                </w:rPr>
                <w:t>c</w:t>
              </w:r>
            </w:ins>
            <w:ins w:id="1826" w:author="Anritsu" w:date="2023-05-03T17:36:00Z">
              <w:r w:rsidRPr="009A4211">
                <w:rPr>
                  <w:rFonts w:cs="Arial"/>
                  <w:bCs/>
                  <w:color w:val="000000"/>
                  <w:szCs w:val="18"/>
                </w:rPr>
                <w:t>)</w:t>
              </w:r>
            </w:ins>
          </w:p>
          <w:p w14:paraId="3C868389" w14:textId="50F80AF8" w:rsidR="00B244E2" w:rsidRPr="000F0196" w:rsidRDefault="00B244E2" w:rsidP="00B244E2">
            <w:pPr>
              <w:pStyle w:val="TAL"/>
              <w:rPr>
                <w:ins w:id="1827" w:author="Anritsu" w:date="2023-05-03T17:36:00Z"/>
                <w:rFonts w:cs="Arial"/>
                <w:bCs/>
                <w:color w:val="000000"/>
                <w:szCs w:val="18"/>
              </w:rPr>
            </w:pPr>
            <w:ins w:id="1828" w:author="Anritsu" w:date="2023-05-03T17:37:00Z">
              <w:r>
                <w:rPr>
                  <w:rFonts w:cs="Arial"/>
                  <w:bCs/>
                  <w:color w:val="000000"/>
                  <w:szCs w:val="18"/>
                </w:rPr>
                <w:t>TBD</w:t>
              </w:r>
            </w:ins>
          </w:p>
          <w:p w14:paraId="12055F88" w14:textId="77777777" w:rsidR="00C96512" w:rsidRPr="000F0196" w:rsidRDefault="00C96512" w:rsidP="002D4A86">
            <w:pPr>
              <w:pStyle w:val="TAL"/>
              <w:rPr>
                <w:rFonts w:cs="Arial"/>
                <w:bCs/>
                <w:color w:val="000000"/>
                <w:szCs w:val="18"/>
              </w:rPr>
            </w:pPr>
          </w:p>
          <w:p w14:paraId="732EAB96" w14:textId="77777777" w:rsidR="00C96512" w:rsidRPr="00497B1A" w:rsidRDefault="00C96512" w:rsidP="002D4A86">
            <w:pPr>
              <w:pStyle w:val="TAL"/>
              <w:rPr>
                <w:rFonts w:cs="Arial"/>
                <w:bCs/>
                <w:color w:val="000000"/>
                <w:szCs w:val="18"/>
                <w:u w:val="single"/>
              </w:rPr>
            </w:pPr>
            <w:r w:rsidRPr="00497B1A">
              <w:rPr>
                <w:rFonts w:cs="Arial"/>
                <w:bCs/>
                <w:color w:val="000000"/>
                <w:szCs w:val="18"/>
                <w:u w:val="single"/>
              </w:rPr>
              <w:t>PC1</w:t>
            </w:r>
          </w:p>
          <w:p w14:paraId="607988C2" w14:textId="77777777" w:rsidR="00C96512" w:rsidRPr="00497B1A" w:rsidRDefault="00C96512" w:rsidP="002D4A86">
            <w:pPr>
              <w:pStyle w:val="TAL"/>
              <w:rPr>
                <w:rFonts w:cs="Arial"/>
                <w:bCs/>
                <w:color w:val="000000"/>
                <w:szCs w:val="18"/>
              </w:rPr>
            </w:pPr>
            <w:r w:rsidRPr="00497B1A">
              <w:rPr>
                <w:rFonts w:cs="Arial"/>
                <w:bCs/>
                <w:color w:val="000000"/>
                <w:szCs w:val="18"/>
              </w:rPr>
              <w:t>IFF (Max Device size ≤ 30 cm, FR2a, FR2b)</w:t>
            </w:r>
          </w:p>
          <w:p w14:paraId="318070A4" w14:textId="77777777" w:rsidR="00C96512" w:rsidRPr="002E26CB" w:rsidRDefault="00C96512" w:rsidP="002D4A86">
            <w:pPr>
              <w:pStyle w:val="TAL"/>
              <w:rPr>
                <w:rFonts w:cs="Arial"/>
                <w:bCs/>
                <w:color w:val="000000"/>
                <w:szCs w:val="18"/>
              </w:rPr>
            </w:pPr>
            <w:r w:rsidRPr="00497B1A">
              <w:rPr>
                <w:rFonts w:cs="Arial"/>
                <w:bCs/>
                <w:color w:val="000000"/>
                <w:szCs w:val="18"/>
              </w:rPr>
              <w:t>2.28 dB</w:t>
            </w:r>
          </w:p>
          <w:p w14:paraId="276E0837" w14:textId="77777777" w:rsidR="00C96512" w:rsidRPr="002E26CB" w:rsidRDefault="00C96512" w:rsidP="002D4A86">
            <w:pPr>
              <w:pStyle w:val="TAL"/>
              <w:rPr>
                <w:rFonts w:cs="Arial"/>
                <w:bCs/>
                <w:color w:val="000000"/>
                <w:szCs w:val="18"/>
              </w:rPr>
            </w:pPr>
          </w:p>
          <w:p w14:paraId="433DE824" w14:textId="77777777" w:rsidR="00C96512" w:rsidRPr="002E26CB" w:rsidRDefault="00C96512" w:rsidP="002D4A86">
            <w:pPr>
              <w:pStyle w:val="TAL"/>
              <w:rPr>
                <w:rFonts w:cs="Arial"/>
                <w:bCs/>
                <w:color w:val="000000"/>
                <w:szCs w:val="18"/>
              </w:rPr>
            </w:pPr>
            <w:r w:rsidRPr="002E26CB">
              <w:rPr>
                <w:rFonts w:cs="Arial"/>
                <w:bCs/>
                <w:color w:val="000000"/>
                <w:szCs w:val="18"/>
              </w:rPr>
              <w:t>PC5</w:t>
            </w:r>
          </w:p>
          <w:p w14:paraId="38FF95D4" w14:textId="77777777" w:rsidR="00C96512" w:rsidRPr="002E26CB" w:rsidRDefault="00C96512" w:rsidP="002D4A86">
            <w:pPr>
              <w:pStyle w:val="TAL"/>
              <w:rPr>
                <w:rFonts w:cs="Arial"/>
                <w:bCs/>
                <w:color w:val="000000"/>
                <w:szCs w:val="18"/>
              </w:rPr>
            </w:pPr>
            <w:r w:rsidRPr="002E26CB">
              <w:rPr>
                <w:rFonts w:cs="Arial"/>
                <w:bCs/>
                <w:color w:val="000000"/>
                <w:szCs w:val="18"/>
              </w:rPr>
              <w:t>IFF (Max Device size ≤ 30 cm, FR2a)</w:t>
            </w:r>
          </w:p>
          <w:p w14:paraId="4023BD4F" w14:textId="77777777" w:rsidR="00C96512" w:rsidRPr="009A4211" w:rsidRDefault="00C96512" w:rsidP="002D4A86">
            <w:pPr>
              <w:pStyle w:val="TAL"/>
              <w:rPr>
                <w:rFonts w:cs="Arial"/>
                <w:u w:val="single"/>
              </w:rPr>
            </w:pPr>
            <w:r w:rsidRPr="002E26CB">
              <w:rPr>
                <w:rFonts w:cs="Arial"/>
                <w:bCs/>
                <w:color w:val="000000"/>
                <w:szCs w:val="18"/>
              </w:rPr>
              <w:t>2.28 dB</w:t>
            </w:r>
          </w:p>
        </w:tc>
        <w:tc>
          <w:tcPr>
            <w:tcW w:w="3247" w:type="dxa"/>
          </w:tcPr>
          <w:p w14:paraId="36224AA1" w14:textId="77777777" w:rsidR="00C96512" w:rsidRPr="009A4211" w:rsidRDefault="00C96512" w:rsidP="002D4A86">
            <w:pPr>
              <w:pStyle w:val="TAL"/>
            </w:pPr>
            <w:r w:rsidRPr="009A4211">
              <w:t>TT = 0.45 x MTSU</w:t>
            </w:r>
            <w:r w:rsidRPr="009A4211">
              <w:rPr>
                <w:vertAlign w:val="subscript"/>
              </w:rPr>
              <w:t>IFF</w:t>
            </w:r>
          </w:p>
        </w:tc>
      </w:tr>
      <w:tr w:rsidR="00B244E2" w:rsidRPr="009A4211" w14:paraId="299B2BF1" w14:textId="77777777" w:rsidTr="00643654">
        <w:trPr>
          <w:jc w:val="center"/>
        </w:trPr>
        <w:tc>
          <w:tcPr>
            <w:tcW w:w="9709" w:type="dxa"/>
            <w:gridSpan w:val="3"/>
          </w:tcPr>
          <w:p w14:paraId="714CC7D5" w14:textId="39A5A62A"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5A4219" w14:paraId="3D8D5593" w14:textId="77777777" w:rsidTr="002D4A86">
        <w:trPr>
          <w:jc w:val="center"/>
        </w:trPr>
        <w:tc>
          <w:tcPr>
            <w:tcW w:w="9709" w:type="dxa"/>
            <w:gridSpan w:val="3"/>
          </w:tcPr>
          <w:p w14:paraId="2F21C4F2" w14:textId="165679E2" w:rsidR="00C96512" w:rsidRPr="005A4219" w:rsidRDefault="00C96512" w:rsidP="002D4A86">
            <w:pPr>
              <w:pStyle w:val="TAN"/>
            </w:pPr>
            <w:r w:rsidRPr="005A4219">
              <w:t>NOTE 1:</w:t>
            </w:r>
            <w:r w:rsidRPr="005A4219">
              <w:tab/>
              <w:t xml:space="preserve">FR2a, FR2b and FR2c are specified in </w:t>
            </w:r>
            <w:ins w:id="1829" w:author="Anritsu" w:date="2023-05-24T02:17:00Z">
              <w:r w:rsidR="00A95879" w:rsidRPr="005A4219">
                <w:rPr>
                  <w:rFonts w:cs="Arial"/>
                  <w:snapToGrid w:val="0"/>
                  <w:lang w:eastAsia="sv-SE"/>
                </w:rPr>
                <w:t>Table 5.1-2</w:t>
              </w:r>
            </w:ins>
            <w:del w:id="1830" w:author="Anritsu" w:date="2023-05-24T02:17:00Z">
              <w:r w:rsidRPr="005A4219" w:rsidDel="00A95879">
                <w:delText>Table F.3.2-1</w:delText>
              </w:r>
            </w:del>
            <w:r w:rsidRPr="005A4219">
              <w:t>.</w:t>
            </w:r>
          </w:p>
        </w:tc>
      </w:tr>
    </w:tbl>
    <w:p w14:paraId="7218C430" w14:textId="77777777" w:rsidR="00C96512" w:rsidRPr="005A4219" w:rsidRDefault="00C96512" w:rsidP="00C96512"/>
    <w:p w14:paraId="67944E13" w14:textId="77777777" w:rsidR="00013725" w:rsidRPr="005A4219" w:rsidRDefault="00013725" w:rsidP="00013725">
      <w:pPr>
        <w:pStyle w:val="2"/>
        <w:rPr>
          <w:noProof/>
          <w:color w:val="FF0000"/>
          <w:lang w:eastAsia="ja-JP"/>
        </w:rPr>
      </w:pPr>
      <w:r w:rsidRPr="005A4219">
        <w:rPr>
          <w:rFonts w:hint="eastAsia"/>
          <w:noProof/>
          <w:color w:val="FF0000"/>
          <w:lang w:eastAsia="ja-JP"/>
        </w:rPr>
        <w:t>&lt;&lt;End of change&gt;&gt;</w:t>
      </w:r>
    </w:p>
    <w:p w14:paraId="68C9CD36" w14:textId="3F299652" w:rsidR="001E41F3" w:rsidRPr="00B81C82" w:rsidRDefault="00B81C82">
      <w:pPr>
        <w:rPr>
          <w:noProof/>
          <w:color w:val="FF0000"/>
        </w:rPr>
      </w:pPr>
      <w:bookmarkStart w:id="1831" w:name="_Hlk135160587"/>
      <w:r w:rsidRPr="005A4219">
        <w:rPr>
          <w:noProof/>
          <w:color w:val="FF0000"/>
        </w:rPr>
        <w:t xml:space="preserve">&lt;&lt;Informal note for the implementer: Please implement this CR after </w:t>
      </w:r>
      <w:r w:rsidR="002A3F20" w:rsidRPr="002A3F20">
        <w:rPr>
          <w:noProof/>
          <w:color w:val="FF0000"/>
        </w:rPr>
        <w:t>R5-233631</w:t>
      </w:r>
      <w:r w:rsidRPr="005A4219">
        <w:rPr>
          <w:noProof/>
          <w:color w:val="FF0000"/>
        </w:rPr>
        <w:t>.&gt;&gt;</w:t>
      </w:r>
      <w:bookmarkEnd w:id="1831"/>
    </w:p>
    <w:sectPr w:rsidR="001E41F3" w:rsidRPr="00B81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CE83" w14:textId="77777777" w:rsidR="00F93122" w:rsidRDefault="00F93122">
      <w:r>
        <w:separator/>
      </w:r>
    </w:p>
  </w:endnote>
  <w:endnote w:type="continuationSeparator" w:id="0">
    <w:p w14:paraId="1F780F88" w14:textId="77777777" w:rsidR="00F93122" w:rsidRDefault="00F9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游ゴシック"/>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1B269" w14:textId="77777777" w:rsidR="00F93122" w:rsidRDefault="00F93122">
      <w:r>
        <w:separator/>
      </w:r>
    </w:p>
  </w:footnote>
  <w:footnote w:type="continuationSeparator" w:id="0">
    <w:p w14:paraId="7A76FDCB" w14:textId="77777777" w:rsidR="00F93122" w:rsidRDefault="00F9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D925C5"/>
    <w:multiLevelType w:val="hybridMultilevel"/>
    <w:tmpl w:val="8D4C3464"/>
    <w:lvl w:ilvl="0" w:tplc="0722F16E">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1EB23B2E"/>
    <w:multiLevelType w:val="hybridMultilevel"/>
    <w:tmpl w:val="039E0D48"/>
    <w:lvl w:ilvl="0" w:tplc="EC901432">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6106A29"/>
    <w:multiLevelType w:val="hybridMultilevel"/>
    <w:tmpl w:val="3F589FEE"/>
    <w:lvl w:ilvl="0" w:tplc="8FC04C5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4087CF0"/>
    <w:multiLevelType w:val="hybridMultilevel"/>
    <w:tmpl w:val="16F64B30"/>
    <w:lvl w:ilvl="0" w:tplc="397E0E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FE2F47"/>
    <w:multiLevelType w:val="hybridMultilevel"/>
    <w:tmpl w:val="96F00A64"/>
    <w:lvl w:ilvl="0" w:tplc="A23C40F6">
      <w:start w:val="38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21181008">
    <w:abstractNumId w:val="13"/>
  </w:num>
  <w:num w:numId="2" w16cid:durableId="702369988">
    <w:abstractNumId w:val="9"/>
  </w:num>
  <w:num w:numId="3" w16cid:durableId="762384479">
    <w:abstractNumId w:val="34"/>
  </w:num>
  <w:num w:numId="4" w16cid:durableId="782966907">
    <w:abstractNumId w:val="3"/>
  </w:num>
  <w:num w:numId="5" w16cid:durableId="1359047298">
    <w:abstractNumId w:val="18"/>
  </w:num>
  <w:num w:numId="6" w16cid:durableId="1278105553">
    <w:abstractNumId w:val="14"/>
  </w:num>
  <w:num w:numId="7" w16cid:durableId="929312821">
    <w:abstractNumId w:val="31"/>
  </w:num>
  <w:num w:numId="8" w16cid:durableId="269241222">
    <w:abstractNumId w:val="35"/>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828746479">
    <w:abstractNumId w:val="36"/>
  </w:num>
  <w:num w:numId="11" w16cid:durableId="904143741">
    <w:abstractNumId w:val="11"/>
  </w:num>
  <w:num w:numId="12" w16cid:durableId="508716116">
    <w:abstractNumId w:val="4"/>
  </w:num>
  <w:num w:numId="13" w16cid:durableId="1184324725">
    <w:abstractNumId w:val="17"/>
  </w:num>
  <w:num w:numId="14" w16cid:durableId="772896145">
    <w:abstractNumId w:val="15"/>
  </w:num>
  <w:num w:numId="15" w16cid:durableId="525948831">
    <w:abstractNumId w:val="16"/>
  </w:num>
  <w:num w:numId="16" w16cid:durableId="758911264">
    <w:abstractNumId w:val="12"/>
  </w:num>
  <w:num w:numId="17" w16cid:durableId="655182311">
    <w:abstractNumId w:val="28"/>
  </w:num>
  <w:num w:numId="18" w16cid:durableId="1863590796">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2456673">
    <w:abstractNumId w:val="20"/>
  </w:num>
  <w:num w:numId="24" w16cid:durableId="933518041">
    <w:abstractNumId w:val="24"/>
  </w:num>
  <w:num w:numId="25" w16cid:durableId="1968660043">
    <w:abstractNumId w:val="25"/>
  </w:num>
  <w:num w:numId="26" w16cid:durableId="505676266">
    <w:abstractNumId w:val="26"/>
  </w:num>
  <w:num w:numId="27" w16cid:durableId="344332501">
    <w:abstractNumId w:val="33"/>
  </w:num>
  <w:num w:numId="28" w16cid:durableId="1785726495">
    <w:abstractNumId w:val="10"/>
  </w:num>
  <w:num w:numId="29" w16cid:durableId="4215081">
    <w:abstractNumId w:val="23"/>
  </w:num>
  <w:num w:numId="30" w16cid:durableId="1224609553">
    <w:abstractNumId w:val="22"/>
  </w:num>
  <w:num w:numId="31" w16cid:durableId="1064378625">
    <w:abstractNumId w:val="21"/>
  </w:num>
  <w:num w:numId="32" w16cid:durableId="1056008544">
    <w:abstractNumId w:val="30"/>
  </w:num>
  <w:num w:numId="33" w16cid:durableId="876893782">
    <w:abstractNumId w:val="6"/>
  </w:num>
  <w:num w:numId="34" w16cid:durableId="1135568240">
    <w:abstractNumId w:val="29"/>
  </w:num>
  <w:num w:numId="35" w16cid:durableId="864177769">
    <w:abstractNumId w:val="8"/>
  </w:num>
  <w:num w:numId="36" w16cid:durableId="1424256871">
    <w:abstractNumId w:val="19"/>
  </w:num>
  <w:num w:numId="37" w16cid:durableId="1278098855">
    <w:abstractNumId w:val="32"/>
  </w:num>
  <w:num w:numId="38" w16cid:durableId="898905588">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052"/>
    <w:rsid w:val="000811F1"/>
    <w:rsid w:val="0009141A"/>
    <w:rsid w:val="000A4F26"/>
    <w:rsid w:val="000A6394"/>
    <w:rsid w:val="000B7FED"/>
    <w:rsid w:val="000C038A"/>
    <w:rsid w:val="000C4603"/>
    <w:rsid w:val="000C6598"/>
    <w:rsid w:val="000D44B3"/>
    <w:rsid w:val="000D669E"/>
    <w:rsid w:val="00103423"/>
    <w:rsid w:val="00116609"/>
    <w:rsid w:val="00145D43"/>
    <w:rsid w:val="00186CD6"/>
    <w:rsid w:val="00192C46"/>
    <w:rsid w:val="001A08B3"/>
    <w:rsid w:val="001A7B60"/>
    <w:rsid w:val="001B52F0"/>
    <w:rsid w:val="001B7A65"/>
    <w:rsid w:val="001E41F3"/>
    <w:rsid w:val="002032D4"/>
    <w:rsid w:val="00221D90"/>
    <w:rsid w:val="00223108"/>
    <w:rsid w:val="00237FF9"/>
    <w:rsid w:val="0026004D"/>
    <w:rsid w:val="002640DD"/>
    <w:rsid w:val="00275D12"/>
    <w:rsid w:val="00284FEB"/>
    <w:rsid w:val="002860C4"/>
    <w:rsid w:val="002A1E02"/>
    <w:rsid w:val="002A3F20"/>
    <w:rsid w:val="002B5741"/>
    <w:rsid w:val="002D05AB"/>
    <w:rsid w:val="002E472E"/>
    <w:rsid w:val="00305409"/>
    <w:rsid w:val="00320949"/>
    <w:rsid w:val="00340F2D"/>
    <w:rsid w:val="0035406D"/>
    <w:rsid w:val="003609EF"/>
    <w:rsid w:val="0036231A"/>
    <w:rsid w:val="00374DD4"/>
    <w:rsid w:val="0037712D"/>
    <w:rsid w:val="00381C06"/>
    <w:rsid w:val="00386410"/>
    <w:rsid w:val="003A4765"/>
    <w:rsid w:val="003E1A36"/>
    <w:rsid w:val="00410371"/>
    <w:rsid w:val="0041633E"/>
    <w:rsid w:val="004242F1"/>
    <w:rsid w:val="004325CB"/>
    <w:rsid w:val="00461F10"/>
    <w:rsid w:val="00462E4E"/>
    <w:rsid w:val="00493EEF"/>
    <w:rsid w:val="004B75B7"/>
    <w:rsid w:val="004E6A2E"/>
    <w:rsid w:val="00510047"/>
    <w:rsid w:val="005141D9"/>
    <w:rsid w:val="0051580D"/>
    <w:rsid w:val="0053676B"/>
    <w:rsid w:val="00547111"/>
    <w:rsid w:val="00572340"/>
    <w:rsid w:val="0058195B"/>
    <w:rsid w:val="00592D74"/>
    <w:rsid w:val="005A4219"/>
    <w:rsid w:val="005C70C3"/>
    <w:rsid w:val="005D0783"/>
    <w:rsid w:val="005E2C44"/>
    <w:rsid w:val="006129DC"/>
    <w:rsid w:val="00621188"/>
    <w:rsid w:val="006257ED"/>
    <w:rsid w:val="006274EF"/>
    <w:rsid w:val="0064151A"/>
    <w:rsid w:val="00653DE4"/>
    <w:rsid w:val="00655539"/>
    <w:rsid w:val="00665C47"/>
    <w:rsid w:val="00667578"/>
    <w:rsid w:val="00695808"/>
    <w:rsid w:val="006B46FB"/>
    <w:rsid w:val="006E080F"/>
    <w:rsid w:val="006E1197"/>
    <w:rsid w:val="006E21FB"/>
    <w:rsid w:val="006F0C86"/>
    <w:rsid w:val="00754FDA"/>
    <w:rsid w:val="00764459"/>
    <w:rsid w:val="00792342"/>
    <w:rsid w:val="007977A8"/>
    <w:rsid w:val="007A6F82"/>
    <w:rsid w:val="007B4A21"/>
    <w:rsid w:val="007B512A"/>
    <w:rsid w:val="007C2097"/>
    <w:rsid w:val="007D3350"/>
    <w:rsid w:val="007D6A07"/>
    <w:rsid w:val="007F7259"/>
    <w:rsid w:val="008040A8"/>
    <w:rsid w:val="008223CA"/>
    <w:rsid w:val="008279FA"/>
    <w:rsid w:val="008626E7"/>
    <w:rsid w:val="00870EE7"/>
    <w:rsid w:val="00873844"/>
    <w:rsid w:val="00877E89"/>
    <w:rsid w:val="00880056"/>
    <w:rsid w:val="008863B9"/>
    <w:rsid w:val="008A45A6"/>
    <w:rsid w:val="008A5074"/>
    <w:rsid w:val="008A6257"/>
    <w:rsid w:val="008C795F"/>
    <w:rsid w:val="008D3CCC"/>
    <w:rsid w:val="008F3789"/>
    <w:rsid w:val="008F686C"/>
    <w:rsid w:val="008F78DC"/>
    <w:rsid w:val="009148DE"/>
    <w:rsid w:val="00941E30"/>
    <w:rsid w:val="00954542"/>
    <w:rsid w:val="009761EA"/>
    <w:rsid w:val="009777D9"/>
    <w:rsid w:val="00982EB2"/>
    <w:rsid w:val="00991B88"/>
    <w:rsid w:val="009A5753"/>
    <w:rsid w:val="009A579D"/>
    <w:rsid w:val="009C4E92"/>
    <w:rsid w:val="009E3297"/>
    <w:rsid w:val="009F734F"/>
    <w:rsid w:val="00A20CD1"/>
    <w:rsid w:val="00A246B6"/>
    <w:rsid w:val="00A24A99"/>
    <w:rsid w:val="00A31F0C"/>
    <w:rsid w:val="00A47E70"/>
    <w:rsid w:val="00A50CF0"/>
    <w:rsid w:val="00A613E5"/>
    <w:rsid w:val="00A7671C"/>
    <w:rsid w:val="00A76ED0"/>
    <w:rsid w:val="00A91D99"/>
    <w:rsid w:val="00A95879"/>
    <w:rsid w:val="00AA2CBC"/>
    <w:rsid w:val="00AA5A6C"/>
    <w:rsid w:val="00AC5820"/>
    <w:rsid w:val="00AD1CD8"/>
    <w:rsid w:val="00AD7C1C"/>
    <w:rsid w:val="00B244E2"/>
    <w:rsid w:val="00B258BB"/>
    <w:rsid w:val="00B36882"/>
    <w:rsid w:val="00B679C2"/>
    <w:rsid w:val="00B67B97"/>
    <w:rsid w:val="00B81C82"/>
    <w:rsid w:val="00B824B7"/>
    <w:rsid w:val="00B968C8"/>
    <w:rsid w:val="00BA0C9B"/>
    <w:rsid w:val="00BA3EC5"/>
    <w:rsid w:val="00BA51D9"/>
    <w:rsid w:val="00BB5DFC"/>
    <w:rsid w:val="00BD279D"/>
    <w:rsid w:val="00BD6BB8"/>
    <w:rsid w:val="00C00F86"/>
    <w:rsid w:val="00C618F9"/>
    <w:rsid w:val="00C66BA2"/>
    <w:rsid w:val="00C66C02"/>
    <w:rsid w:val="00C870F6"/>
    <w:rsid w:val="00C95985"/>
    <w:rsid w:val="00C96512"/>
    <w:rsid w:val="00CA25EE"/>
    <w:rsid w:val="00CC5026"/>
    <w:rsid w:val="00CC68D0"/>
    <w:rsid w:val="00D03F9A"/>
    <w:rsid w:val="00D06D51"/>
    <w:rsid w:val="00D24991"/>
    <w:rsid w:val="00D50255"/>
    <w:rsid w:val="00D66520"/>
    <w:rsid w:val="00D71684"/>
    <w:rsid w:val="00D77804"/>
    <w:rsid w:val="00D84AE9"/>
    <w:rsid w:val="00DB1119"/>
    <w:rsid w:val="00DC25E4"/>
    <w:rsid w:val="00DD2837"/>
    <w:rsid w:val="00DE34CF"/>
    <w:rsid w:val="00E13F3D"/>
    <w:rsid w:val="00E301ED"/>
    <w:rsid w:val="00E34898"/>
    <w:rsid w:val="00EB09B7"/>
    <w:rsid w:val="00EC330B"/>
    <w:rsid w:val="00EE7D7C"/>
    <w:rsid w:val="00F25D98"/>
    <w:rsid w:val="00F300FB"/>
    <w:rsid w:val="00F72C43"/>
    <w:rsid w:val="00F93122"/>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77E8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6F0C86"/>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F0C86"/>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F0C8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F0C8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6F0C86"/>
    <w:rPr>
      <w:rFonts w:ascii="Arial" w:hAnsi="Arial"/>
      <w:sz w:val="22"/>
      <w:lang w:val="en-GB" w:eastAsia="en-US"/>
    </w:rPr>
  </w:style>
  <w:style w:type="character" w:customStyle="1" w:styleId="60">
    <w:name w:val="見出し 6 (文字)"/>
    <w:aliases w:val="T1 (文字)1,Header 6 (文字)"/>
    <w:basedOn w:val="a2"/>
    <w:link w:val="6"/>
    <w:qFormat/>
    <w:rsid w:val="006F0C86"/>
    <w:rPr>
      <w:rFonts w:ascii="Arial" w:hAnsi="Arial"/>
      <w:lang w:val="en-GB" w:eastAsia="en-US"/>
    </w:rPr>
  </w:style>
  <w:style w:type="character" w:customStyle="1" w:styleId="70">
    <w:name w:val="見出し 7 (文字)"/>
    <w:aliases w:val="L7 (文字),Header 7 (文字)"/>
    <w:basedOn w:val="a2"/>
    <w:link w:val="7"/>
    <w:qFormat/>
    <w:rsid w:val="006F0C86"/>
    <w:rPr>
      <w:rFonts w:ascii="Arial" w:hAnsi="Arial"/>
      <w:lang w:val="en-GB" w:eastAsia="en-US"/>
    </w:rPr>
  </w:style>
  <w:style w:type="character" w:customStyle="1" w:styleId="80">
    <w:name w:val="見出し 8 (文字)"/>
    <w:basedOn w:val="a2"/>
    <w:link w:val="8"/>
    <w:qFormat/>
    <w:rsid w:val="006F0C86"/>
    <w:rPr>
      <w:rFonts w:ascii="Arial" w:hAnsi="Arial"/>
      <w:sz w:val="36"/>
      <w:lang w:val="en-GB" w:eastAsia="en-US"/>
    </w:rPr>
  </w:style>
  <w:style w:type="character" w:customStyle="1" w:styleId="90">
    <w:name w:val="見出し 9 (文字)"/>
    <w:aliases w:val="Figure Heading (文字),FH (文字)"/>
    <w:basedOn w:val="a2"/>
    <w:link w:val="9"/>
    <w:qFormat/>
    <w:rsid w:val="006F0C8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F0C86"/>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6F0C86"/>
    <w:rPr>
      <w:rFonts w:ascii="Arial" w:hAnsi="Arial"/>
      <w:b/>
      <w:i/>
      <w:noProof/>
      <w:sz w:val="18"/>
      <w:lang w:val="en-GB" w:eastAsia="en-US"/>
    </w:rPr>
  </w:style>
  <w:style w:type="paragraph" w:customStyle="1" w:styleId="TAJ">
    <w:name w:val="TAJ"/>
    <w:basedOn w:val="TH"/>
    <w:qFormat/>
    <w:rsid w:val="006F0C8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F0C86"/>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6F0C86"/>
    <w:rPr>
      <w:rFonts w:ascii="Times New Roman" w:hAnsi="Times New Roman"/>
      <w:lang w:val="en-GB" w:eastAsia="en-US"/>
    </w:rPr>
  </w:style>
  <w:style w:type="character" w:customStyle="1" w:styleId="B2Char">
    <w:name w:val="B2 Char"/>
    <w:link w:val="B20"/>
    <w:qFormat/>
    <w:rsid w:val="006F0C86"/>
    <w:rPr>
      <w:rFonts w:ascii="Times New Roman" w:hAnsi="Times New Roman"/>
      <w:lang w:val="en-GB" w:eastAsia="en-US"/>
    </w:rPr>
  </w:style>
  <w:style w:type="character" w:customStyle="1" w:styleId="B2Car">
    <w:name w:val="B2 Car"/>
    <w:rsid w:val="006F0C86"/>
    <w:rPr>
      <w:lang w:val="en-GB" w:eastAsia="en-US"/>
    </w:rPr>
  </w:style>
  <w:style w:type="character" w:customStyle="1" w:styleId="af4">
    <w:name w:val="コメント文字列 (文字)"/>
    <w:basedOn w:val="a2"/>
    <w:link w:val="af3"/>
    <w:qFormat/>
    <w:rsid w:val="006F0C86"/>
    <w:rPr>
      <w:rFonts w:ascii="Times New Roman" w:hAnsi="Times New Roman"/>
      <w:lang w:val="en-GB" w:eastAsia="en-US"/>
    </w:rPr>
  </w:style>
  <w:style w:type="character" w:customStyle="1" w:styleId="afb">
    <w:name w:val="コメント内容 (文字)"/>
    <w:basedOn w:val="af4"/>
    <w:rsid w:val="006F0C86"/>
    <w:rPr>
      <w:rFonts w:ascii="Times New Roman" w:hAnsi="Times New Roman"/>
      <w:b/>
      <w:bCs/>
      <w:lang w:val="en-GB" w:eastAsia="en-US"/>
    </w:rPr>
  </w:style>
  <w:style w:type="character" w:customStyle="1" w:styleId="29">
    <w:name w:val="コメント内容 (文字)2"/>
    <w:link w:val="af8"/>
    <w:qFormat/>
    <w:rsid w:val="006F0C86"/>
    <w:rPr>
      <w:rFonts w:ascii="Times New Roman" w:hAnsi="Times New Roman"/>
      <w:b/>
      <w:bCs/>
      <w:lang w:val="en-GB" w:eastAsia="en-US"/>
    </w:rPr>
  </w:style>
  <w:style w:type="character" w:customStyle="1" w:styleId="af7">
    <w:name w:val="吹き出し (文字)"/>
    <w:basedOn w:val="a2"/>
    <w:link w:val="af6"/>
    <w:qFormat/>
    <w:rsid w:val="006F0C86"/>
    <w:rPr>
      <w:rFonts w:ascii="Tahoma" w:hAnsi="Tahoma" w:cs="Tahoma"/>
      <w:sz w:val="16"/>
      <w:szCs w:val="16"/>
      <w:lang w:val="en-GB" w:eastAsia="en-US"/>
    </w:rPr>
  </w:style>
  <w:style w:type="character" w:customStyle="1" w:styleId="TALChar">
    <w:name w:val="TAL Char"/>
    <w:link w:val="TAL"/>
    <w:qFormat/>
    <w:rsid w:val="006F0C86"/>
    <w:rPr>
      <w:rFonts w:ascii="Arial" w:hAnsi="Arial"/>
      <w:sz w:val="18"/>
      <w:lang w:val="en-GB" w:eastAsia="en-US"/>
    </w:rPr>
  </w:style>
  <w:style w:type="paragraph" w:styleId="afc">
    <w:name w:val="Revision"/>
    <w:hidden/>
    <w:qFormat/>
    <w:rsid w:val="006F0C86"/>
    <w:rPr>
      <w:rFonts w:ascii="Times New Roman" w:eastAsia="ＭＳ 明朝" w:hAnsi="Times New Roman"/>
      <w:lang w:val="en-GB" w:eastAsia="en-US"/>
    </w:rPr>
  </w:style>
  <w:style w:type="character" w:customStyle="1" w:styleId="B1Char">
    <w:name w:val="B1 Char"/>
    <w:qFormat/>
    <w:rsid w:val="006F0C86"/>
    <w:rPr>
      <w:lang w:val="en-GB" w:eastAsia="en-US" w:bidi="ar-SA"/>
    </w:rPr>
  </w:style>
  <w:style w:type="character" w:customStyle="1" w:styleId="EXChar">
    <w:name w:val="EX Char"/>
    <w:link w:val="EX"/>
    <w:qFormat/>
    <w:rsid w:val="006F0C86"/>
    <w:rPr>
      <w:rFonts w:ascii="Times New Roman" w:hAnsi="Times New Roman"/>
      <w:lang w:val="en-GB" w:eastAsia="en-US"/>
    </w:rPr>
  </w:style>
  <w:style w:type="character" w:customStyle="1" w:styleId="TAHCar">
    <w:name w:val="TAH Car"/>
    <w:link w:val="TAH"/>
    <w:qFormat/>
    <w:rsid w:val="006F0C86"/>
    <w:rPr>
      <w:rFonts w:ascii="Arial" w:hAnsi="Arial"/>
      <w:b/>
      <w:sz w:val="18"/>
      <w:lang w:val="en-GB" w:eastAsia="en-US"/>
    </w:rPr>
  </w:style>
  <w:style w:type="character" w:customStyle="1" w:styleId="NOChar">
    <w:name w:val="NO Char"/>
    <w:link w:val="NO"/>
    <w:qFormat/>
    <w:rsid w:val="006F0C86"/>
    <w:rPr>
      <w:rFonts w:ascii="Times New Roman" w:hAnsi="Times New Roman"/>
      <w:lang w:val="en-GB" w:eastAsia="en-US"/>
    </w:rPr>
  </w:style>
  <w:style w:type="character" w:customStyle="1" w:styleId="TACChar">
    <w:name w:val="TAC Char"/>
    <w:link w:val="TAC"/>
    <w:qFormat/>
    <w:rsid w:val="006F0C86"/>
    <w:rPr>
      <w:rFonts w:ascii="Arial" w:hAnsi="Arial"/>
      <w:sz w:val="18"/>
      <w:lang w:val="en-GB" w:eastAsia="en-US"/>
    </w:rPr>
  </w:style>
  <w:style w:type="character" w:customStyle="1" w:styleId="THChar">
    <w:name w:val="TH Char"/>
    <w:link w:val="TH"/>
    <w:qFormat/>
    <w:rsid w:val="006F0C86"/>
    <w:rPr>
      <w:rFonts w:ascii="Arial" w:hAnsi="Arial"/>
      <w:b/>
      <w:lang w:val="en-GB" w:eastAsia="en-US"/>
    </w:rPr>
  </w:style>
  <w:style w:type="character" w:customStyle="1" w:styleId="TFChar">
    <w:name w:val="TF Char"/>
    <w:link w:val="TF"/>
    <w:qFormat/>
    <w:rsid w:val="006F0C86"/>
    <w:rPr>
      <w:rFonts w:ascii="Arial" w:hAnsi="Arial"/>
      <w:b/>
      <w:lang w:val="en-GB" w:eastAsia="en-US"/>
    </w:rPr>
  </w:style>
  <w:style w:type="character" w:customStyle="1" w:styleId="TALCar">
    <w:name w:val="TAL Car"/>
    <w:qFormat/>
    <w:rsid w:val="006F0C86"/>
    <w:rPr>
      <w:rFonts w:ascii="Arial" w:hAnsi="Arial"/>
      <w:sz w:val="18"/>
      <w:lang w:val="en-GB" w:eastAsia="en-US"/>
    </w:rPr>
  </w:style>
  <w:style w:type="paragraph" w:customStyle="1" w:styleId="TableText">
    <w:name w:val="TableText"/>
    <w:basedOn w:val="afd"/>
    <w:qFormat/>
    <w:rsid w:val="006F0C86"/>
    <w:pPr>
      <w:keepNext/>
      <w:keepLines/>
      <w:snapToGrid w:val="0"/>
      <w:spacing w:after="180"/>
      <w:ind w:leftChars="0" w:left="0"/>
      <w:jc w:val="center"/>
    </w:pPr>
    <w:rPr>
      <w:rFonts w:eastAsia="SimSun"/>
      <w:kern w:val="2"/>
    </w:rPr>
  </w:style>
  <w:style w:type="paragraph" w:styleId="afd">
    <w:name w:val="Body Text Indent"/>
    <w:basedOn w:val="a1"/>
    <w:link w:val="afe"/>
    <w:qFormat/>
    <w:rsid w:val="006F0C8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6F0C86"/>
    <w:rPr>
      <w:rFonts w:ascii="Times New Roman" w:eastAsia="Times New Roman" w:hAnsi="Times New Roman"/>
      <w:lang w:val="en-GB" w:eastAsia="en-GB"/>
    </w:rPr>
  </w:style>
  <w:style w:type="character" w:customStyle="1" w:styleId="EditorsNoteChar">
    <w:name w:val="Editor's Note Char"/>
    <w:link w:val="EditorsNote"/>
    <w:qFormat/>
    <w:rsid w:val="006F0C86"/>
    <w:rPr>
      <w:rFonts w:ascii="Times New Roman" w:hAnsi="Times New Roman"/>
      <w:color w:val="FF0000"/>
      <w:lang w:val="en-GB" w:eastAsia="en-US"/>
    </w:rPr>
  </w:style>
  <w:style w:type="character" w:customStyle="1" w:styleId="TACCar">
    <w:name w:val="TAC Car"/>
    <w:qFormat/>
    <w:rsid w:val="006F0C86"/>
    <w:rPr>
      <w:rFonts w:ascii="Arial" w:hAnsi="Arial"/>
      <w:sz w:val="18"/>
      <w:lang w:val="en-GB" w:eastAsia="en-US"/>
    </w:rPr>
  </w:style>
  <w:style w:type="character" w:customStyle="1" w:styleId="H6Char">
    <w:name w:val="H6 Char"/>
    <w:link w:val="H6"/>
    <w:qFormat/>
    <w:rsid w:val="006F0C86"/>
    <w:rPr>
      <w:rFonts w:ascii="Arial" w:hAnsi="Arial"/>
      <w:lang w:val="en-GB" w:eastAsia="en-US"/>
    </w:rPr>
  </w:style>
  <w:style w:type="character" w:customStyle="1" w:styleId="TANChar">
    <w:name w:val="TAN Char"/>
    <w:link w:val="TAN"/>
    <w:qFormat/>
    <w:rsid w:val="006F0C86"/>
    <w:rPr>
      <w:rFonts w:ascii="Arial" w:hAnsi="Arial"/>
      <w:sz w:val="18"/>
      <w:lang w:val="en-GB" w:eastAsia="en-US"/>
    </w:rPr>
  </w:style>
  <w:style w:type="character" w:customStyle="1" w:styleId="afa">
    <w:name w:val="見出しマップ (文字)"/>
    <w:basedOn w:val="a2"/>
    <w:link w:val="af9"/>
    <w:qFormat/>
    <w:rsid w:val="006F0C86"/>
    <w:rPr>
      <w:rFonts w:ascii="Tahoma" w:hAnsi="Tahoma" w:cs="Tahoma"/>
      <w:shd w:val="clear" w:color="auto" w:fill="000080"/>
      <w:lang w:val="en-GB" w:eastAsia="en-US"/>
    </w:rPr>
  </w:style>
  <w:style w:type="character" w:customStyle="1" w:styleId="TAL0">
    <w:name w:val="TAL (文字)"/>
    <w:qFormat/>
    <w:rsid w:val="006F0C86"/>
    <w:rPr>
      <w:rFonts w:ascii="Arial" w:hAnsi="Arial"/>
      <w:sz w:val="18"/>
      <w:lang w:val="en-GB" w:eastAsia="en-US"/>
    </w:rPr>
  </w:style>
  <w:style w:type="character" w:customStyle="1" w:styleId="B2Char1">
    <w:name w:val="B2 Char1"/>
    <w:rsid w:val="006F0C86"/>
    <w:rPr>
      <w:rFonts w:ascii="Times New Roman" w:hAnsi="Times New Roman"/>
      <w:lang w:val="en-GB" w:eastAsia="en-US"/>
    </w:rPr>
  </w:style>
  <w:style w:type="character" w:customStyle="1" w:styleId="ad">
    <w:name w:val="一覧 (文字)"/>
    <w:link w:val="ac"/>
    <w:rsid w:val="006F0C86"/>
    <w:rPr>
      <w:rFonts w:ascii="Times New Roman" w:hAnsi="Times New Roman"/>
      <w:lang w:val="en-GB" w:eastAsia="en-US"/>
    </w:rPr>
  </w:style>
  <w:style w:type="character" w:customStyle="1" w:styleId="EditorsNoteCarCar">
    <w:name w:val="Editor's Note Car Car"/>
    <w:qFormat/>
    <w:rsid w:val="006F0C86"/>
    <w:rPr>
      <w:rFonts w:ascii="Times New Roman" w:hAnsi="Times New Roman"/>
      <w:color w:val="FF0000"/>
      <w:lang w:val="en-GB" w:eastAsia="en-US"/>
    </w:rPr>
  </w:style>
  <w:style w:type="character" w:customStyle="1" w:styleId="EQChar">
    <w:name w:val="EQ Char"/>
    <w:link w:val="EQ"/>
    <w:qFormat/>
    <w:locked/>
    <w:rsid w:val="006F0C8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F0C86"/>
    <w:rPr>
      <w:rFonts w:ascii="Times New Roman" w:hAnsi="Times New Roman"/>
      <w:sz w:val="16"/>
      <w:lang w:val="en-GB" w:eastAsia="en-US"/>
    </w:rPr>
  </w:style>
  <w:style w:type="paragraph" w:customStyle="1" w:styleId="Default">
    <w:name w:val="Default"/>
    <w:qFormat/>
    <w:rsid w:val="006F0C8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6F0C86"/>
  </w:style>
  <w:style w:type="table" w:styleId="aff">
    <w:name w:val="Table Grid"/>
    <w:aliases w:val="SGS Table Basic 1"/>
    <w:basedOn w:val="a3"/>
    <w:qFormat/>
    <w:rsid w:val="006F0C86"/>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6F0C86"/>
    <w:rPr>
      <w:color w:val="808080"/>
      <w:shd w:val="clear" w:color="auto" w:fill="E6E6E6"/>
    </w:rPr>
  </w:style>
  <w:style w:type="paragraph" w:customStyle="1" w:styleId="B1">
    <w:name w:val="B1+"/>
    <w:basedOn w:val="B10"/>
    <w:link w:val="B1Car"/>
    <w:qFormat/>
    <w:rsid w:val="006F0C86"/>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6F0C86"/>
    <w:rPr>
      <w:smallCaps/>
      <w:color w:val="5A5A5A"/>
    </w:rPr>
  </w:style>
  <w:style w:type="paragraph" w:customStyle="1" w:styleId="B2">
    <w:name w:val="B2+"/>
    <w:basedOn w:val="B20"/>
    <w:qFormat/>
    <w:rsid w:val="006F0C86"/>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6F0C86"/>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6F0C86"/>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6F0C86"/>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6F0C8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6F0C8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F0C8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6F0C8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6F0C8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F0C8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F0C86"/>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6F0C8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6F0C86"/>
    <w:rPr>
      <w:rFonts w:ascii="Times New Roman" w:eastAsia="SimSun" w:hAnsi="Times New Roman"/>
      <w:b/>
      <w:bCs/>
      <w:lang w:val="en-GB" w:eastAsia="en-GB"/>
    </w:rPr>
  </w:style>
  <w:style w:type="character" w:customStyle="1" w:styleId="GuidanceChar">
    <w:name w:val="Guidance Char"/>
    <w:link w:val="Guidance"/>
    <w:qFormat/>
    <w:rsid w:val="006F0C86"/>
    <w:rPr>
      <w:rFonts w:ascii="Times New Roman" w:eastAsia="Times New Roman" w:hAnsi="Times New Roman"/>
      <w:i/>
      <w:color w:val="0000FF"/>
      <w:lang w:val="en-GB" w:eastAsia="en-GB"/>
    </w:rPr>
  </w:style>
  <w:style w:type="character" w:styleId="HTML">
    <w:name w:val="HTML Acronym"/>
    <w:uiPriority w:val="99"/>
    <w:unhideWhenUsed/>
    <w:rsid w:val="006F0C86"/>
  </w:style>
  <w:style w:type="character" w:customStyle="1" w:styleId="PLChar">
    <w:name w:val="PL Char"/>
    <w:link w:val="PL"/>
    <w:qFormat/>
    <w:rsid w:val="006F0C86"/>
    <w:rPr>
      <w:rFonts w:ascii="Courier New" w:hAnsi="Courier New"/>
      <w:noProof/>
      <w:sz w:val="16"/>
      <w:lang w:val="en-GB" w:eastAsia="en-US"/>
    </w:rPr>
  </w:style>
  <w:style w:type="paragraph" w:customStyle="1" w:styleId="ZK">
    <w:name w:val="ZK"/>
    <w:qFormat/>
    <w:rsid w:val="006F0C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F0C86"/>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6F0C86"/>
    <w:rPr>
      <w:rFonts w:ascii="Times New Roman" w:eastAsia="Batang" w:hAnsi="Times New Roman"/>
      <w:lang w:val="en-GB" w:eastAsia="en-US"/>
    </w:rPr>
  </w:style>
  <w:style w:type="character" w:customStyle="1" w:styleId="CharChar4">
    <w:name w:val="Char Char4"/>
    <w:rsid w:val="006F0C86"/>
    <w:rPr>
      <w:rFonts w:ascii="Arial" w:hAnsi="Arial"/>
      <w:sz w:val="24"/>
      <w:lang w:val="en-GB" w:eastAsia="en-US" w:bidi="ar-SA"/>
    </w:rPr>
  </w:style>
  <w:style w:type="character" w:customStyle="1" w:styleId="CharChar3">
    <w:name w:val="Char Char3"/>
    <w:rsid w:val="006F0C86"/>
    <w:rPr>
      <w:rFonts w:ascii="Arial" w:hAnsi="Arial"/>
      <w:sz w:val="22"/>
      <w:lang w:val="en-GB" w:eastAsia="en-US" w:bidi="ar-SA"/>
    </w:rPr>
  </w:style>
  <w:style w:type="character" w:customStyle="1" w:styleId="CharChar2">
    <w:name w:val="Char Char2"/>
    <w:rsid w:val="006F0C86"/>
    <w:rPr>
      <w:rFonts w:ascii="Arial" w:hAnsi="Arial"/>
      <w:lang w:val="en-GB" w:eastAsia="en-US" w:bidi="ar-SA"/>
    </w:rPr>
  </w:style>
  <w:style w:type="character" w:customStyle="1" w:styleId="CharChar5">
    <w:name w:val="Char Char5"/>
    <w:rsid w:val="006F0C86"/>
    <w:rPr>
      <w:rFonts w:ascii="Arial" w:hAnsi="Arial"/>
      <w:sz w:val="28"/>
      <w:lang w:val="en-GB" w:eastAsia="en-US" w:bidi="ar-SA"/>
    </w:rPr>
  </w:style>
  <w:style w:type="paragraph" w:customStyle="1" w:styleId="StyleTAC">
    <w:name w:val="Style TAC +"/>
    <w:basedOn w:val="TAC"/>
    <w:next w:val="TAC"/>
    <w:link w:val="StyleTACChar"/>
    <w:autoRedefine/>
    <w:qFormat/>
    <w:rsid w:val="006F0C8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F0C86"/>
    <w:rPr>
      <w:rFonts w:ascii="Arial" w:eastAsia="SimSun" w:hAnsi="Arial"/>
      <w:kern w:val="2"/>
      <w:sz w:val="18"/>
      <w:lang w:val="en-GB" w:eastAsia="ko-KR"/>
    </w:rPr>
  </w:style>
  <w:style w:type="character" w:customStyle="1" w:styleId="B1Char1">
    <w:name w:val="B1 Char1"/>
    <w:qFormat/>
    <w:rsid w:val="006F0C8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F0C8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F0C86"/>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6F0C86"/>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6F0C8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C86"/>
    <w:rPr>
      <w:rFonts w:ascii="Arial" w:hAnsi="Arial"/>
      <w:sz w:val="32"/>
      <w:lang w:val="en-GB"/>
    </w:rPr>
  </w:style>
  <w:style w:type="paragraph" w:customStyle="1" w:styleId="45">
    <w:name w:val="(文字) (文字)4"/>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6F0C8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0C86"/>
    <w:rPr>
      <w:rFonts w:ascii="Arial" w:hAnsi="Arial"/>
      <w:sz w:val="36"/>
      <w:lang w:val="en-GB"/>
    </w:rPr>
  </w:style>
  <w:style w:type="paragraph" w:styleId="aff8">
    <w:name w:val="index heading"/>
    <w:basedOn w:val="a1"/>
    <w:next w:val="a1"/>
    <w:qFormat/>
    <w:rsid w:val="006F0C8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6F0C8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6F0C86"/>
    <w:rPr>
      <w:rFonts w:ascii="Courier New" w:eastAsia="Times New Roman" w:hAnsi="Courier New"/>
      <w:lang w:val="nb-NO" w:eastAsia="ja-JP"/>
    </w:rPr>
  </w:style>
  <w:style w:type="paragraph" w:styleId="2b">
    <w:name w:val="Body Text 2"/>
    <w:basedOn w:val="a1"/>
    <w:link w:val="2c"/>
    <w:qFormat/>
    <w:rsid w:val="006F0C8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6F0C86"/>
    <w:rPr>
      <w:rFonts w:ascii="Times New Roman" w:eastAsia="Times New Roman" w:hAnsi="Times New Roman"/>
      <w:i/>
      <w:lang w:val="en-GB" w:eastAsia="en-GB"/>
    </w:rPr>
  </w:style>
  <w:style w:type="paragraph" w:styleId="37">
    <w:name w:val="Body Text 3"/>
    <w:basedOn w:val="a1"/>
    <w:link w:val="38"/>
    <w:qFormat/>
    <w:rsid w:val="006F0C8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6F0C86"/>
    <w:rPr>
      <w:rFonts w:ascii="Times New Roman" w:eastAsia="Osaka" w:hAnsi="Times New Roman"/>
      <w:color w:val="000000"/>
      <w:lang w:val="en-GB" w:eastAsia="en-GB"/>
    </w:rPr>
  </w:style>
  <w:style w:type="character" w:styleId="affb">
    <w:name w:val="page number"/>
    <w:basedOn w:val="a2"/>
    <w:rsid w:val="006F0C86"/>
  </w:style>
  <w:style w:type="paragraph" w:customStyle="1" w:styleId="CharCharCharCharChar">
    <w:name w:val="Char Char Char Char Char"/>
    <w:semiHidden/>
    <w:rsid w:val="006F0C8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6F0C86"/>
  </w:style>
  <w:style w:type="paragraph" w:customStyle="1" w:styleId="CharCharChar">
    <w:name w:val="Char Char Char"/>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0C86"/>
    <w:rPr>
      <w:lang w:val="en-GB" w:eastAsia="ja-JP" w:bidi="ar-SA"/>
    </w:rPr>
  </w:style>
  <w:style w:type="paragraph" w:customStyle="1" w:styleId="1Char">
    <w:name w:val="(文字) (文字)1 Char (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F0C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C8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F0C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C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C86"/>
    <w:rPr>
      <w:rFonts w:ascii="Arial" w:hAnsi="Arial"/>
      <w:sz w:val="32"/>
      <w:lang w:val="en-GB" w:eastAsia="ja-JP" w:bidi="ar-SA"/>
    </w:rPr>
  </w:style>
  <w:style w:type="character" w:customStyle="1" w:styleId="AndreaLeonardi">
    <w:name w:val="Andrea Leonardi"/>
    <w:semiHidden/>
    <w:qFormat/>
    <w:rsid w:val="006F0C86"/>
    <w:rPr>
      <w:rFonts w:ascii="Arial" w:hAnsi="Arial" w:cs="Arial"/>
      <w:color w:val="auto"/>
      <w:sz w:val="20"/>
      <w:szCs w:val="20"/>
    </w:rPr>
  </w:style>
  <w:style w:type="character" w:customStyle="1" w:styleId="NOCharChar">
    <w:name w:val="NO Char Char"/>
    <w:qFormat/>
    <w:rsid w:val="006F0C86"/>
    <w:rPr>
      <w:lang w:val="en-GB" w:eastAsia="en-US" w:bidi="ar-SA"/>
    </w:rPr>
  </w:style>
  <w:style w:type="character" w:customStyle="1" w:styleId="NOZchn">
    <w:name w:val="NO Zchn"/>
    <w:qFormat/>
    <w:rsid w:val="006F0C86"/>
    <w:rPr>
      <w:lang w:val="en-GB" w:eastAsia="en-US" w:bidi="ar-SA"/>
    </w:rPr>
  </w:style>
  <w:style w:type="paragraph" w:customStyle="1" w:styleId="CharCharCharCharCharChar">
    <w:name w:val="Char Char Char Char Char Char"/>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0C86"/>
    <w:rPr>
      <w:rFonts w:ascii="Arial" w:hAnsi="Arial"/>
      <w:sz w:val="36"/>
      <w:lang w:val="en-GB" w:eastAsia="en-US" w:bidi="ar-SA"/>
    </w:rPr>
  </w:style>
  <w:style w:type="paragraph" w:customStyle="1" w:styleId="ZchnZchn1">
    <w:name w:val="Zchn Zchn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C86"/>
    <w:rPr>
      <w:rFonts w:ascii="Arial" w:hAnsi="Arial"/>
      <w:sz w:val="32"/>
      <w:lang w:val="en-GB" w:eastAsia="en-US" w:bidi="ar-SA"/>
    </w:rPr>
  </w:style>
  <w:style w:type="paragraph" w:customStyle="1" w:styleId="2d">
    <w:name w:val="(文字) (文字)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C86"/>
    <w:rPr>
      <w:rFonts w:ascii="Arial" w:hAnsi="Arial"/>
      <w:sz w:val="32"/>
      <w:lang w:val="en-GB" w:eastAsia="en-US" w:bidi="ar-SA"/>
    </w:rPr>
  </w:style>
  <w:style w:type="paragraph" w:customStyle="1" w:styleId="39">
    <w:name w:val="(文字) (文字)3"/>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0C86"/>
    <w:rPr>
      <w:rFonts w:ascii="Arial" w:hAnsi="Arial"/>
      <w:lang w:val="en-GB" w:eastAsia="en-US" w:bidi="ar-SA"/>
    </w:rPr>
  </w:style>
  <w:style w:type="paragraph" w:customStyle="1" w:styleId="14">
    <w:name w:val="(文字) (文字)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6F0C8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6F0C86"/>
    <w:rPr>
      <w:rFonts w:ascii="Times New Roman" w:eastAsia="Times New Roman" w:hAnsi="Times New Roman"/>
      <w:lang w:val="en-GB" w:eastAsia="en-GB"/>
    </w:rPr>
  </w:style>
  <w:style w:type="paragraph" w:styleId="affd">
    <w:name w:val="Normal Indent"/>
    <w:aliases w:val="d"/>
    <w:basedOn w:val="a1"/>
    <w:qFormat/>
    <w:rsid w:val="006F0C8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6F0C8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6F0C8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6F0C8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6F0C86"/>
    <w:rPr>
      <w:b/>
      <w:bCs/>
    </w:rPr>
  </w:style>
  <w:style w:type="character" w:customStyle="1" w:styleId="CharChar7">
    <w:name w:val="Char Char7"/>
    <w:rsid w:val="006F0C86"/>
    <w:rPr>
      <w:rFonts w:ascii="Tahoma" w:hAnsi="Tahoma" w:cs="Tahoma"/>
      <w:shd w:val="clear" w:color="auto" w:fill="000080"/>
      <w:lang w:val="en-GB" w:eastAsia="en-US"/>
    </w:rPr>
  </w:style>
  <w:style w:type="character" w:customStyle="1" w:styleId="ZchnZchn5">
    <w:name w:val="Zchn Zchn5"/>
    <w:rsid w:val="006F0C86"/>
    <w:rPr>
      <w:rFonts w:ascii="Courier New" w:eastAsia="Batang" w:hAnsi="Courier New"/>
      <w:lang w:val="nb-NO" w:eastAsia="en-US" w:bidi="ar-SA"/>
    </w:rPr>
  </w:style>
  <w:style w:type="character" w:customStyle="1" w:styleId="CharChar10">
    <w:name w:val="Char Char10"/>
    <w:rsid w:val="006F0C86"/>
    <w:rPr>
      <w:rFonts w:ascii="Times New Roman" w:hAnsi="Times New Roman"/>
      <w:lang w:val="en-GB" w:eastAsia="en-US"/>
    </w:rPr>
  </w:style>
  <w:style w:type="character" w:customStyle="1" w:styleId="CharChar9">
    <w:name w:val="Char Char9"/>
    <w:rsid w:val="006F0C86"/>
    <w:rPr>
      <w:rFonts w:ascii="Tahoma" w:hAnsi="Tahoma" w:cs="Tahoma"/>
      <w:sz w:val="16"/>
      <w:szCs w:val="16"/>
      <w:lang w:val="en-GB" w:eastAsia="en-US"/>
    </w:rPr>
  </w:style>
  <w:style w:type="character" w:customStyle="1" w:styleId="CharChar8">
    <w:name w:val="Char Char8"/>
    <w:semiHidden/>
    <w:rsid w:val="006F0C86"/>
    <w:rPr>
      <w:rFonts w:ascii="Times New Roman" w:hAnsi="Times New Roman"/>
      <w:b/>
      <w:bCs/>
      <w:lang w:val="en-GB" w:eastAsia="en-US"/>
    </w:rPr>
  </w:style>
  <w:style w:type="paragraph" w:styleId="afff">
    <w:name w:val="endnote text"/>
    <w:basedOn w:val="a1"/>
    <w:link w:val="afff0"/>
    <w:qFormat/>
    <w:rsid w:val="006F0C86"/>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6F0C86"/>
    <w:rPr>
      <w:rFonts w:ascii="Times New Roman" w:eastAsia="SimSun" w:hAnsi="Times New Roman"/>
      <w:lang w:val="en-GB" w:eastAsia="en-GB"/>
    </w:rPr>
  </w:style>
  <w:style w:type="character" w:styleId="afff1">
    <w:name w:val="endnote reference"/>
    <w:qFormat/>
    <w:rsid w:val="006F0C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0C86"/>
    <w:rPr>
      <w:lang w:val="en-GB" w:eastAsia="ja-JP" w:bidi="ar-SA"/>
    </w:rPr>
  </w:style>
  <w:style w:type="paragraph" w:styleId="afff2">
    <w:name w:val="Title"/>
    <w:aliases w:val="Section Header"/>
    <w:basedOn w:val="a1"/>
    <w:next w:val="a1"/>
    <w:link w:val="afff3"/>
    <w:qFormat/>
    <w:rsid w:val="006F0C8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6F0C86"/>
    <w:rPr>
      <w:rFonts w:ascii="Courier New" w:eastAsia="Times New Roman" w:hAnsi="Courier New"/>
      <w:lang w:val="nb-NO" w:eastAsia="en-GB"/>
    </w:rPr>
  </w:style>
  <w:style w:type="paragraph" w:styleId="afff4">
    <w:name w:val="Date"/>
    <w:basedOn w:val="a1"/>
    <w:next w:val="a1"/>
    <w:link w:val="afff5"/>
    <w:qFormat/>
    <w:rsid w:val="006F0C86"/>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6F0C8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C86"/>
    <w:rPr>
      <w:rFonts w:ascii="Arial" w:hAnsi="Arial"/>
      <w:sz w:val="24"/>
      <w:lang w:val="en-GB"/>
    </w:rPr>
  </w:style>
  <w:style w:type="paragraph" w:customStyle="1" w:styleId="AutoCorrect">
    <w:name w:val="AutoCorrect"/>
    <w:qFormat/>
    <w:rsid w:val="006F0C86"/>
    <w:rPr>
      <w:rFonts w:ascii="Times New Roman" w:eastAsia="Times New Roman" w:hAnsi="Times New Roman"/>
      <w:sz w:val="24"/>
      <w:szCs w:val="24"/>
      <w:lang w:val="en-GB" w:eastAsia="ko-KR"/>
    </w:rPr>
  </w:style>
  <w:style w:type="paragraph" w:customStyle="1" w:styleId="-PAGE-">
    <w:name w:val="- PAGE -"/>
    <w:qFormat/>
    <w:rsid w:val="006F0C86"/>
    <w:rPr>
      <w:rFonts w:ascii="Times New Roman" w:eastAsia="Times New Roman" w:hAnsi="Times New Roman"/>
      <w:sz w:val="24"/>
      <w:szCs w:val="24"/>
      <w:lang w:val="en-GB" w:eastAsia="ko-KR"/>
    </w:rPr>
  </w:style>
  <w:style w:type="paragraph" w:customStyle="1" w:styleId="PageXofY">
    <w:name w:val="Page X of Y"/>
    <w:qFormat/>
    <w:rsid w:val="006F0C86"/>
    <w:rPr>
      <w:rFonts w:ascii="Times New Roman" w:eastAsia="Times New Roman" w:hAnsi="Times New Roman"/>
      <w:sz w:val="24"/>
      <w:szCs w:val="24"/>
      <w:lang w:val="en-GB" w:eastAsia="ko-KR"/>
    </w:rPr>
  </w:style>
  <w:style w:type="paragraph" w:customStyle="1" w:styleId="Createdby">
    <w:name w:val="Created by"/>
    <w:qFormat/>
    <w:rsid w:val="006F0C86"/>
    <w:rPr>
      <w:rFonts w:ascii="Times New Roman" w:eastAsia="Times New Roman" w:hAnsi="Times New Roman"/>
      <w:sz w:val="24"/>
      <w:szCs w:val="24"/>
      <w:lang w:val="en-GB" w:eastAsia="ko-KR"/>
    </w:rPr>
  </w:style>
  <w:style w:type="paragraph" w:customStyle="1" w:styleId="Createdon">
    <w:name w:val="Created on"/>
    <w:qFormat/>
    <w:rsid w:val="006F0C86"/>
    <w:rPr>
      <w:rFonts w:ascii="Times New Roman" w:eastAsia="Times New Roman" w:hAnsi="Times New Roman"/>
      <w:sz w:val="24"/>
      <w:szCs w:val="24"/>
      <w:lang w:val="en-GB" w:eastAsia="ko-KR"/>
    </w:rPr>
  </w:style>
  <w:style w:type="paragraph" w:customStyle="1" w:styleId="Lastprinted">
    <w:name w:val="Last printed"/>
    <w:qFormat/>
    <w:rsid w:val="006F0C86"/>
    <w:rPr>
      <w:rFonts w:ascii="Times New Roman" w:eastAsia="Times New Roman" w:hAnsi="Times New Roman"/>
      <w:sz w:val="24"/>
      <w:szCs w:val="24"/>
      <w:lang w:val="en-GB" w:eastAsia="ko-KR"/>
    </w:rPr>
  </w:style>
  <w:style w:type="paragraph" w:customStyle="1" w:styleId="Lastsavedby">
    <w:name w:val="Last saved by"/>
    <w:qFormat/>
    <w:rsid w:val="006F0C86"/>
    <w:rPr>
      <w:rFonts w:ascii="Times New Roman" w:eastAsia="Times New Roman" w:hAnsi="Times New Roman"/>
      <w:sz w:val="24"/>
      <w:szCs w:val="24"/>
      <w:lang w:val="en-GB" w:eastAsia="ko-KR"/>
    </w:rPr>
  </w:style>
  <w:style w:type="paragraph" w:customStyle="1" w:styleId="Filename">
    <w:name w:val="Filename"/>
    <w:qFormat/>
    <w:rsid w:val="006F0C86"/>
    <w:rPr>
      <w:rFonts w:ascii="Times New Roman" w:eastAsia="Times New Roman" w:hAnsi="Times New Roman"/>
      <w:sz w:val="24"/>
      <w:szCs w:val="24"/>
      <w:lang w:val="en-GB" w:eastAsia="ko-KR"/>
    </w:rPr>
  </w:style>
  <w:style w:type="paragraph" w:customStyle="1" w:styleId="Filenameandpath">
    <w:name w:val="Filename and path"/>
    <w:qFormat/>
    <w:rsid w:val="006F0C86"/>
    <w:rPr>
      <w:rFonts w:ascii="Times New Roman" w:eastAsia="Times New Roman" w:hAnsi="Times New Roman"/>
      <w:sz w:val="24"/>
      <w:szCs w:val="24"/>
      <w:lang w:val="en-GB" w:eastAsia="ko-KR"/>
    </w:rPr>
  </w:style>
  <w:style w:type="paragraph" w:customStyle="1" w:styleId="AuthorPageDate">
    <w:name w:val="Author  Page #  Date"/>
    <w:qFormat/>
    <w:rsid w:val="006F0C86"/>
    <w:rPr>
      <w:rFonts w:ascii="Times New Roman" w:eastAsia="Times New Roman" w:hAnsi="Times New Roman"/>
      <w:sz w:val="24"/>
      <w:szCs w:val="24"/>
      <w:lang w:val="en-GB" w:eastAsia="ko-KR"/>
    </w:rPr>
  </w:style>
  <w:style w:type="paragraph" w:customStyle="1" w:styleId="ConfidentialPageDate">
    <w:name w:val="Confidential  Page #  Date"/>
    <w:qFormat/>
    <w:rsid w:val="006F0C86"/>
    <w:rPr>
      <w:rFonts w:ascii="Times New Roman" w:eastAsia="Times New Roman" w:hAnsi="Times New Roman"/>
      <w:sz w:val="24"/>
      <w:szCs w:val="24"/>
      <w:lang w:val="en-GB" w:eastAsia="ko-KR"/>
    </w:rPr>
  </w:style>
  <w:style w:type="paragraph" w:customStyle="1" w:styleId="INDENT1">
    <w:name w:val="INDENT1"/>
    <w:basedOn w:val="a1"/>
    <w:qFormat/>
    <w:rsid w:val="006F0C8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6F0C8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6F0C8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6F0C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6F0C8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6F0C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6F0C8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6F0C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6F0C8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F0C8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6F0C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F0C8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0C8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F0C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0C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C86"/>
    <w:rPr>
      <w:rFonts w:ascii="Arial" w:hAnsi="Arial"/>
      <w:sz w:val="28"/>
      <w:lang w:val="en-GB" w:eastAsia="en-US" w:bidi="ar-SA"/>
    </w:rPr>
  </w:style>
  <w:style w:type="character" w:customStyle="1" w:styleId="T1Char3">
    <w:name w:val="T1 Char3"/>
    <w:aliases w:val="Header 6 Char Char3"/>
    <w:qFormat/>
    <w:rsid w:val="006F0C86"/>
    <w:rPr>
      <w:rFonts w:ascii="Arial" w:hAnsi="Arial"/>
      <w:lang w:val="en-GB" w:eastAsia="en-US" w:bidi="ar-SA"/>
    </w:rPr>
  </w:style>
  <w:style w:type="table" w:customStyle="1" w:styleId="Tabellengitternetz1">
    <w:name w:val="Tabellengitternetz1"/>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F0C8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F0C8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6F0C8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6F0C86"/>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6F0C8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6F0C86"/>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6F0C8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6F0C8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6F0C8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6F0C8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6F0C8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6F0C8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6F0C8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6F0C8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6F0C8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6F0C8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6F0C8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6F0C86"/>
    <w:pPr>
      <w:tabs>
        <w:tab w:val="left" w:pos="360"/>
      </w:tabs>
      <w:ind w:left="360" w:hanging="360"/>
    </w:pPr>
  </w:style>
  <w:style w:type="paragraph" w:customStyle="1" w:styleId="Para1">
    <w:name w:val="Para1"/>
    <w:basedOn w:val="a1"/>
    <w:qFormat/>
    <w:rsid w:val="006F0C8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6F0C8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6F0C86"/>
    <w:pPr>
      <w:keepNext/>
      <w:keepLines/>
      <w:spacing w:after="60"/>
      <w:ind w:left="210"/>
      <w:jc w:val="center"/>
    </w:pPr>
    <w:rPr>
      <w:rFonts w:eastAsia="ＭＳ 明朝"/>
      <w:b/>
      <w:i w:val="0"/>
    </w:rPr>
  </w:style>
  <w:style w:type="paragraph" w:customStyle="1" w:styleId="TableofFigures1">
    <w:name w:val="Table of Figures1"/>
    <w:basedOn w:val="a1"/>
    <w:next w:val="a1"/>
    <w:rsid w:val="006F0C8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6F0C8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6F0C8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6F0C8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6F0C8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6F0C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F0C86"/>
    <w:pPr>
      <w:spacing w:before="120"/>
      <w:outlineLvl w:val="2"/>
    </w:pPr>
    <w:rPr>
      <w:sz w:val="28"/>
    </w:rPr>
  </w:style>
  <w:style w:type="paragraph" w:customStyle="1" w:styleId="Heading2Head2A2">
    <w:name w:val="Heading 2.Head2A.2"/>
    <w:basedOn w:val="10"/>
    <w:next w:val="a1"/>
    <w:qFormat/>
    <w:rsid w:val="006F0C8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F0C8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6F0C8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6F0C8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6F0C86"/>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6F0C8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6F0C8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6F0C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F0C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6F0C86"/>
    <w:rPr>
      <w:rFonts w:ascii="Arial" w:hAnsi="Arial"/>
      <w:sz w:val="36"/>
      <w:lang w:val="en-GB" w:eastAsia="en-US" w:bidi="ar-SA"/>
    </w:rPr>
  </w:style>
  <w:style w:type="character" w:customStyle="1" w:styleId="CharChar28">
    <w:name w:val="Char Char28"/>
    <w:rsid w:val="006F0C86"/>
    <w:rPr>
      <w:rFonts w:ascii="Arial" w:hAnsi="Arial"/>
      <w:sz w:val="32"/>
      <w:lang w:val="en-GB"/>
    </w:rPr>
  </w:style>
  <w:style w:type="character" w:customStyle="1" w:styleId="msoins00">
    <w:name w:val="msoins0"/>
    <w:qFormat/>
    <w:rsid w:val="006F0C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C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F0C86"/>
    <w:rPr>
      <w:rFonts w:ascii="Arial" w:hAnsi="Arial"/>
      <w:sz w:val="22"/>
      <w:lang w:val="en-GB" w:eastAsia="en-GB" w:bidi="ar-SA"/>
    </w:rPr>
  </w:style>
  <w:style w:type="character" w:customStyle="1" w:styleId="B3Char">
    <w:name w:val="B3 Char"/>
    <w:link w:val="B30"/>
    <w:qFormat/>
    <w:rsid w:val="006F0C86"/>
    <w:rPr>
      <w:rFonts w:ascii="Times New Roman" w:hAnsi="Times New Roman"/>
      <w:lang w:val="en-GB" w:eastAsia="en-US"/>
    </w:rPr>
  </w:style>
  <w:style w:type="character" w:customStyle="1" w:styleId="B4Char">
    <w:name w:val="B4 Char"/>
    <w:link w:val="B4"/>
    <w:qFormat/>
    <w:rsid w:val="006F0C86"/>
    <w:rPr>
      <w:rFonts w:ascii="Times New Roman" w:hAnsi="Times New Roman"/>
      <w:lang w:val="en-GB" w:eastAsia="en-US"/>
    </w:rPr>
  </w:style>
  <w:style w:type="character" w:customStyle="1" w:styleId="B5Char">
    <w:name w:val="B5 Char"/>
    <w:link w:val="B5"/>
    <w:qFormat/>
    <w:rsid w:val="006F0C86"/>
    <w:rPr>
      <w:rFonts w:ascii="Times New Roman" w:hAnsi="Times New Roman"/>
      <w:lang w:val="en-GB" w:eastAsia="en-US"/>
    </w:rPr>
  </w:style>
  <w:style w:type="character" w:customStyle="1" w:styleId="CharChar21">
    <w:name w:val="Char Char21"/>
    <w:rsid w:val="006F0C86"/>
    <w:rPr>
      <w:rFonts w:ascii="Times New Roman" w:hAnsi="Times New Roman"/>
      <w:lang w:val="en-GB" w:eastAsia="en-US"/>
    </w:rPr>
  </w:style>
  <w:style w:type="paragraph" w:customStyle="1" w:styleId="16">
    <w:name w:val="修订1"/>
    <w:hidden/>
    <w:semiHidden/>
    <w:qFormat/>
    <w:rsid w:val="006F0C86"/>
    <w:rPr>
      <w:rFonts w:ascii="Times New Roman" w:eastAsia="Batang" w:hAnsi="Times New Roman"/>
      <w:lang w:val="en-GB" w:eastAsia="en-US"/>
    </w:rPr>
  </w:style>
  <w:style w:type="character" w:customStyle="1" w:styleId="HeadingChar">
    <w:name w:val="Heading Char"/>
    <w:link w:val="Heading"/>
    <w:qFormat/>
    <w:rsid w:val="006F0C86"/>
    <w:rPr>
      <w:rFonts w:ascii="Arial" w:eastAsia="SimSun" w:hAnsi="Arial"/>
      <w:b/>
      <w:sz w:val="22"/>
      <w:lang w:val="en-US" w:eastAsia="en-US"/>
    </w:rPr>
  </w:style>
  <w:style w:type="paragraph" w:customStyle="1" w:styleId="B6">
    <w:name w:val="B6"/>
    <w:basedOn w:val="B5"/>
    <w:link w:val="B6Char"/>
    <w:qFormat/>
    <w:rsid w:val="006F0C8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F0C86"/>
    <w:rPr>
      <w:rFonts w:ascii="Times New Roman" w:eastAsia="SimSun" w:hAnsi="Times New Roman"/>
      <w:lang w:val="en-GB" w:eastAsia="x-none"/>
    </w:rPr>
  </w:style>
  <w:style w:type="character" w:customStyle="1" w:styleId="CharChar6">
    <w:name w:val="Char Char6"/>
    <w:rsid w:val="006F0C86"/>
    <w:rPr>
      <w:rFonts w:ascii="Arial" w:eastAsia="SimSun" w:hAnsi="Arial"/>
      <w:sz w:val="32"/>
      <w:lang w:val="en-GB" w:eastAsia="en-US" w:bidi="ar-SA"/>
    </w:rPr>
  </w:style>
  <w:style w:type="character" w:customStyle="1" w:styleId="CharChar16">
    <w:name w:val="Char Char16"/>
    <w:rsid w:val="006F0C86"/>
    <w:rPr>
      <w:rFonts w:ascii="Arial" w:eastAsia="SimSun" w:hAnsi="Arial"/>
      <w:lang w:val="en-GB" w:eastAsia="en-US" w:bidi="ar-SA"/>
    </w:rPr>
  </w:style>
  <w:style w:type="character" w:customStyle="1" w:styleId="CharChar14">
    <w:name w:val="Char Char14"/>
    <w:rsid w:val="006F0C86"/>
    <w:rPr>
      <w:rFonts w:ascii="Arial" w:eastAsia="SimSun" w:hAnsi="Arial"/>
      <w:sz w:val="36"/>
      <w:lang w:val="en-GB" w:eastAsia="en-US" w:bidi="ar-SA"/>
    </w:rPr>
  </w:style>
  <w:style w:type="paragraph" w:customStyle="1" w:styleId="17">
    <w:name w:val="変更箇所1"/>
    <w:hidden/>
    <w:semiHidden/>
    <w:qFormat/>
    <w:rsid w:val="006F0C86"/>
    <w:rPr>
      <w:rFonts w:ascii="Times New Roman" w:eastAsia="ＭＳ 明朝" w:hAnsi="Times New Roman"/>
      <w:lang w:val="en-GB" w:eastAsia="en-US"/>
    </w:rPr>
  </w:style>
  <w:style w:type="paragraph" w:customStyle="1" w:styleId="CarCar1CharCharCarCar">
    <w:name w:val="Car Car1 Char Char Car Car"/>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F0C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F0C86"/>
    <w:rPr>
      <w:rFonts w:ascii="Times New Roman" w:eastAsia="SimSun" w:hAnsi="Times New Roman"/>
      <w:i/>
      <w:iCs/>
      <w:lang w:val="en-GB" w:eastAsia="x-none"/>
    </w:rPr>
  </w:style>
  <w:style w:type="paragraph" w:styleId="afff6">
    <w:name w:val="Note Heading"/>
    <w:basedOn w:val="a1"/>
    <w:next w:val="a1"/>
    <w:link w:val="afff7"/>
    <w:qFormat/>
    <w:rsid w:val="006F0C86"/>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6F0C86"/>
    <w:rPr>
      <w:rFonts w:ascii="Times New Roman" w:eastAsia="Times New Roman" w:hAnsi="Times New Roman"/>
      <w:lang w:val="en-GB" w:eastAsia="en-GB"/>
    </w:rPr>
  </w:style>
  <w:style w:type="character" w:customStyle="1" w:styleId="CharChar25">
    <w:name w:val="Char Char25"/>
    <w:rsid w:val="006F0C86"/>
    <w:rPr>
      <w:rFonts w:ascii="Arial" w:hAnsi="Arial"/>
      <w:lang w:val="en-GB" w:eastAsia="en-US"/>
    </w:rPr>
  </w:style>
  <w:style w:type="character" w:customStyle="1" w:styleId="CharChar24">
    <w:name w:val="Char Char24"/>
    <w:rsid w:val="006F0C86"/>
    <w:rPr>
      <w:rFonts w:ascii="Arial" w:hAnsi="Arial"/>
      <w:sz w:val="36"/>
      <w:lang w:val="en-GB" w:eastAsia="en-US"/>
    </w:rPr>
  </w:style>
  <w:style w:type="character" w:customStyle="1" w:styleId="CharChar17">
    <w:name w:val="Char Char17"/>
    <w:rsid w:val="006F0C86"/>
    <w:rPr>
      <w:rFonts w:ascii="Tahoma" w:hAnsi="Tahoma" w:cs="Tahoma"/>
      <w:shd w:val="clear" w:color="auto" w:fill="000080"/>
      <w:lang w:val="en-GB" w:eastAsia="en-US"/>
    </w:rPr>
  </w:style>
  <w:style w:type="character" w:customStyle="1" w:styleId="CharChar19">
    <w:name w:val="Char Char19"/>
    <w:rsid w:val="006F0C86"/>
    <w:rPr>
      <w:rFonts w:ascii="Times New Roman" w:hAnsi="Times New Roman"/>
      <w:lang w:val="en-GB"/>
    </w:rPr>
  </w:style>
  <w:style w:type="character" w:customStyle="1" w:styleId="CharChar20">
    <w:name w:val="Char Char20"/>
    <w:rsid w:val="006F0C86"/>
    <w:rPr>
      <w:rFonts w:ascii="Tahoma" w:hAnsi="Tahoma" w:cs="Tahoma"/>
      <w:sz w:val="16"/>
      <w:szCs w:val="16"/>
      <w:lang w:val="en-GB" w:eastAsia="en-US"/>
    </w:rPr>
  </w:style>
  <w:style w:type="paragraph" w:customStyle="1" w:styleId="afff8">
    <w:name w:val="수정"/>
    <w:hidden/>
    <w:semiHidden/>
    <w:qFormat/>
    <w:rsid w:val="006F0C86"/>
    <w:rPr>
      <w:rFonts w:ascii="Times New Roman" w:eastAsia="Batang" w:hAnsi="Times New Roman"/>
      <w:lang w:val="en-GB" w:eastAsia="en-US"/>
    </w:rPr>
  </w:style>
  <w:style w:type="character" w:customStyle="1" w:styleId="CharChar30">
    <w:name w:val="Char Char30"/>
    <w:rsid w:val="006F0C86"/>
    <w:rPr>
      <w:rFonts w:ascii="Arial" w:hAnsi="Arial"/>
      <w:lang w:val="en-GB" w:eastAsia="en-US"/>
    </w:rPr>
  </w:style>
  <w:style w:type="character" w:customStyle="1" w:styleId="CharChar26">
    <w:name w:val="Char Char26"/>
    <w:rsid w:val="006F0C86"/>
    <w:rPr>
      <w:rFonts w:ascii="Times New Roman" w:hAnsi="Times New Roman"/>
      <w:lang w:val="en-GB" w:eastAsia="en-US"/>
    </w:rPr>
  </w:style>
  <w:style w:type="character" w:customStyle="1" w:styleId="CharChar27">
    <w:name w:val="Char Char27"/>
    <w:rsid w:val="006F0C86"/>
    <w:rPr>
      <w:rFonts w:ascii="Arial" w:hAnsi="Arial"/>
      <w:b/>
      <w:i/>
      <w:noProof/>
      <w:sz w:val="18"/>
      <w:lang w:val="en-GB" w:eastAsia="en-US"/>
    </w:rPr>
  </w:style>
  <w:style w:type="paragraph" w:customStyle="1" w:styleId="Objetducommentaire">
    <w:name w:val="Objet du commentaire"/>
    <w:basedOn w:val="af3"/>
    <w:next w:val="af3"/>
    <w:semiHidden/>
    <w:qFormat/>
    <w:rsid w:val="006F0C8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F0C8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F0C86"/>
    <w:rPr>
      <w:rFonts w:ascii="Arial" w:hAnsi="Arial" w:cs="Arial"/>
      <w:color w:val="auto"/>
      <w:sz w:val="20"/>
      <w:szCs w:val="20"/>
    </w:rPr>
  </w:style>
  <w:style w:type="paragraph" w:customStyle="1" w:styleId="TALCharChar">
    <w:name w:val="TAL Char Char"/>
    <w:basedOn w:val="a1"/>
    <w:link w:val="TALCharCharChar"/>
    <w:qFormat/>
    <w:rsid w:val="006F0C8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6F0C86"/>
    <w:rPr>
      <w:rFonts w:ascii="Arial" w:eastAsia="Times New Roman" w:hAnsi="Arial"/>
      <w:sz w:val="18"/>
      <w:lang w:val="en-GB" w:eastAsia="x-none"/>
    </w:rPr>
  </w:style>
  <w:style w:type="paragraph" w:customStyle="1" w:styleId="Arial">
    <w:name w:val="正文 + Arial"/>
    <w:aliases w:val="8 磅,加粗,段后: 0 磅"/>
    <w:basedOn w:val="TAL"/>
    <w:qFormat/>
    <w:rsid w:val="006F0C86"/>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6F0C86"/>
    <w:rPr>
      <w:rFonts w:eastAsia="Times New Roman"/>
    </w:rPr>
  </w:style>
  <w:style w:type="paragraph" w:customStyle="1" w:styleId="xl22">
    <w:name w:val="xl22"/>
    <w:basedOn w:val="a1"/>
    <w:qFormat/>
    <w:rsid w:val="006F0C8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F0C86"/>
    <w:rPr>
      <w:rFonts w:ascii="Times New Roman" w:eastAsia="PMingLiU" w:hAnsi="Times New Roman"/>
      <w:lang w:val="en-GB" w:eastAsia="ko-KR"/>
    </w:rPr>
    <w:tblPr/>
  </w:style>
  <w:style w:type="character" w:customStyle="1" w:styleId="EXCar">
    <w:name w:val="EX Car"/>
    <w:qFormat/>
    <w:rsid w:val="006F0C86"/>
    <w:rPr>
      <w:lang w:val="en-GB"/>
    </w:rPr>
  </w:style>
  <w:style w:type="character" w:customStyle="1" w:styleId="MTDisplayEquationZchn">
    <w:name w:val="MTDisplayEquation Zchn"/>
    <w:link w:val="MTDisplayEquation"/>
    <w:rsid w:val="006F0C86"/>
    <w:rPr>
      <w:rFonts w:ascii="Times New Roman" w:eastAsia="Times New Roman" w:hAnsi="Times New Roman"/>
      <w:lang w:val="en-GB" w:eastAsia="ja-JP"/>
    </w:rPr>
  </w:style>
  <w:style w:type="character" w:customStyle="1" w:styleId="TF0">
    <w:name w:val="TF字符"/>
    <w:aliases w:val="left字符"/>
    <w:rsid w:val="006F0C86"/>
    <w:rPr>
      <w:rFonts w:ascii="Arial" w:hAnsi="Arial"/>
      <w:b/>
      <w:lang w:val="en-GB" w:eastAsia="en-US"/>
    </w:rPr>
  </w:style>
  <w:style w:type="paragraph" w:customStyle="1" w:styleId="afffa">
    <w:name w:val="修订"/>
    <w:hidden/>
    <w:semiHidden/>
    <w:rsid w:val="006F0C86"/>
    <w:rPr>
      <w:rFonts w:ascii="Times New Roman" w:eastAsia="Batang" w:hAnsi="Times New Roman"/>
      <w:lang w:val="en-GB" w:eastAsia="en-US"/>
    </w:rPr>
  </w:style>
  <w:style w:type="character" w:customStyle="1" w:styleId="26">
    <w:name w:val="箇条書き 2 (文字)"/>
    <w:aliases w:val="lb2 (文字)"/>
    <w:link w:val="25"/>
    <w:qFormat/>
    <w:rsid w:val="006F0C86"/>
    <w:rPr>
      <w:rFonts w:ascii="Times New Roman" w:hAnsi="Times New Roman"/>
      <w:lang w:val="en-GB" w:eastAsia="en-US"/>
    </w:rPr>
  </w:style>
  <w:style w:type="paragraph" w:customStyle="1" w:styleId="-31">
    <w:name w:val="深色列表 - 着色 31"/>
    <w:hidden/>
    <w:uiPriority w:val="99"/>
    <w:semiHidden/>
    <w:qFormat/>
    <w:rsid w:val="006F0C86"/>
    <w:rPr>
      <w:rFonts w:ascii="Times New Roman" w:eastAsia="ＭＳ 明朝" w:hAnsi="Times New Roman"/>
      <w:lang w:val="en-GB" w:eastAsia="en-US"/>
    </w:rPr>
  </w:style>
  <w:style w:type="character" w:customStyle="1" w:styleId="Heading6Char3">
    <w:name w:val="Heading 6 Char3"/>
    <w:aliases w:val="T1 Char10,Header 6 Char1"/>
    <w:rsid w:val="006F0C86"/>
    <w:rPr>
      <w:rFonts w:ascii="Arial" w:hAnsi="Arial"/>
      <w:lang w:val="en-GB"/>
    </w:rPr>
  </w:style>
  <w:style w:type="character" w:customStyle="1" w:styleId="1-11">
    <w:name w:val="网格表 1 浅色 - 着色 11"/>
    <w:uiPriority w:val="31"/>
    <w:qFormat/>
    <w:rsid w:val="006F0C86"/>
    <w:rPr>
      <w:smallCaps/>
      <w:color w:val="5A5A5A"/>
    </w:rPr>
  </w:style>
  <w:style w:type="paragraph" w:customStyle="1" w:styleId="afffb">
    <w:name w:val="样式 页眉"/>
    <w:basedOn w:val="a6"/>
    <w:link w:val="Char"/>
    <w:qFormat/>
    <w:rsid w:val="006F0C86"/>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6F0C86"/>
    <w:rPr>
      <w:rFonts w:ascii="Arial" w:eastAsia="Arial" w:hAnsi="Arial"/>
      <w:b/>
      <w:bCs/>
      <w:noProof/>
      <w:sz w:val="22"/>
      <w:lang w:val="en-GB" w:eastAsia="en-US"/>
    </w:rPr>
  </w:style>
  <w:style w:type="paragraph" w:customStyle="1" w:styleId="-310">
    <w:name w:val="彩色底纹 - 着色 31"/>
    <w:basedOn w:val="a1"/>
    <w:uiPriority w:val="34"/>
    <w:qFormat/>
    <w:rsid w:val="006F0C8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F0C8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F0C8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F0C86"/>
    <w:rPr>
      <w:rFonts w:ascii="Arial" w:hAnsi="Arial"/>
      <w:sz w:val="22"/>
      <w:lang w:val="en-GB" w:eastAsia="ja-JP" w:bidi="ar-SA"/>
    </w:rPr>
  </w:style>
  <w:style w:type="table" w:customStyle="1" w:styleId="TableGrid11">
    <w:name w:val="Table Grid11"/>
    <w:basedOn w:val="a3"/>
    <w:next w:val="aff"/>
    <w:qFormat/>
    <w:rsid w:val="006F0C8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6F0C8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6F0C8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6F0C8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6F0C86"/>
    <w:rPr>
      <w:rFonts w:ascii="Times New Roman" w:eastAsia="Times New Roman" w:hAnsi="Times New Roman"/>
      <w:lang w:val="en-GB" w:eastAsia="en-US"/>
    </w:rPr>
  </w:style>
  <w:style w:type="paragraph" w:customStyle="1" w:styleId="MotorolaResponse1">
    <w:name w:val="Motorola Response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F0C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F0C86"/>
    <w:rPr>
      <w:rFonts w:ascii="Times New Roman" w:eastAsia="Batang" w:hAnsi="Times New Roman"/>
      <w:sz w:val="24"/>
      <w:lang w:eastAsia="en-US"/>
    </w:rPr>
  </w:style>
  <w:style w:type="paragraph" w:customStyle="1" w:styleId="FBCharCharCharChar1">
    <w:name w:val="FB Char Char Char Char1"/>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F0C8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F0C86"/>
    <w:rPr>
      <w:rFonts w:ascii="Arial" w:eastAsia="Arial" w:hAnsi="Arial"/>
      <w:sz w:val="28"/>
      <w:lang w:val="en-GB" w:eastAsia="en-US"/>
    </w:rPr>
  </w:style>
  <w:style w:type="paragraph" w:customStyle="1" w:styleId="a">
    <w:name w:val="表格题注"/>
    <w:next w:val="a1"/>
    <w:qFormat/>
    <w:rsid w:val="006F0C86"/>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F0C86"/>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6F0C8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F0C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F0C86"/>
    <w:rPr>
      <w:vanish w:val="0"/>
      <w:color w:val="FF0000"/>
      <w:lang w:eastAsia="en-US"/>
    </w:rPr>
  </w:style>
  <w:style w:type="character" w:customStyle="1" w:styleId="28">
    <w:name w:val="一覧 2 (文字)"/>
    <w:link w:val="27"/>
    <w:qFormat/>
    <w:rsid w:val="006F0C86"/>
    <w:rPr>
      <w:rFonts w:ascii="Times New Roman" w:hAnsi="Times New Roman"/>
      <w:lang w:val="en-GB" w:eastAsia="en-US"/>
    </w:rPr>
  </w:style>
  <w:style w:type="character" w:customStyle="1" w:styleId="34">
    <w:name w:val="箇条書き 3 (文字)"/>
    <w:link w:val="33"/>
    <w:qFormat/>
    <w:rsid w:val="006F0C86"/>
    <w:rPr>
      <w:rFonts w:ascii="Times New Roman" w:hAnsi="Times New Roman"/>
      <w:lang w:val="en-GB" w:eastAsia="en-US"/>
    </w:rPr>
  </w:style>
  <w:style w:type="character" w:customStyle="1" w:styleId="ae">
    <w:name w:val="箇条書き (文字)"/>
    <w:aliases w:val="UL (文字)"/>
    <w:link w:val="ab"/>
    <w:qFormat/>
    <w:rsid w:val="006F0C86"/>
    <w:rPr>
      <w:rFonts w:ascii="Times New Roman" w:hAnsi="Times New Roman"/>
      <w:lang w:val="en-GB" w:eastAsia="en-US"/>
    </w:rPr>
  </w:style>
  <w:style w:type="character" w:customStyle="1" w:styleId="1Char0">
    <w:name w:val="样式1 Char"/>
    <w:link w:val="1"/>
    <w:qFormat/>
    <w:rsid w:val="006F0C86"/>
    <w:rPr>
      <w:rFonts w:ascii="Arial" w:hAnsi="Arial"/>
      <w:sz w:val="18"/>
      <w:lang w:val="x-none" w:eastAsia="ja-JP"/>
    </w:rPr>
  </w:style>
  <w:style w:type="character" w:customStyle="1" w:styleId="superscript">
    <w:name w:val="superscript"/>
    <w:aliases w:val="+"/>
    <w:qFormat/>
    <w:rsid w:val="006F0C86"/>
    <w:rPr>
      <w:rFonts w:ascii="Bookman" w:hAnsi="Bookman"/>
      <w:position w:val="6"/>
      <w:sz w:val="18"/>
    </w:rPr>
  </w:style>
  <w:style w:type="character" w:customStyle="1" w:styleId="NOChar1">
    <w:name w:val="NO Char1"/>
    <w:qFormat/>
    <w:rsid w:val="006F0C86"/>
    <w:rPr>
      <w:rFonts w:eastAsia="ＭＳ 明朝"/>
      <w:lang w:val="en-GB" w:eastAsia="en-US" w:bidi="ar-SA"/>
    </w:rPr>
  </w:style>
  <w:style w:type="paragraph" w:customStyle="1" w:styleId="textintend1">
    <w:name w:val="text intend 1"/>
    <w:basedOn w:val="text"/>
    <w:qFormat/>
    <w:rsid w:val="006F0C86"/>
    <w:pPr>
      <w:widowControl/>
      <w:tabs>
        <w:tab w:val="left" w:pos="992"/>
      </w:tabs>
      <w:spacing w:after="120"/>
      <w:ind w:left="992" w:hanging="425"/>
    </w:pPr>
    <w:rPr>
      <w:rFonts w:eastAsia="ＭＳ 明朝"/>
      <w:lang w:val="en-US"/>
    </w:rPr>
  </w:style>
  <w:style w:type="paragraph" w:customStyle="1" w:styleId="TabList">
    <w:name w:val="TabList"/>
    <w:basedOn w:val="a1"/>
    <w:qFormat/>
    <w:rsid w:val="006F0C86"/>
    <w:pPr>
      <w:tabs>
        <w:tab w:val="left" w:pos="1134"/>
      </w:tabs>
      <w:spacing w:after="0"/>
    </w:pPr>
    <w:rPr>
      <w:rFonts w:eastAsia="ＭＳ 明朝"/>
    </w:rPr>
  </w:style>
  <w:style w:type="character" w:customStyle="1" w:styleId="BodyText2Char1">
    <w:name w:val="Body Text 2 Char1"/>
    <w:qFormat/>
    <w:rsid w:val="006F0C86"/>
    <w:rPr>
      <w:lang w:val="en-GB"/>
    </w:rPr>
  </w:style>
  <w:style w:type="character" w:customStyle="1" w:styleId="EndnoteTextChar1">
    <w:name w:val="Endnote Text Char1"/>
    <w:uiPriority w:val="99"/>
    <w:qFormat/>
    <w:rsid w:val="006F0C86"/>
    <w:rPr>
      <w:lang w:val="en-GB"/>
    </w:rPr>
  </w:style>
  <w:style w:type="character" w:customStyle="1" w:styleId="TitleChar1">
    <w:name w:val="Title Char1"/>
    <w:qFormat/>
    <w:rsid w:val="006F0C86"/>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C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F0C86"/>
    <w:rPr>
      <w:lang w:val="en-GB"/>
    </w:rPr>
  </w:style>
  <w:style w:type="character" w:customStyle="1" w:styleId="BodyTextIndentChar1">
    <w:name w:val="Body Text Indent Char1"/>
    <w:qFormat/>
    <w:rsid w:val="006F0C86"/>
    <w:rPr>
      <w:lang w:val="en-GB"/>
    </w:rPr>
  </w:style>
  <w:style w:type="character" w:customStyle="1" w:styleId="BodyText3Char1">
    <w:name w:val="Body Text 3 Char1"/>
    <w:qFormat/>
    <w:rsid w:val="006F0C86"/>
    <w:rPr>
      <w:sz w:val="16"/>
      <w:szCs w:val="16"/>
      <w:lang w:val="en-GB"/>
    </w:rPr>
  </w:style>
  <w:style w:type="paragraph" w:customStyle="1" w:styleId="text">
    <w:name w:val="text"/>
    <w:basedOn w:val="a1"/>
    <w:qFormat/>
    <w:rsid w:val="006F0C86"/>
    <w:pPr>
      <w:widowControl w:val="0"/>
      <w:spacing w:after="240"/>
      <w:jc w:val="both"/>
    </w:pPr>
    <w:rPr>
      <w:rFonts w:eastAsia="SimSun"/>
      <w:sz w:val="24"/>
      <w:lang w:val="en-AU"/>
    </w:rPr>
  </w:style>
  <w:style w:type="paragraph" w:customStyle="1" w:styleId="berschrift1H1">
    <w:name w:val="Überschrift 1.H1"/>
    <w:basedOn w:val="a1"/>
    <w:next w:val="a1"/>
    <w:qFormat/>
    <w:rsid w:val="006F0C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F0C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F0C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F0C86"/>
    <w:pPr>
      <w:spacing w:after="240"/>
      <w:jc w:val="both"/>
    </w:pPr>
    <w:rPr>
      <w:rFonts w:ascii="Helvetica" w:eastAsia="SimSun" w:hAnsi="Helvetica"/>
    </w:rPr>
  </w:style>
  <w:style w:type="paragraph" w:customStyle="1" w:styleId="List10">
    <w:name w:val="List1"/>
    <w:basedOn w:val="a1"/>
    <w:qFormat/>
    <w:rsid w:val="006F0C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F0C86"/>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F0C86"/>
    <w:pPr>
      <w:spacing w:before="120" w:after="0"/>
      <w:jc w:val="both"/>
    </w:pPr>
    <w:rPr>
      <w:rFonts w:eastAsia="SimSun"/>
      <w:lang w:val="en-US"/>
    </w:rPr>
  </w:style>
  <w:style w:type="paragraph" w:customStyle="1" w:styleId="centered">
    <w:name w:val="centered"/>
    <w:basedOn w:val="a1"/>
    <w:qFormat/>
    <w:rsid w:val="006F0C8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F0C86"/>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F0C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F0C86"/>
    <w:rPr>
      <w:rFonts w:ascii="Times New Roman" w:eastAsia="Batang" w:hAnsi="Times New Roman"/>
      <w:lang w:val="en-GB" w:eastAsia="en-US"/>
    </w:rPr>
  </w:style>
  <w:style w:type="paragraph" w:customStyle="1" w:styleId="BlockText1">
    <w:name w:val="Block Text1"/>
    <w:basedOn w:val="a1"/>
    <w:next w:val="afffd"/>
    <w:semiHidden/>
    <w:unhideWhenUsed/>
    <w:rsid w:val="006F0C86"/>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6F0C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F0C86"/>
    <w:pPr>
      <w:spacing w:before="100" w:beforeAutospacing="1" w:after="100" w:afterAutospacing="1"/>
    </w:pPr>
    <w:rPr>
      <w:rFonts w:eastAsia="SimSun"/>
      <w:sz w:val="24"/>
      <w:szCs w:val="24"/>
      <w:lang w:val="en-US" w:eastAsia="zh-CN"/>
    </w:rPr>
  </w:style>
  <w:style w:type="table" w:styleId="2f1">
    <w:name w:val="Table Classic 2"/>
    <w:basedOn w:val="a3"/>
    <w:qFormat/>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C86"/>
    <w:rPr>
      <w:rFonts w:ascii="Times New Roman" w:eastAsia="SimSun" w:hAnsi="Times New Roman"/>
      <w:lang w:val="en-GB" w:eastAsia="en-US"/>
    </w:rPr>
  </w:style>
  <w:style w:type="character" w:customStyle="1" w:styleId="-21">
    <w:name w:val="浅色网格 - 着色 21"/>
    <w:uiPriority w:val="99"/>
    <w:unhideWhenUsed/>
    <w:rsid w:val="006F0C86"/>
    <w:rPr>
      <w:color w:val="808080"/>
    </w:rPr>
  </w:style>
  <w:style w:type="paragraph" w:customStyle="1" w:styleId="LGTdoc">
    <w:name w:val="LGTdoc_본문"/>
    <w:basedOn w:val="a1"/>
    <w:qFormat/>
    <w:rsid w:val="006F0C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0C86"/>
    <w:pPr>
      <w:spacing w:after="240"/>
      <w:jc w:val="both"/>
    </w:pPr>
    <w:rPr>
      <w:rFonts w:ascii="Arial" w:eastAsia="SimSun" w:hAnsi="Arial"/>
      <w:szCs w:val="24"/>
    </w:rPr>
  </w:style>
  <w:style w:type="paragraph" w:customStyle="1" w:styleId="ECCFootnote">
    <w:name w:val="ECC Footnote"/>
    <w:basedOn w:val="a1"/>
    <w:autoRedefine/>
    <w:uiPriority w:val="99"/>
    <w:qFormat/>
    <w:rsid w:val="006F0C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F0C86"/>
    <w:rPr>
      <w:rFonts w:ascii="Arial" w:eastAsia="SimSun" w:hAnsi="Arial"/>
      <w:szCs w:val="24"/>
      <w:lang w:val="en-GB" w:eastAsia="en-US"/>
    </w:rPr>
  </w:style>
  <w:style w:type="paragraph" w:customStyle="1" w:styleId="Text1">
    <w:name w:val="Text 1"/>
    <w:basedOn w:val="a1"/>
    <w:qFormat/>
    <w:rsid w:val="006F0C86"/>
    <w:pPr>
      <w:spacing w:after="240"/>
      <w:ind w:left="482"/>
      <w:jc w:val="both"/>
    </w:pPr>
    <w:rPr>
      <w:rFonts w:eastAsia="SimSun"/>
      <w:sz w:val="24"/>
      <w:lang w:eastAsia="fr-BE"/>
    </w:rPr>
  </w:style>
  <w:style w:type="paragraph" w:customStyle="1" w:styleId="NumPar4">
    <w:name w:val="NumPar 4"/>
    <w:basedOn w:val="40"/>
    <w:next w:val="a1"/>
    <w:uiPriority w:val="99"/>
    <w:qFormat/>
    <w:rsid w:val="006F0C86"/>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F0C86"/>
  </w:style>
  <w:style w:type="paragraph" w:customStyle="1" w:styleId="cita">
    <w:name w:val="cita"/>
    <w:basedOn w:val="a1"/>
    <w:qFormat/>
    <w:rsid w:val="006F0C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F0C8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F0C8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6F0C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F0C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F0C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F0C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F0C86"/>
    <w:rPr>
      <w:vanish w:val="0"/>
      <w:webHidden w:val="0"/>
      <w:color w:val="000000"/>
      <w:specVanish w:val="0"/>
    </w:rPr>
  </w:style>
  <w:style w:type="paragraph" w:customStyle="1" w:styleId="Equation">
    <w:name w:val="Equation"/>
    <w:basedOn w:val="a1"/>
    <w:next w:val="a1"/>
    <w:link w:val="EquationChar"/>
    <w:qFormat/>
    <w:rsid w:val="006F0C8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F0C86"/>
    <w:rPr>
      <w:rFonts w:ascii="Times New Roman" w:eastAsia="SimSun" w:hAnsi="Times New Roman"/>
      <w:sz w:val="22"/>
      <w:szCs w:val="22"/>
      <w:lang w:val="x-none" w:eastAsia="x-none"/>
    </w:rPr>
  </w:style>
  <w:style w:type="character" w:customStyle="1" w:styleId="shorttext">
    <w:name w:val="short_text"/>
    <w:qFormat/>
    <w:rsid w:val="006F0C86"/>
  </w:style>
  <w:style w:type="character" w:customStyle="1" w:styleId="UnresolvedMention1">
    <w:name w:val="Unresolved Mention1"/>
    <w:uiPriority w:val="99"/>
    <w:unhideWhenUsed/>
    <w:qFormat/>
    <w:rsid w:val="006F0C8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F0C86"/>
    <w:rPr>
      <w:sz w:val="18"/>
      <w:szCs w:val="18"/>
      <w:lang w:val="en-GB" w:eastAsia="en-US"/>
    </w:rPr>
  </w:style>
  <w:style w:type="character" w:customStyle="1" w:styleId="Char10">
    <w:name w:val="页脚 Char1"/>
    <w:aliases w:val="footer odd Char1,footer Char1,fo Char1,pie de página Char1"/>
    <w:rsid w:val="006F0C86"/>
    <w:rPr>
      <w:sz w:val="18"/>
      <w:szCs w:val="18"/>
      <w:lang w:val="en-GB" w:eastAsia="en-US"/>
    </w:rPr>
  </w:style>
  <w:style w:type="paragraph" w:customStyle="1" w:styleId="2-21">
    <w:name w:val="中等深浅列表 2 - 着色 21"/>
    <w:uiPriority w:val="99"/>
    <w:semiHidden/>
    <w:qFormat/>
    <w:rsid w:val="006F0C86"/>
    <w:rPr>
      <w:rFonts w:ascii="Times New Roman" w:eastAsia="SimSun" w:hAnsi="Times New Roman"/>
      <w:lang w:val="en-GB" w:eastAsia="en-US"/>
    </w:rPr>
  </w:style>
  <w:style w:type="paragraph" w:customStyle="1" w:styleId="1-21">
    <w:name w:val="中等深浅网格 1 - 着色 21"/>
    <w:basedOn w:val="a1"/>
    <w:uiPriority w:val="34"/>
    <w:qFormat/>
    <w:rsid w:val="006F0C86"/>
    <w:pPr>
      <w:overflowPunct w:val="0"/>
      <w:autoSpaceDE w:val="0"/>
      <w:autoSpaceDN w:val="0"/>
      <w:adjustRightInd w:val="0"/>
      <w:ind w:left="720"/>
      <w:contextualSpacing/>
    </w:pPr>
    <w:rPr>
      <w:rFonts w:eastAsia="SimSun"/>
    </w:rPr>
  </w:style>
  <w:style w:type="character" w:customStyle="1" w:styleId="-11">
    <w:name w:val="浅色网格 - 着色 11"/>
    <w:uiPriority w:val="99"/>
    <w:rsid w:val="006F0C86"/>
    <w:rPr>
      <w:color w:val="808080"/>
    </w:rPr>
  </w:style>
  <w:style w:type="character" w:customStyle="1" w:styleId="UnresolvedMention2">
    <w:name w:val="Unresolved Mention2"/>
    <w:uiPriority w:val="99"/>
    <w:rsid w:val="006F0C86"/>
    <w:rPr>
      <w:color w:val="808080"/>
      <w:shd w:val="clear" w:color="auto" w:fill="E6E6E6"/>
    </w:rPr>
  </w:style>
  <w:style w:type="paragraph" w:customStyle="1" w:styleId="-110">
    <w:name w:val="彩色底纹 - 着色 11"/>
    <w:hidden/>
    <w:uiPriority w:val="99"/>
    <w:semiHidden/>
    <w:qFormat/>
    <w:rsid w:val="006F0C86"/>
    <w:rPr>
      <w:rFonts w:ascii="Times New Roman" w:eastAsia="SimSun" w:hAnsi="Times New Roman"/>
      <w:lang w:val="en-GB" w:eastAsia="en-US"/>
    </w:rPr>
  </w:style>
  <w:style w:type="character" w:customStyle="1" w:styleId="UnresolvedMention3">
    <w:name w:val="Unresolved Mention3"/>
    <w:uiPriority w:val="99"/>
    <w:unhideWhenUsed/>
    <w:rsid w:val="006F0C86"/>
    <w:rPr>
      <w:color w:val="808080"/>
      <w:shd w:val="clear" w:color="auto" w:fill="E6E6E6"/>
    </w:rPr>
  </w:style>
  <w:style w:type="character" w:customStyle="1" w:styleId="afffe">
    <w:name w:val="未处理的提及"/>
    <w:uiPriority w:val="52"/>
    <w:rsid w:val="006F0C86"/>
    <w:rPr>
      <w:color w:val="808080"/>
      <w:shd w:val="clear" w:color="auto" w:fill="E6E6E6"/>
    </w:rPr>
  </w:style>
  <w:style w:type="paragraph" w:customStyle="1" w:styleId="910">
    <w:name w:val="目录 91"/>
    <w:basedOn w:val="81"/>
    <w:qFormat/>
    <w:rsid w:val="006F0C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6F0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6F0C86"/>
    <w:rPr>
      <w:rFonts w:ascii="Courier New" w:eastAsia="ＭＳ 明朝" w:hAnsi="Courier New"/>
      <w:lang w:val="en-GB" w:eastAsia="ja-JP"/>
    </w:rPr>
  </w:style>
  <w:style w:type="character" w:styleId="HTML2">
    <w:name w:val="HTML Typewriter"/>
    <w:unhideWhenUsed/>
    <w:rsid w:val="006F0C86"/>
    <w:rPr>
      <w:rFonts w:ascii="Courier New" w:eastAsia="Times New Roman" w:hAnsi="Courier New" w:cs="Courier New" w:hint="default"/>
      <w:sz w:val="24"/>
      <w:szCs w:val="24"/>
    </w:rPr>
  </w:style>
  <w:style w:type="character" w:customStyle="1" w:styleId="36">
    <w:name w:val="一覧 3 (文字)"/>
    <w:link w:val="35"/>
    <w:locked/>
    <w:rsid w:val="006F0C86"/>
    <w:rPr>
      <w:rFonts w:ascii="Times New Roman" w:hAnsi="Times New Roman"/>
      <w:lang w:val="en-GB" w:eastAsia="en-US"/>
    </w:rPr>
  </w:style>
  <w:style w:type="character" w:customStyle="1" w:styleId="Char11">
    <w:name w:val="标题 Char1"/>
    <w:aliases w:val="Section Header Char1"/>
    <w:rsid w:val="006F0C86"/>
    <w:rPr>
      <w:rFonts w:ascii="Cambria" w:hAnsi="Cambria" w:cs="Times New Roman"/>
      <w:b/>
      <w:bCs/>
      <w:sz w:val="32"/>
      <w:szCs w:val="32"/>
      <w:lang w:val="en-GB" w:eastAsia="en-US"/>
    </w:rPr>
  </w:style>
  <w:style w:type="paragraph" w:styleId="affff">
    <w:name w:val="Subtitle"/>
    <w:basedOn w:val="a1"/>
    <w:next w:val="a1"/>
    <w:link w:val="affff0"/>
    <w:qFormat/>
    <w:rsid w:val="006F0C86"/>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6F0C86"/>
    <w:rPr>
      <w:rFonts w:ascii="Cambria" w:eastAsia="PMingLiU" w:hAnsi="Cambria"/>
      <w:i/>
      <w:iCs/>
      <w:sz w:val="24"/>
      <w:szCs w:val="24"/>
      <w:lang w:val="en-GB" w:eastAsia="en-US"/>
    </w:rPr>
  </w:style>
  <w:style w:type="character" w:customStyle="1" w:styleId="affff1">
    <w:name w:val="行間詰め (文字)"/>
    <w:link w:val="affff2"/>
    <w:uiPriority w:val="1"/>
    <w:locked/>
    <w:rsid w:val="006F0C86"/>
    <w:rPr>
      <w:rFonts w:ascii="Arial" w:eastAsia="PMingLiU" w:hAnsi="Arial" w:cs="Arial"/>
    </w:rPr>
  </w:style>
  <w:style w:type="paragraph" w:styleId="affff2">
    <w:name w:val="No Spacing"/>
    <w:basedOn w:val="a1"/>
    <w:link w:val="affff1"/>
    <w:uiPriority w:val="1"/>
    <w:qFormat/>
    <w:rsid w:val="006F0C86"/>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6F0C86"/>
    <w:pPr>
      <w:jc w:val="both"/>
    </w:pPr>
    <w:rPr>
      <w:rFonts w:ascii="Arial" w:eastAsia="PMingLiU" w:hAnsi="Arial"/>
      <w:i/>
      <w:iCs/>
      <w:color w:val="000000"/>
    </w:rPr>
  </w:style>
  <w:style w:type="character" w:customStyle="1" w:styleId="affff4">
    <w:name w:val="引用文 (文字)"/>
    <w:basedOn w:val="a2"/>
    <w:link w:val="affff3"/>
    <w:uiPriority w:val="29"/>
    <w:rsid w:val="006F0C86"/>
    <w:rPr>
      <w:rFonts w:ascii="Arial" w:eastAsia="PMingLiU" w:hAnsi="Arial"/>
      <w:i/>
      <w:iCs/>
      <w:color w:val="000000"/>
      <w:lang w:val="en-GB" w:eastAsia="en-US"/>
    </w:rPr>
  </w:style>
  <w:style w:type="paragraph" w:styleId="2f2">
    <w:name w:val="Intense Quote"/>
    <w:basedOn w:val="a1"/>
    <w:next w:val="a1"/>
    <w:link w:val="2f3"/>
    <w:uiPriority w:val="30"/>
    <w:qFormat/>
    <w:rsid w:val="006F0C8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F0C86"/>
    <w:rPr>
      <w:rFonts w:ascii="Arial" w:eastAsia="PMingLiU" w:hAnsi="Arial"/>
      <w:b/>
      <w:bCs/>
      <w:i/>
      <w:iCs/>
      <w:color w:val="4F81BD"/>
      <w:lang w:val="en-GB" w:eastAsia="en-US"/>
    </w:rPr>
  </w:style>
  <w:style w:type="paragraph" w:styleId="affff5">
    <w:name w:val="TOC Heading"/>
    <w:basedOn w:val="10"/>
    <w:next w:val="a1"/>
    <w:uiPriority w:val="39"/>
    <w:unhideWhenUsed/>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F0C86"/>
    <w:rPr>
      <w:rFonts w:ascii="Arial" w:eastAsia="SimSun" w:hAnsi="Arial"/>
      <w:lang w:val="en-US" w:eastAsia="en-GB"/>
    </w:rPr>
  </w:style>
  <w:style w:type="paragraph" w:customStyle="1" w:styleId="Revision1">
    <w:name w:val="Revision1"/>
    <w:semiHidden/>
    <w:qFormat/>
    <w:rsid w:val="006F0C86"/>
    <w:rPr>
      <w:rFonts w:ascii="Times New Roman" w:eastAsia="Batang" w:hAnsi="Times New Roman"/>
      <w:lang w:val="en-GB" w:eastAsia="en-US"/>
    </w:rPr>
  </w:style>
  <w:style w:type="paragraph" w:customStyle="1" w:styleId="72">
    <w:name w:val="修订7"/>
    <w:semiHidden/>
    <w:qFormat/>
    <w:rsid w:val="006F0C86"/>
    <w:rPr>
      <w:rFonts w:ascii="Times New Roman" w:eastAsia="Batang" w:hAnsi="Times New Roman"/>
      <w:lang w:val="en-GB" w:eastAsia="en-US"/>
    </w:rPr>
  </w:style>
  <w:style w:type="paragraph" w:customStyle="1" w:styleId="3d">
    <w:name w:val="吹き出し3"/>
    <w:basedOn w:val="a1"/>
    <w:semiHidden/>
    <w:qFormat/>
    <w:rsid w:val="006F0C86"/>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6F0C86"/>
    <w:rPr>
      <w:rFonts w:ascii="Times New Roman" w:eastAsia="SimSun" w:hAnsi="Times New Roman"/>
      <w:lang w:val="en-GB" w:eastAsia="en-US"/>
    </w:rPr>
  </w:style>
  <w:style w:type="paragraph" w:customStyle="1" w:styleId="Arial0">
    <w:name w:val="Arial"/>
    <w:basedOn w:val="a1"/>
    <w:qFormat/>
    <w:rsid w:val="006F0C8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6F0C86"/>
    <w:rPr>
      <w:rFonts w:ascii="Times New Roman" w:eastAsia="SimSun" w:hAnsi="Times New Roman"/>
      <w:lang w:val="en-GB" w:eastAsia="en-US"/>
    </w:rPr>
  </w:style>
  <w:style w:type="paragraph" w:customStyle="1" w:styleId="MO">
    <w:name w:val="MO"/>
    <w:basedOn w:val="a1"/>
    <w:qFormat/>
    <w:rsid w:val="006F0C86"/>
    <w:rPr>
      <w:rFonts w:eastAsia="SimSun"/>
      <w:lang w:eastAsia="ja-JP"/>
    </w:rPr>
  </w:style>
  <w:style w:type="paragraph" w:customStyle="1" w:styleId="Heading">
    <w:name w:val="Heading"/>
    <w:next w:val="a1"/>
    <w:link w:val="HeadingChar"/>
    <w:qFormat/>
    <w:rsid w:val="006F0C86"/>
    <w:pPr>
      <w:spacing w:before="360"/>
      <w:ind w:left="2552"/>
    </w:pPr>
    <w:rPr>
      <w:rFonts w:ascii="Arial" w:eastAsia="SimSun" w:hAnsi="Arial"/>
      <w:b/>
      <w:sz w:val="22"/>
      <w:lang w:val="en-US" w:eastAsia="en-US"/>
    </w:rPr>
  </w:style>
  <w:style w:type="paragraph" w:customStyle="1" w:styleId="1b">
    <w:name w:val="수정1"/>
    <w:semiHidden/>
    <w:qFormat/>
    <w:rsid w:val="006F0C86"/>
    <w:rPr>
      <w:rFonts w:ascii="Times New Roman" w:eastAsia="Batang" w:hAnsi="Times New Roman"/>
      <w:lang w:val="en-GB" w:eastAsia="en-US"/>
    </w:rPr>
  </w:style>
  <w:style w:type="paragraph" w:customStyle="1" w:styleId="IBN">
    <w:name w:val="IBN"/>
    <w:basedOn w:val="a1"/>
    <w:qFormat/>
    <w:rsid w:val="006F0C86"/>
    <w:pPr>
      <w:tabs>
        <w:tab w:val="left" w:pos="567"/>
      </w:tabs>
    </w:pPr>
    <w:rPr>
      <w:rFonts w:eastAsia="SimSun"/>
    </w:rPr>
  </w:style>
  <w:style w:type="character" w:customStyle="1" w:styleId="1e9ptCar">
    <w:name w:val="1e) 9 pt Car"/>
    <w:link w:val="1e9pt"/>
    <w:locked/>
    <w:rsid w:val="006F0C86"/>
    <w:rPr>
      <w:noProof/>
      <w:szCs w:val="18"/>
    </w:rPr>
  </w:style>
  <w:style w:type="paragraph" w:customStyle="1" w:styleId="1e9pt">
    <w:name w:val="1e) 9 pt"/>
    <w:basedOn w:val="B10"/>
    <w:link w:val="1e9ptCar"/>
    <w:qFormat/>
    <w:rsid w:val="006F0C8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6F0C86"/>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F0C8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F0C86"/>
  </w:style>
  <w:style w:type="paragraph" w:customStyle="1" w:styleId="NormalLatinItalique">
    <w:name w:val="Normal + (Latin) Italique"/>
    <w:basedOn w:val="a1"/>
    <w:link w:val="NormalLatinItaliqueCar"/>
    <w:qFormat/>
    <w:rsid w:val="006F0C86"/>
    <w:rPr>
      <w:rFonts w:ascii="CG Times (WN)" w:hAnsi="CG Times (WN)"/>
      <w:lang w:val="fr-FR" w:eastAsia="fr-FR"/>
    </w:rPr>
  </w:style>
  <w:style w:type="paragraph" w:customStyle="1" w:styleId="B3H6">
    <w:name w:val="B3H6"/>
    <w:basedOn w:val="B30"/>
    <w:qFormat/>
    <w:rsid w:val="006F0C86"/>
    <w:pPr>
      <w:overflowPunct w:val="0"/>
      <w:autoSpaceDE w:val="0"/>
      <w:autoSpaceDN w:val="0"/>
      <w:adjustRightInd w:val="0"/>
    </w:pPr>
    <w:rPr>
      <w:rFonts w:ascii="CG Times (WN)" w:eastAsia="SimSun" w:hAnsi="CG Times (WN)"/>
    </w:rPr>
  </w:style>
  <w:style w:type="paragraph" w:customStyle="1" w:styleId="NB2">
    <w:name w:val="NB2"/>
    <w:basedOn w:val="ZG"/>
    <w:qFormat/>
    <w:rsid w:val="006F0C86"/>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6F0C86"/>
    <w:pPr>
      <w:keepNext/>
      <w:spacing w:before="60" w:after="60"/>
    </w:pPr>
    <w:rPr>
      <w:rFonts w:ascii="Bookman Old Style" w:eastAsia="SimSun" w:hAnsi="Bookman Old Style"/>
      <w:lang w:val="en-US"/>
    </w:rPr>
  </w:style>
  <w:style w:type="paragraph" w:customStyle="1" w:styleId="H60">
    <w:name w:val="样式 H6"/>
    <w:basedOn w:val="H6"/>
    <w:qFormat/>
    <w:rsid w:val="006F0C86"/>
    <w:rPr>
      <w:rFonts w:eastAsia="SimSun" w:cs="Arial"/>
      <w:lang w:eastAsia="zh-CN"/>
    </w:rPr>
  </w:style>
  <w:style w:type="paragraph" w:customStyle="1" w:styleId="TH0">
    <w:name w:val="样式 TH"/>
    <w:basedOn w:val="TH"/>
    <w:qFormat/>
    <w:rsid w:val="006F0C86"/>
    <w:rPr>
      <w:rFonts w:eastAsia="SimSun" w:cs="Arial"/>
      <w:bCs/>
    </w:rPr>
  </w:style>
  <w:style w:type="paragraph" w:customStyle="1" w:styleId="TableEntry0">
    <w:name w:val="Table Entry"/>
    <w:basedOn w:val="a1"/>
    <w:next w:val="a1"/>
    <w:qFormat/>
    <w:rsid w:val="006F0C86"/>
    <w:pPr>
      <w:spacing w:after="0"/>
    </w:pPr>
    <w:rPr>
      <w:rFonts w:ascii="IMHNGF+BookmanOldStyle" w:eastAsia="SimSun" w:hAnsi="IMHNGF+BookmanOldStyle"/>
      <w:sz w:val="24"/>
      <w:szCs w:val="24"/>
      <w:lang w:val="en-US" w:eastAsia="ja-JP"/>
    </w:rPr>
  </w:style>
  <w:style w:type="paragraph" w:customStyle="1" w:styleId="tac0">
    <w:name w:val="tac0"/>
    <w:basedOn w:val="a1"/>
    <w:qFormat/>
    <w:rsid w:val="006F0C86"/>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F0C86"/>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6F0C86"/>
    <w:pPr>
      <w:spacing w:after="0"/>
      <w:ind w:leftChars="400" w:left="400"/>
    </w:pPr>
    <w:rPr>
      <w:rFonts w:eastAsia="SimSun"/>
      <w:sz w:val="24"/>
      <w:szCs w:val="24"/>
      <w:lang w:val="en-US" w:eastAsia="ja-JP"/>
    </w:rPr>
  </w:style>
  <w:style w:type="paragraph" w:customStyle="1" w:styleId="no0">
    <w:name w:val="no"/>
    <w:basedOn w:val="a1"/>
    <w:qFormat/>
    <w:rsid w:val="006F0C86"/>
    <w:pPr>
      <w:ind w:left="1135" w:hanging="851"/>
    </w:pPr>
    <w:rPr>
      <w:rFonts w:eastAsia="SimSun"/>
      <w:lang w:val="en-US" w:eastAsia="ja-JP"/>
    </w:rPr>
  </w:style>
  <w:style w:type="paragraph" w:customStyle="1" w:styleId="talcharchar0">
    <w:name w:val="talcharchar"/>
    <w:basedOn w:val="a1"/>
    <w:qFormat/>
    <w:rsid w:val="006F0C86"/>
    <w:pPr>
      <w:spacing w:before="100" w:beforeAutospacing="1" w:after="100" w:afterAutospacing="1"/>
    </w:pPr>
    <w:rPr>
      <w:rFonts w:eastAsia="Calibri"/>
      <w:sz w:val="24"/>
      <w:szCs w:val="24"/>
      <w:lang w:eastAsia="en-GB"/>
    </w:rPr>
  </w:style>
  <w:style w:type="paragraph" w:customStyle="1" w:styleId="tal1">
    <w:name w:val="tal"/>
    <w:basedOn w:val="a1"/>
    <w:qFormat/>
    <w:rsid w:val="006F0C8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F0C86"/>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6F0C8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6F0C86"/>
    <w:rPr>
      <w:rFonts w:ascii="Courier New" w:hAnsi="Courier New" w:cs="Courier New"/>
      <w:noProof/>
      <w:sz w:val="16"/>
      <w:lang w:eastAsia="ja-JP"/>
    </w:rPr>
  </w:style>
  <w:style w:type="paragraph" w:customStyle="1" w:styleId="PLBold0">
    <w:name w:val="PL + Bold"/>
    <w:basedOn w:val="PL"/>
    <w:link w:val="PLBoldChar0"/>
    <w:qFormat/>
    <w:rsid w:val="006F0C86"/>
    <w:pPr>
      <w:overflowPunct w:val="0"/>
      <w:autoSpaceDE w:val="0"/>
      <w:autoSpaceDN w:val="0"/>
      <w:adjustRightInd w:val="0"/>
    </w:pPr>
    <w:rPr>
      <w:rFonts w:cs="Courier New"/>
      <w:lang w:val="fr-FR" w:eastAsia="ja-JP"/>
    </w:rPr>
  </w:style>
  <w:style w:type="paragraph" w:customStyle="1" w:styleId="Char12">
    <w:name w:val="Ch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F0C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F0C8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6F0C86"/>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6F0C8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F0C86"/>
    <w:rPr>
      <w:rFonts w:ascii="Arial" w:eastAsia="ＭＳ 明朝" w:hAnsi="Arial"/>
      <w:noProof/>
      <w:lang w:eastAsia="en-GB"/>
    </w:rPr>
  </w:style>
  <w:style w:type="paragraph" w:customStyle="1" w:styleId="H600">
    <w:name w:val="H6 + 左侧:  0 厘米"/>
    <w:aliases w:val="首行缩进:  0 厘H6米"/>
    <w:basedOn w:val="H6"/>
    <w:qFormat/>
    <w:rsid w:val="006F0C86"/>
    <w:pPr>
      <w:ind w:left="0" w:firstLine="0"/>
    </w:pPr>
    <w:rPr>
      <w:rFonts w:eastAsia="SimSun" w:cs="Arial"/>
      <w:lang w:eastAsia="zh-CN"/>
    </w:rPr>
  </w:style>
  <w:style w:type="paragraph" w:customStyle="1" w:styleId="2f4">
    <w:name w:val="列出段落2"/>
    <w:basedOn w:val="a1"/>
    <w:qFormat/>
    <w:rsid w:val="006F0C86"/>
    <w:pPr>
      <w:ind w:firstLineChars="200" w:firstLine="420"/>
    </w:pPr>
    <w:rPr>
      <w:rFonts w:eastAsia="SimSun"/>
    </w:rPr>
  </w:style>
  <w:style w:type="paragraph" w:customStyle="1" w:styleId="1c">
    <w:name w:val="列出段落1"/>
    <w:basedOn w:val="a1"/>
    <w:qFormat/>
    <w:rsid w:val="006F0C86"/>
    <w:pPr>
      <w:ind w:firstLineChars="200" w:firstLine="420"/>
    </w:pPr>
    <w:rPr>
      <w:rFonts w:eastAsia="SimSun"/>
    </w:rPr>
  </w:style>
  <w:style w:type="paragraph" w:customStyle="1" w:styleId="CarCar5">
    <w:name w:val="Car Car5"/>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6F0C86"/>
    <w:pPr>
      <w:ind w:left="1135" w:hanging="284"/>
    </w:pPr>
    <w:rPr>
      <w:rFonts w:ascii="Calibri" w:eastAsia="ＭＳ Ｐゴシック" w:hAnsi="Calibri" w:cs="Calibri"/>
      <w:sz w:val="22"/>
      <w:szCs w:val="22"/>
      <w:lang w:eastAsia="en-GB"/>
    </w:rPr>
  </w:style>
  <w:style w:type="paragraph" w:customStyle="1" w:styleId="b40">
    <w:name w:val="b4"/>
    <w:basedOn w:val="a1"/>
    <w:qFormat/>
    <w:rsid w:val="006F0C86"/>
    <w:pPr>
      <w:ind w:left="1418" w:hanging="284"/>
    </w:pPr>
    <w:rPr>
      <w:rFonts w:ascii="Calibri" w:eastAsia="ＭＳ Ｐゴシック" w:hAnsi="Calibri" w:cs="Calibri"/>
      <w:sz w:val="22"/>
      <w:szCs w:val="22"/>
      <w:lang w:eastAsia="en-GB"/>
    </w:rPr>
  </w:style>
  <w:style w:type="paragraph" w:customStyle="1" w:styleId="b21">
    <w:name w:val="b2"/>
    <w:basedOn w:val="a1"/>
    <w:qFormat/>
    <w:rsid w:val="006F0C86"/>
    <w:pPr>
      <w:ind w:left="851" w:hanging="284"/>
    </w:pPr>
    <w:rPr>
      <w:rFonts w:eastAsia="ＭＳ Ｐゴシック"/>
      <w:lang w:eastAsia="en-GB"/>
    </w:rPr>
  </w:style>
  <w:style w:type="paragraph" w:customStyle="1" w:styleId="affff7">
    <w:name w:val="見出し"/>
    <w:basedOn w:val="a1"/>
    <w:next w:val="aff6"/>
    <w:qFormat/>
    <w:rsid w:val="006F0C86"/>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6F0C86"/>
    <w:pPr>
      <w:suppressLineNumbers/>
      <w:suppressAutoHyphens/>
    </w:pPr>
    <w:rPr>
      <w:rFonts w:eastAsia="ＭＳ 明朝" w:cs="Mangal"/>
      <w:lang w:eastAsia="ar-SA"/>
    </w:rPr>
  </w:style>
  <w:style w:type="paragraph" w:customStyle="1" w:styleId="1e">
    <w:name w:val="段落番号1"/>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6F0C86"/>
    <w:pPr>
      <w:ind w:left="851" w:hanging="284"/>
    </w:pPr>
  </w:style>
  <w:style w:type="paragraph" w:customStyle="1" w:styleId="1f">
    <w:name w:val="箇条書き1"/>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6F0C86"/>
    <w:pPr>
      <w:tabs>
        <w:tab w:val="clear" w:pos="644"/>
        <w:tab w:val="num" w:pos="1494"/>
      </w:tabs>
      <w:ind w:left="851" w:hanging="284"/>
    </w:pPr>
  </w:style>
  <w:style w:type="paragraph" w:customStyle="1" w:styleId="310">
    <w:name w:val="箇条書き 31"/>
    <w:basedOn w:val="211"/>
    <w:qFormat/>
    <w:rsid w:val="006F0C86"/>
    <w:pPr>
      <w:ind w:left="1135"/>
    </w:pPr>
  </w:style>
  <w:style w:type="paragraph" w:customStyle="1" w:styleId="212">
    <w:name w:val="一覧 21"/>
    <w:basedOn w:val="ac"/>
    <w:qFormat/>
    <w:rsid w:val="006F0C86"/>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6F0C86"/>
    <w:pPr>
      <w:ind w:left="1135"/>
    </w:pPr>
  </w:style>
  <w:style w:type="paragraph" w:customStyle="1" w:styleId="410">
    <w:name w:val="一覧 41"/>
    <w:basedOn w:val="311"/>
    <w:qFormat/>
    <w:rsid w:val="006F0C86"/>
    <w:pPr>
      <w:ind w:left="1418"/>
    </w:pPr>
  </w:style>
  <w:style w:type="paragraph" w:customStyle="1" w:styleId="510">
    <w:name w:val="一覧 51"/>
    <w:basedOn w:val="410"/>
    <w:qFormat/>
    <w:rsid w:val="006F0C86"/>
    <w:pPr>
      <w:ind w:left="1702"/>
    </w:pPr>
  </w:style>
  <w:style w:type="paragraph" w:customStyle="1" w:styleId="411">
    <w:name w:val="箇条書き 41"/>
    <w:basedOn w:val="310"/>
    <w:qFormat/>
    <w:rsid w:val="006F0C86"/>
    <w:pPr>
      <w:ind w:left="1418"/>
    </w:pPr>
  </w:style>
  <w:style w:type="paragraph" w:customStyle="1" w:styleId="511">
    <w:name w:val="箇条書き 51"/>
    <w:basedOn w:val="411"/>
    <w:qFormat/>
    <w:rsid w:val="006F0C86"/>
    <w:pPr>
      <w:ind w:left="1702"/>
    </w:pPr>
  </w:style>
  <w:style w:type="paragraph" w:customStyle="1" w:styleId="1f0">
    <w:name w:val="コメント文字列1"/>
    <w:basedOn w:val="a1"/>
    <w:qFormat/>
    <w:rsid w:val="006F0C86"/>
    <w:pPr>
      <w:suppressAutoHyphens/>
    </w:pPr>
    <w:rPr>
      <w:rFonts w:eastAsia="ＭＳ 明朝" w:cs="CG Times (WN)"/>
      <w:lang w:eastAsia="ar-SA"/>
    </w:rPr>
  </w:style>
  <w:style w:type="paragraph" w:customStyle="1" w:styleId="1f1">
    <w:name w:val="コメント内容1"/>
    <w:basedOn w:val="1f0"/>
    <w:next w:val="1f0"/>
    <w:qFormat/>
    <w:rsid w:val="006F0C86"/>
    <w:rPr>
      <w:b/>
      <w:bCs/>
    </w:rPr>
  </w:style>
  <w:style w:type="paragraph" w:customStyle="1" w:styleId="1f2">
    <w:name w:val="見出しマップ1"/>
    <w:basedOn w:val="a1"/>
    <w:qFormat/>
    <w:rsid w:val="006F0C86"/>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F0C86"/>
    <w:pPr>
      <w:suppressAutoHyphens/>
      <w:spacing w:before="120" w:after="120"/>
    </w:pPr>
    <w:rPr>
      <w:rFonts w:eastAsia="ＭＳ 明朝" w:cs="CG Times (WN)"/>
      <w:b/>
      <w:lang w:eastAsia="ar-SA"/>
    </w:rPr>
  </w:style>
  <w:style w:type="paragraph" w:customStyle="1" w:styleId="1f3">
    <w:name w:val="書式なし1"/>
    <w:basedOn w:val="a1"/>
    <w:qFormat/>
    <w:rsid w:val="006F0C86"/>
    <w:pPr>
      <w:suppressAutoHyphens/>
    </w:pPr>
    <w:rPr>
      <w:rFonts w:ascii="Courier New" w:eastAsia="ＭＳ 明朝" w:hAnsi="Courier New" w:cs="CG Times (WN)"/>
      <w:lang w:val="nb-NO" w:eastAsia="ar-SA"/>
    </w:rPr>
  </w:style>
  <w:style w:type="paragraph" w:customStyle="1" w:styleId="213">
    <w:name w:val="本文 21"/>
    <w:basedOn w:val="a1"/>
    <w:qFormat/>
    <w:rsid w:val="006F0C86"/>
    <w:pPr>
      <w:suppressAutoHyphens/>
      <w:spacing w:after="120"/>
    </w:pPr>
    <w:rPr>
      <w:rFonts w:eastAsia="ＭＳ 明朝" w:cs="CG Times (WN)"/>
      <w:lang w:eastAsia="ar-SA"/>
    </w:rPr>
  </w:style>
  <w:style w:type="paragraph" w:customStyle="1" w:styleId="312">
    <w:name w:val="本文 31"/>
    <w:basedOn w:val="a1"/>
    <w:qFormat/>
    <w:rsid w:val="006F0C86"/>
    <w:pPr>
      <w:suppressAutoHyphens/>
      <w:spacing w:after="120"/>
    </w:pPr>
    <w:rPr>
      <w:rFonts w:eastAsia="ＭＳ 明朝" w:cs="CG Times (WN)"/>
      <w:lang w:eastAsia="ar-SA"/>
    </w:rPr>
  </w:style>
  <w:style w:type="paragraph" w:customStyle="1" w:styleId="Web1">
    <w:name w:val="標準 (Web)1"/>
    <w:basedOn w:val="a1"/>
    <w:qFormat/>
    <w:rsid w:val="006F0C86"/>
    <w:pPr>
      <w:suppressAutoHyphens/>
      <w:spacing w:before="100" w:after="100"/>
    </w:pPr>
    <w:rPr>
      <w:rFonts w:eastAsia="Arial Unicode MS" w:cs="CG Times (WN)"/>
      <w:sz w:val="24"/>
      <w:szCs w:val="24"/>
    </w:rPr>
  </w:style>
  <w:style w:type="paragraph" w:customStyle="1" w:styleId="214">
    <w:name w:val="本文インデント 21"/>
    <w:basedOn w:val="a1"/>
    <w:qFormat/>
    <w:rsid w:val="006F0C86"/>
    <w:pPr>
      <w:suppressAutoHyphens/>
      <w:ind w:left="567"/>
    </w:pPr>
    <w:rPr>
      <w:rFonts w:ascii="Arial" w:eastAsia="ＭＳ 明朝" w:hAnsi="Arial" w:cs="Arial"/>
      <w:lang w:eastAsia="ar-SA"/>
    </w:rPr>
  </w:style>
  <w:style w:type="paragraph" w:customStyle="1" w:styleId="1f4">
    <w:name w:val="標準インデント1"/>
    <w:basedOn w:val="a1"/>
    <w:qFormat/>
    <w:rsid w:val="006F0C86"/>
    <w:pPr>
      <w:suppressAutoHyphens/>
      <w:ind w:left="708"/>
    </w:pPr>
    <w:rPr>
      <w:rFonts w:eastAsia="ＭＳ 明朝" w:cs="CG Times (WN)"/>
      <w:lang w:eastAsia="ar-SA"/>
    </w:rPr>
  </w:style>
  <w:style w:type="paragraph" w:customStyle="1" w:styleId="1f5">
    <w:name w:val="記1"/>
    <w:basedOn w:val="a1"/>
    <w:next w:val="a1"/>
    <w:qFormat/>
    <w:rsid w:val="006F0C86"/>
    <w:pPr>
      <w:suppressAutoHyphens/>
    </w:pPr>
    <w:rPr>
      <w:rFonts w:eastAsia="ＭＳ 明朝" w:cs="CG Times (WN)"/>
      <w:lang w:eastAsia="ar-SA"/>
    </w:rPr>
  </w:style>
  <w:style w:type="paragraph" w:customStyle="1" w:styleId="HTML10">
    <w:name w:val="HTML 書式付き1"/>
    <w:basedOn w:val="a1"/>
    <w:qFormat/>
    <w:rsid w:val="006F0C86"/>
    <w:pPr>
      <w:suppressAutoHyphens/>
    </w:pPr>
    <w:rPr>
      <w:rFonts w:ascii="Courier New" w:eastAsia="ＭＳ 明朝" w:hAnsi="Courier New" w:cs="Courier New"/>
      <w:lang w:eastAsia="ar-SA"/>
    </w:rPr>
  </w:style>
  <w:style w:type="paragraph" w:customStyle="1" w:styleId="affff9">
    <w:name w:val="表の内容"/>
    <w:basedOn w:val="a1"/>
    <w:qFormat/>
    <w:rsid w:val="006F0C86"/>
    <w:pPr>
      <w:suppressLineNumbers/>
      <w:suppressAutoHyphens/>
    </w:pPr>
    <w:rPr>
      <w:rFonts w:eastAsia="ＭＳ 明朝" w:cs="CG Times (WN)"/>
      <w:lang w:eastAsia="ar-SA"/>
    </w:rPr>
  </w:style>
  <w:style w:type="paragraph" w:customStyle="1" w:styleId="affffa">
    <w:name w:val="表の見出し"/>
    <w:basedOn w:val="affff9"/>
    <w:qFormat/>
    <w:rsid w:val="006F0C86"/>
    <w:pPr>
      <w:jc w:val="center"/>
    </w:pPr>
    <w:rPr>
      <w:b/>
      <w:bCs/>
    </w:rPr>
  </w:style>
  <w:style w:type="paragraph" w:customStyle="1" w:styleId="ListBullet1">
    <w:name w:val="List Bullet1"/>
    <w:basedOn w:val="a1"/>
    <w:qFormat/>
    <w:rsid w:val="006F0C86"/>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F0C86"/>
    <w:pPr>
      <w:tabs>
        <w:tab w:val="clear" w:pos="644"/>
        <w:tab w:val="num" w:pos="1494"/>
      </w:tabs>
      <w:ind w:left="851"/>
    </w:pPr>
  </w:style>
  <w:style w:type="paragraph" w:customStyle="1" w:styleId="ListBullet31">
    <w:name w:val="List Bullet 31"/>
    <w:basedOn w:val="ListBullet21"/>
    <w:qFormat/>
    <w:rsid w:val="006F0C86"/>
    <w:pPr>
      <w:ind w:left="1135"/>
    </w:pPr>
  </w:style>
  <w:style w:type="paragraph" w:customStyle="1" w:styleId="ListBullet41">
    <w:name w:val="List Bullet 41"/>
    <w:basedOn w:val="ListBullet31"/>
    <w:qFormat/>
    <w:rsid w:val="006F0C86"/>
    <w:pPr>
      <w:ind w:left="1418"/>
    </w:pPr>
  </w:style>
  <w:style w:type="paragraph" w:customStyle="1" w:styleId="ListBullet51">
    <w:name w:val="List Bullet 51"/>
    <w:basedOn w:val="ListBullet41"/>
    <w:qFormat/>
    <w:rsid w:val="006F0C86"/>
    <w:pPr>
      <w:ind w:left="1702"/>
    </w:pPr>
  </w:style>
  <w:style w:type="paragraph" w:customStyle="1" w:styleId="DocumentMap1">
    <w:name w:val="Document Map1"/>
    <w:basedOn w:val="a1"/>
    <w:qFormat/>
    <w:rsid w:val="006F0C86"/>
    <w:pPr>
      <w:shd w:val="clear" w:color="auto" w:fill="000080"/>
      <w:suppressAutoHyphens/>
    </w:pPr>
    <w:rPr>
      <w:rFonts w:ascii="Tahoma" w:eastAsia="ＭＳ 明朝" w:hAnsi="Tahoma"/>
      <w:lang w:eastAsia="ar-SA"/>
    </w:rPr>
  </w:style>
  <w:style w:type="paragraph" w:customStyle="1" w:styleId="PlainText1">
    <w:name w:val="Plain Text1"/>
    <w:basedOn w:val="a1"/>
    <w:qFormat/>
    <w:rsid w:val="006F0C86"/>
    <w:pPr>
      <w:suppressAutoHyphens/>
    </w:pPr>
    <w:rPr>
      <w:rFonts w:ascii="Courier New" w:eastAsia="ＭＳ 明朝" w:hAnsi="Courier New"/>
      <w:lang w:val="nb-NO" w:eastAsia="ar-SA"/>
    </w:rPr>
  </w:style>
  <w:style w:type="paragraph" w:customStyle="1" w:styleId="CommentText1">
    <w:name w:val="Comment Text1"/>
    <w:basedOn w:val="a1"/>
    <w:qFormat/>
    <w:rsid w:val="006F0C86"/>
    <w:pPr>
      <w:suppressAutoHyphens/>
    </w:pPr>
    <w:rPr>
      <w:rFonts w:eastAsia="ＭＳ 明朝"/>
      <w:lang w:eastAsia="ar-SA"/>
    </w:rPr>
  </w:style>
  <w:style w:type="paragraph" w:customStyle="1" w:styleId="List31">
    <w:name w:val="List 31"/>
    <w:basedOn w:val="a1"/>
    <w:qFormat/>
    <w:rsid w:val="006F0C86"/>
    <w:pPr>
      <w:suppressAutoHyphens/>
      <w:ind w:left="849" w:hanging="283"/>
    </w:pPr>
    <w:rPr>
      <w:rFonts w:eastAsia="ＭＳ 明朝"/>
      <w:lang w:eastAsia="ar-SA"/>
    </w:rPr>
  </w:style>
  <w:style w:type="paragraph" w:customStyle="1" w:styleId="List41">
    <w:name w:val="List 41"/>
    <w:basedOn w:val="List31"/>
    <w:qFormat/>
    <w:rsid w:val="006F0C86"/>
    <w:pPr>
      <w:ind w:left="1418" w:hanging="284"/>
    </w:pPr>
  </w:style>
  <w:style w:type="paragraph" w:customStyle="1" w:styleId="ListNumber1">
    <w:name w:val="List Number1"/>
    <w:basedOn w:val="ac"/>
    <w:qFormat/>
    <w:rsid w:val="006F0C8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6F0C86"/>
    <w:pPr>
      <w:ind w:left="851" w:hanging="284"/>
    </w:pPr>
  </w:style>
  <w:style w:type="paragraph" w:customStyle="1" w:styleId="List21">
    <w:name w:val="List 21"/>
    <w:basedOn w:val="ac"/>
    <w:qFormat/>
    <w:rsid w:val="006F0C86"/>
    <w:pPr>
      <w:suppressAutoHyphens/>
      <w:ind w:left="851"/>
    </w:pPr>
    <w:rPr>
      <w:rFonts w:ascii="ＭＳ 明朝" w:eastAsia="ＭＳ 明朝" w:hAnsi="ＭＳ 明朝" w:hint="eastAsia"/>
      <w:lang w:eastAsia="ar-SA"/>
    </w:rPr>
  </w:style>
  <w:style w:type="paragraph" w:customStyle="1" w:styleId="List51">
    <w:name w:val="List 51"/>
    <w:basedOn w:val="List41"/>
    <w:qFormat/>
    <w:rsid w:val="006F0C86"/>
    <w:pPr>
      <w:ind w:left="1702"/>
    </w:pPr>
  </w:style>
  <w:style w:type="paragraph" w:customStyle="1" w:styleId="BodyText21">
    <w:name w:val="Body Text 21"/>
    <w:basedOn w:val="a1"/>
    <w:qFormat/>
    <w:rsid w:val="006F0C86"/>
    <w:pPr>
      <w:suppressAutoHyphens/>
      <w:spacing w:after="120"/>
    </w:pPr>
    <w:rPr>
      <w:rFonts w:eastAsia="ＭＳ 明朝"/>
      <w:lang w:eastAsia="ar-SA"/>
    </w:rPr>
  </w:style>
  <w:style w:type="paragraph" w:customStyle="1" w:styleId="BodyText31">
    <w:name w:val="Body Text 31"/>
    <w:basedOn w:val="a1"/>
    <w:qFormat/>
    <w:rsid w:val="006F0C86"/>
    <w:pPr>
      <w:suppressAutoHyphens/>
      <w:spacing w:after="120"/>
    </w:pPr>
    <w:rPr>
      <w:rFonts w:eastAsia="ＭＳ 明朝"/>
      <w:lang w:eastAsia="ar-SA"/>
    </w:rPr>
  </w:style>
  <w:style w:type="paragraph" w:customStyle="1" w:styleId="BodyTextIndent21">
    <w:name w:val="Body Text Indent 21"/>
    <w:basedOn w:val="a1"/>
    <w:qFormat/>
    <w:rsid w:val="006F0C86"/>
    <w:pPr>
      <w:suppressAutoHyphens/>
      <w:ind w:left="567"/>
    </w:pPr>
    <w:rPr>
      <w:rFonts w:ascii="Arial" w:eastAsia="ＭＳ 明朝" w:hAnsi="Arial" w:cs="Arial"/>
      <w:lang w:eastAsia="ar-SA"/>
    </w:rPr>
  </w:style>
  <w:style w:type="paragraph" w:customStyle="1" w:styleId="NormalIndent1">
    <w:name w:val="Normal Indent1"/>
    <w:basedOn w:val="a1"/>
    <w:qFormat/>
    <w:rsid w:val="006F0C86"/>
    <w:pPr>
      <w:suppressAutoHyphens/>
      <w:ind w:left="708"/>
    </w:pPr>
    <w:rPr>
      <w:rFonts w:eastAsia="ＭＳ 明朝"/>
      <w:lang w:eastAsia="ar-SA"/>
    </w:rPr>
  </w:style>
  <w:style w:type="paragraph" w:customStyle="1" w:styleId="NoteHeading1">
    <w:name w:val="Note Heading1"/>
    <w:basedOn w:val="a1"/>
    <w:next w:val="a1"/>
    <w:qFormat/>
    <w:rsid w:val="006F0C86"/>
    <w:pPr>
      <w:suppressAutoHyphens/>
    </w:pPr>
    <w:rPr>
      <w:rFonts w:eastAsia="ＭＳ 明朝"/>
      <w:lang w:eastAsia="ar-SA"/>
    </w:rPr>
  </w:style>
  <w:style w:type="paragraph" w:customStyle="1" w:styleId="affffb">
    <w:name w:val="枠の内容"/>
    <w:basedOn w:val="aff6"/>
    <w:qFormat/>
    <w:rsid w:val="006F0C86"/>
    <w:pPr>
      <w:textAlignment w:val="auto"/>
    </w:pPr>
    <w:rPr>
      <w:rFonts w:ascii="CG Times (WN)" w:eastAsia="SimSun" w:hAnsi="CG Times (WN)"/>
      <w:lang w:eastAsia="ja-JP"/>
    </w:rPr>
  </w:style>
  <w:style w:type="paragraph" w:customStyle="1" w:styleId="numberedlist0">
    <w:name w:val="numbered list"/>
    <w:basedOn w:val="ab"/>
    <w:qFormat/>
    <w:rsid w:val="006F0C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6F0C8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6F0C86"/>
    <w:pPr>
      <w:spacing w:after="0" w:line="240" w:lineRule="exact"/>
      <w:jc w:val="center"/>
    </w:pPr>
    <w:rPr>
      <w:rFonts w:eastAsia="SimSun"/>
      <w:sz w:val="16"/>
      <w:lang w:val="en-US" w:eastAsia="en-GB"/>
    </w:rPr>
  </w:style>
  <w:style w:type="paragraph" w:customStyle="1" w:styleId="h61">
    <w:name w:val="h6"/>
    <w:basedOn w:val="a1"/>
    <w:qFormat/>
    <w:rsid w:val="006F0C86"/>
    <w:pPr>
      <w:spacing w:before="100" w:beforeAutospacing="1" w:after="100" w:afterAutospacing="1"/>
    </w:pPr>
    <w:rPr>
      <w:rFonts w:eastAsia="SimSun"/>
      <w:sz w:val="24"/>
      <w:szCs w:val="24"/>
      <w:lang w:val="en-US" w:eastAsia="en-GB"/>
    </w:rPr>
  </w:style>
  <w:style w:type="paragraph" w:customStyle="1" w:styleId="tah0">
    <w:name w:val="tah"/>
    <w:basedOn w:val="a1"/>
    <w:qFormat/>
    <w:rsid w:val="006F0C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6F0C86"/>
    <w:pPr>
      <w:tabs>
        <w:tab w:val="num" w:pos="2560"/>
      </w:tabs>
      <w:ind w:left="2560" w:hanging="357"/>
    </w:pPr>
    <w:rPr>
      <w:rFonts w:eastAsia="SimSun"/>
      <w:lang w:val="en-AU" w:eastAsia="ko-KR"/>
    </w:rPr>
  </w:style>
  <w:style w:type="paragraph" w:customStyle="1" w:styleId="Revision2">
    <w:name w:val="Revision2"/>
    <w:semiHidden/>
    <w:qFormat/>
    <w:rsid w:val="006F0C86"/>
    <w:rPr>
      <w:rFonts w:ascii="Times New Roman" w:eastAsia="ＭＳ 明朝" w:hAnsi="Times New Roman"/>
      <w:lang w:val="en-GB" w:eastAsia="en-US"/>
    </w:rPr>
  </w:style>
  <w:style w:type="paragraph" w:customStyle="1" w:styleId="ListParagraph1">
    <w:name w:val="List Paragraph1"/>
    <w:basedOn w:val="a1"/>
    <w:qFormat/>
    <w:rsid w:val="006F0C86"/>
    <w:pPr>
      <w:ind w:left="720"/>
      <w:contextualSpacing/>
    </w:pPr>
    <w:rPr>
      <w:rFonts w:eastAsia="SimSun"/>
      <w:lang w:eastAsia="en-GB"/>
    </w:rPr>
  </w:style>
  <w:style w:type="character" w:customStyle="1" w:styleId="DATextZchn">
    <w:name w:val="DA_Text Zchn"/>
    <w:link w:val="DAText"/>
    <w:locked/>
    <w:rsid w:val="006F0C86"/>
    <w:rPr>
      <w:szCs w:val="24"/>
      <w:lang w:val="de-DE" w:eastAsia="de-DE"/>
    </w:rPr>
  </w:style>
  <w:style w:type="paragraph" w:customStyle="1" w:styleId="DAText">
    <w:name w:val="DA_Text"/>
    <w:basedOn w:val="a1"/>
    <w:link w:val="DATextZchn"/>
    <w:qFormat/>
    <w:rsid w:val="006F0C8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6F0C86"/>
    <w:rPr>
      <w:rFonts w:ascii="Times New Roman" w:eastAsia="SimSun" w:hAnsi="Times New Roman"/>
      <w:lang w:val="en-GB" w:eastAsia="en-US"/>
    </w:rPr>
  </w:style>
  <w:style w:type="paragraph" w:customStyle="1" w:styleId="Normal1">
    <w:name w:val="Normal 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F0C8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F0C8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F0C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F0C8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F0C8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6F0C8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6F0C8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6F0C8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6F0C8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6F0C8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6F0C8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6F0C8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6F0C8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6F0C8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6F0C8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6F0C8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6F0C8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6F0C8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6F0C8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6F0C8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6F0C8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6F0C8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6F0C8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6F0C8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6F0C8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6F0C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6F0C8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6F0C8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6F0C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6F0C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6F0C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6F0C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6F0C8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6F0C8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6F0C8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6F0C86"/>
    <w:pPr>
      <w:spacing w:after="0"/>
    </w:pPr>
    <w:rPr>
      <w:rFonts w:eastAsia="Calibri"/>
      <w:sz w:val="24"/>
      <w:szCs w:val="24"/>
      <w:lang w:val="sv-SE" w:eastAsia="sv-SE"/>
    </w:rPr>
  </w:style>
  <w:style w:type="paragraph" w:customStyle="1" w:styleId="3e">
    <w:name w:val="修订3"/>
    <w:semiHidden/>
    <w:qFormat/>
    <w:rsid w:val="006F0C86"/>
    <w:rPr>
      <w:rFonts w:ascii="Times New Roman" w:eastAsia="Batang" w:hAnsi="Times New Roman"/>
      <w:lang w:val="en-GB" w:eastAsia="en-US"/>
    </w:rPr>
  </w:style>
  <w:style w:type="character" w:customStyle="1" w:styleId="B7Char">
    <w:name w:val="B7 Char"/>
    <w:link w:val="B7"/>
    <w:qFormat/>
    <w:locked/>
    <w:rsid w:val="006F0C86"/>
    <w:rPr>
      <w:rFonts w:eastAsia="SimSun"/>
      <w:lang w:eastAsia="x-none"/>
    </w:rPr>
  </w:style>
  <w:style w:type="paragraph" w:customStyle="1" w:styleId="B7">
    <w:name w:val="B7"/>
    <w:basedOn w:val="B6"/>
    <w:link w:val="B7Char"/>
    <w:qFormat/>
    <w:rsid w:val="006F0C86"/>
    <w:rPr>
      <w:rFonts w:ascii="CG Times (WN)" w:hAnsi="CG Times (WN)"/>
      <w:lang w:val="fr-FR"/>
    </w:rPr>
  </w:style>
  <w:style w:type="paragraph" w:customStyle="1" w:styleId="TTan">
    <w:name w:val="TTan"/>
    <w:basedOn w:val="FP"/>
    <w:qFormat/>
    <w:rsid w:val="006F0C86"/>
    <w:pPr>
      <w:overflowPunct w:val="0"/>
      <w:autoSpaceDE w:val="0"/>
      <w:autoSpaceDN w:val="0"/>
      <w:adjustRightInd w:val="0"/>
    </w:pPr>
    <w:rPr>
      <w:rFonts w:ascii="Arial" w:eastAsia="Times New Roman" w:hAnsi="Arial"/>
      <w:sz w:val="18"/>
    </w:rPr>
  </w:style>
  <w:style w:type="paragraph" w:customStyle="1" w:styleId="55">
    <w:name w:val="修订5"/>
    <w:semiHidden/>
    <w:qFormat/>
    <w:rsid w:val="006F0C86"/>
    <w:rPr>
      <w:rFonts w:ascii="Times New Roman" w:eastAsia="Batang" w:hAnsi="Times New Roman"/>
      <w:lang w:val="en-GB" w:eastAsia="en-US"/>
    </w:rPr>
  </w:style>
  <w:style w:type="paragraph" w:customStyle="1" w:styleId="3f">
    <w:name w:val="変更箇所3"/>
    <w:semiHidden/>
    <w:qFormat/>
    <w:rsid w:val="006F0C86"/>
    <w:rPr>
      <w:rFonts w:ascii="Times New Roman" w:eastAsia="ＭＳ 明朝" w:hAnsi="Times New Roman"/>
      <w:lang w:val="en-GB" w:eastAsia="en-US"/>
    </w:rPr>
  </w:style>
  <w:style w:type="paragraph" w:customStyle="1" w:styleId="2f6">
    <w:name w:val="変更箇所2"/>
    <w:semiHidden/>
    <w:qFormat/>
    <w:rsid w:val="006F0C86"/>
    <w:rPr>
      <w:rFonts w:ascii="Times New Roman" w:eastAsia="ＭＳ 明朝" w:hAnsi="Times New Roman"/>
      <w:lang w:val="en-GB" w:eastAsia="en-US"/>
    </w:rPr>
  </w:style>
  <w:style w:type="paragraph" w:customStyle="1" w:styleId="2f7">
    <w:name w:val="수정2"/>
    <w:semiHidden/>
    <w:qFormat/>
    <w:rsid w:val="006F0C86"/>
    <w:rPr>
      <w:rFonts w:ascii="Times New Roman" w:eastAsia="Batang" w:hAnsi="Times New Roman"/>
      <w:lang w:val="en-GB" w:eastAsia="en-US"/>
    </w:rPr>
  </w:style>
  <w:style w:type="paragraph" w:customStyle="1" w:styleId="47">
    <w:name w:val="修订4"/>
    <w:semiHidden/>
    <w:qFormat/>
    <w:rsid w:val="006F0C86"/>
    <w:rPr>
      <w:rFonts w:ascii="Times New Roman" w:eastAsia="Batang" w:hAnsi="Times New Roman"/>
      <w:lang w:val="en-GB" w:eastAsia="en-US"/>
    </w:rPr>
  </w:style>
  <w:style w:type="paragraph" w:customStyle="1" w:styleId="911">
    <w:name w:val="目錄 91"/>
    <w:basedOn w:val="81"/>
    <w:qFormat/>
    <w:rsid w:val="006F0C86"/>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6F0C86"/>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6F0C8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6F0C8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6F0C8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6F0C8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6F0C86"/>
    <w:rPr>
      <w:rFonts w:ascii="Times New Roman" w:eastAsia="Batang" w:hAnsi="Times New Roman"/>
      <w:lang w:val="en-GB" w:eastAsia="en-US"/>
    </w:rPr>
  </w:style>
  <w:style w:type="paragraph" w:customStyle="1" w:styleId="3f0">
    <w:name w:val="无间隔3"/>
    <w:qFormat/>
    <w:rsid w:val="006F0C86"/>
    <w:rPr>
      <w:rFonts w:ascii="Times New Roman" w:eastAsia="SimSun" w:hAnsi="Times New Roman"/>
      <w:lang w:val="en-GB" w:eastAsia="en-US"/>
    </w:rPr>
  </w:style>
  <w:style w:type="paragraph" w:customStyle="1" w:styleId="3f1">
    <w:name w:val="수정3"/>
    <w:semiHidden/>
    <w:qFormat/>
    <w:rsid w:val="006F0C86"/>
    <w:rPr>
      <w:rFonts w:ascii="Times New Roman" w:eastAsia="Batang" w:hAnsi="Times New Roman"/>
      <w:lang w:val="en-GB" w:eastAsia="en-US"/>
    </w:rPr>
  </w:style>
  <w:style w:type="paragraph" w:customStyle="1" w:styleId="48">
    <w:name w:val="수정4"/>
    <w:semiHidden/>
    <w:qFormat/>
    <w:rsid w:val="006F0C86"/>
    <w:rPr>
      <w:rFonts w:ascii="Times New Roman" w:eastAsia="Batang" w:hAnsi="Times New Roman"/>
      <w:lang w:val="en-GB" w:eastAsia="en-US"/>
    </w:rPr>
  </w:style>
  <w:style w:type="paragraph" w:customStyle="1" w:styleId="TableContent-Bulleted">
    <w:name w:val="Table Content - Bulleted"/>
    <w:basedOn w:val="a1"/>
    <w:qFormat/>
    <w:rsid w:val="006F0C86"/>
    <w:pPr>
      <w:numPr>
        <w:numId w:val="19"/>
      </w:numPr>
      <w:overflowPunct w:val="0"/>
      <w:autoSpaceDE w:val="0"/>
      <w:autoSpaceDN w:val="0"/>
      <w:adjustRightInd w:val="0"/>
    </w:pPr>
    <w:rPr>
      <w:rFonts w:eastAsia="Times New Roman"/>
    </w:rPr>
  </w:style>
  <w:style w:type="paragraph" w:customStyle="1" w:styleId="Tadc">
    <w:name w:val="Tadc"/>
    <w:basedOn w:val="a1"/>
    <w:qFormat/>
    <w:rsid w:val="006F0C86"/>
    <w:pPr>
      <w:overflowPunct w:val="0"/>
      <w:autoSpaceDE w:val="0"/>
      <w:autoSpaceDN w:val="0"/>
      <w:adjustRightInd w:val="0"/>
    </w:pPr>
    <w:rPr>
      <w:rFonts w:eastAsia="SimSun" w:cs="v4.2.0"/>
    </w:rPr>
  </w:style>
  <w:style w:type="paragraph" w:customStyle="1" w:styleId="Es">
    <w:name w:val="Es"/>
    <w:basedOn w:val="B10"/>
    <w:qFormat/>
    <w:rsid w:val="006F0C86"/>
    <w:pPr>
      <w:overflowPunct w:val="0"/>
      <w:autoSpaceDE w:val="0"/>
      <w:autoSpaceDN w:val="0"/>
      <w:adjustRightInd w:val="0"/>
    </w:pPr>
    <w:rPr>
      <w:rFonts w:ascii="CG Times (WN)" w:eastAsia="SimSun" w:hAnsi="CG Times (WN)" w:cs="v4.2.0"/>
    </w:rPr>
  </w:style>
  <w:style w:type="paragraph" w:customStyle="1" w:styleId="TTH">
    <w:name w:val="TTH"/>
    <w:basedOn w:val="a1"/>
    <w:qFormat/>
    <w:rsid w:val="006F0C8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F0C8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F0C86"/>
    <w:pPr>
      <w:tabs>
        <w:tab w:val="left" w:pos="432"/>
      </w:tabs>
      <w:ind w:left="0" w:firstLine="0"/>
      <w:outlineLvl w:val="9"/>
    </w:pPr>
    <w:rPr>
      <w:rFonts w:eastAsia="SimSun"/>
      <w:lang w:eastAsia="zh-CN"/>
    </w:rPr>
  </w:style>
  <w:style w:type="paragraph" w:customStyle="1" w:styleId="21">
    <w:name w:val="21"/>
    <w:basedOn w:val="a1"/>
    <w:qFormat/>
    <w:rsid w:val="006F0C86"/>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F0C86"/>
    <w:rPr>
      <w:spacing w:val="-4"/>
      <w:kern w:val="2"/>
      <w:sz w:val="21"/>
      <w:szCs w:val="21"/>
    </w:rPr>
  </w:style>
  <w:style w:type="paragraph" w:customStyle="1" w:styleId="TableDescription">
    <w:name w:val="Table Description"/>
    <w:basedOn w:val="a1"/>
    <w:next w:val="a1"/>
    <w:link w:val="TableDescriptionChar"/>
    <w:qFormat/>
    <w:rsid w:val="006F0C8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F0C8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F0C86"/>
    <w:rPr>
      <w:sz w:val="24"/>
    </w:rPr>
  </w:style>
  <w:style w:type="paragraph" w:customStyle="1" w:styleId="220">
    <w:name w:val="本文 22"/>
    <w:basedOn w:val="a1"/>
    <w:qFormat/>
    <w:rsid w:val="006F0C86"/>
    <w:pPr>
      <w:suppressAutoHyphens/>
      <w:spacing w:after="120"/>
    </w:pPr>
    <w:rPr>
      <w:rFonts w:eastAsia="ＭＳ 明朝" w:cs="CG Times (WN)"/>
      <w:lang w:eastAsia="ar-SA"/>
    </w:rPr>
  </w:style>
  <w:style w:type="paragraph" w:customStyle="1" w:styleId="320">
    <w:name w:val="本文 32"/>
    <w:basedOn w:val="a1"/>
    <w:qFormat/>
    <w:rsid w:val="006F0C86"/>
    <w:pPr>
      <w:suppressAutoHyphens/>
      <w:spacing w:after="120"/>
    </w:pPr>
    <w:rPr>
      <w:rFonts w:eastAsia="ＭＳ 明朝" w:cs="CG Times (WN)"/>
      <w:lang w:eastAsia="ar-SA"/>
    </w:rPr>
  </w:style>
  <w:style w:type="paragraph" w:customStyle="1" w:styleId="49">
    <w:name w:val="吹き出し4"/>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6F0C86"/>
    <w:pPr>
      <w:ind w:left="851" w:hanging="284"/>
    </w:pPr>
  </w:style>
  <w:style w:type="paragraph" w:customStyle="1" w:styleId="2fa">
    <w:name w:val="箇条書き2"/>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6F0C86"/>
    <w:pPr>
      <w:tabs>
        <w:tab w:val="clear" w:pos="644"/>
        <w:tab w:val="num" w:pos="1494"/>
      </w:tabs>
      <w:ind w:left="851" w:hanging="284"/>
    </w:pPr>
  </w:style>
  <w:style w:type="paragraph" w:customStyle="1" w:styleId="321">
    <w:name w:val="箇条書き 32"/>
    <w:basedOn w:val="222"/>
    <w:qFormat/>
    <w:rsid w:val="006F0C86"/>
    <w:pPr>
      <w:ind w:left="1135"/>
    </w:pPr>
  </w:style>
  <w:style w:type="paragraph" w:customStyle="1" w:styleId="223">
    <w:name w:val="一覧 22"/>
    <w:basedOn w:val="ac"/>
    <w:qFormat/>
    <w:rsid w:val="006F0C86"/>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6F0C86"/>
    <w:pPr>
      <w:ind w:left="1135"/>
    </w:pPr>
  </w:style>
  <w:style w:type="paragraph" w:customStyle="1" w:styleId="420">
    <w:name w:val="一覧 42"/>
    <w:basedOn w:val="322"/>
    <w:qFormat/>
    <w:rsid w:val="006F0C86"/>
    <w:pPr>
      <w:ind w:left="1418"/>
    </w:pPr>
  </w:style>
  <w:style w:type="paragraph" w:customStyle="1" w:styleId="520">
    <w:name w:val="一覧 52"/>
    <w:basedOn w:val="420"/>
    <w:qFormat/>
    <w:rsid w:val="006F0C86"/>
    <w:pPr>
      <w:ind w:left="1702"/>
    </w:pPr>
  </w:style>
  <w:style w:type="paragraph" w:customStyle="1" w:styleId="421">
    <w:name w:val="箇条書き 42"/>
    <w:basedOn w:val="321"/>
    <w:qFormat/>
    <w:rsid w:val="006F0C86"/>
    <w:pPr>
      <w:ind w:left="1418"/>
    </w:pPr>
  </w:style>
  <w:style w:type="paragraph" w:customStyle="1" w:styleId="521">
    <w:name w:val="箇条書き 52"/>
    <w:basedOn w:val="421"/>
    <w:qFormat/>
    <w:rsid w:val="006F0C86"/>
    <w:pPr>
      <w:ind w:left="1702"/>
    </w:pPr>
  </w:style>
  <w:style w:type="paragraph" w:customStyle="1" w:styleId="2fb">
    <w:name w:val="コメント文字列2"/>
    <w:basedOn w:val="a1"/>
    <w:qFormat/>
    <w:rsid w:val="006F0C86"/>
    <w:pPr>
      <w:suppressAutoHyphens/>
    </w:pPr>
    <w:rPr>
      <w:rFonts w:eastAsia="ＭＳ 明朝" w:cs="CG Times (WN)"/>
      <w:lang w:eastAsia="ar-SA"/>
    </w:rPr>
  </w:style>
  <w:style w:type="paragraph" w:customStyle="1" w:styleId="2fc">
    <w:name w:val="コメント内容2"/>
    <w:basedOn w:val="2fb"/>
    <w:next w:val="2fb"/>
    <w:qFormat/>
    <w:rsid w:val="006F0C86"/>
    <w:rPr>
      <w:b/>
      <w:bCs/>
    </w:rPr>
  </w:style>
  <w:style w:type="paragraph" w:customStyle="1" w:styleId="2fd">
    <w:name w:val="見出しマップ2"/>
    <w:basedOn w:val="a1"/>
    <w:qFormat/>
    <w:rsid w:val="006F0C86"/>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6F0C86"/>
    <w:pPr>
      <w:suppressAutoHyphens/>
    </w:pPr>
    <w:rPr>
      <w:rFonts w:ascii="Courier New" w:eastAsia="ＭＳ 明朝" w:hAnsi="Courier New" w:cs="CG Times (WN)"/>
      <w:lang w:val="nb-NO" w:eastAsia="ar-SA"/>
    </w:rPr>
  </w:style>
  <w:style w:type="paragraph" w:customStyle="1" w:styleId="Web2">
    <w:name w:val="標準 (Web)2"/>
    <w:basedOn w:val="a1"/>
    <w:qFormat/>
    <w:rsid w:val="006F0C86"/>
    <w:pPr>
      <w:suppressAutoHyphens/>
      <w:spacing w:before="100" w:after="100"/>
    </w:pPr>
    <w:rPr>
      <w:rFonts w:eastAsia="Arial Unicode MS" w:cs="CG Times (WN)"/>
      <w:sz w:val="24"/>
      <w:szCs w:val="24"/>
    </w:rPr>
  </w:style>
  <w:style w:type="paragraph" w:customStyle="1" w:styleId="224">
    <w:name w:val="本文インデント 22"/>
    <w:basedOn w:val="a1"/>
    <w:qFormat/>
    <w:rsid w:val="006F0C86"/>
    <w:pPr>
      <w:suppressAutoHyphens/>
      <w:ind w:left="567"/>
    </w:pPr>
    <w:rPr>
      <w:rFonts w:ascii="Arial" w:eastAsia="ＭＳ 明朝" w:hAnsi="Arial" w:cs="Arial"/>
      <w:lang w:eastAsia="ar-SA"/>
    </w:rPr>
  </w:style>
  <w:style w:type="paragraph" w:customStyle="1" w:styleId="2ff">
    <w:name w:val="標準インデント2"/>
    <w:basedOn w:val="a1"/>
    <w:qFormat/>
    <w:rsid w:val="006F0C86"/>
    <w:pPr>
      <w:suppressAutoHyphens/>
      <w:ind w:left="708"/>
    </w:pPr>
    <w:rPr>
      <w:rFonts w:eastAsia="ＭＳ 明朝" w:cs="CG Times (WN)"/>
      <w:lang w:eastAsia="ar-SA"/>
    </w:rPr>
  </w:style>
  <w:style w:type="paragraph" w:customStyle="1" w:styleId="2ff0">
    <w:name w:val="記2"/>
    <w:basedOn w:val="a1"/>
    <w:next w:val="a1"/>
    <w:qFormat/>
    <w:rsid w:val="006F0C86"/>
    <w:pPr>
      <w:suppressAutoHyphens/>
    </w:pPr>
    <w:rPr>
      <w:rFonts w:eastAsia="ＭＳ 明朝" w:cs="CG Times (WN)"/>
      <w:lang w:eastAsia="ar-SA"/>
    </w:rPr>
  </w:style>
  <w:style w:type="paragraph" w:customStyle="1" w:styleId="HTML20">
    <w:name w:val="HTML 書式付き2"/>
    <w:basedOn w:val="a1"/>
    <w:qFormat/>
    <w:rsid w:val="006F0C8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6F0C86"/>
    <w:rPr>
      <w:rFonts w:eastAsia="PMingLiU"/>
      <w:lang w:val="x-none" w:eastAsia="x-none" w:bidi="en-US"/>
    </w:rPr>
  </w:style>
  <w:style w:type="paragraph" w:customStyle="1" w:styleId="List1">
    <w:name w:val="List 1"/>
    <w:basedOn w:val="a1"/>
    <w:link w:val="List1Char"/>
    <w:uiPriority w:val="99"/>
    <w:qFormat/>
    <w:rsid w:val="006F0C86"/>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F0C86"/>
    <w:pPr>
      <w:overflowPunct w:val="0"/>
      <w:autoSpaceDE w:val="0"/>
      <w:autoSpaceDN w:val="0"/>
      <w:adjustRightInd w:val="0"/>
    </w:pPr>
    <w:rPr>
      <w:rFonts w:eastAsia="Times New Roman"/>
      <w:color w:val="E36C0A"/>
    </w:rPr>
  </w:style>
  <w:style w:type="paragraph" w:customStyle="1" w:styleId="Numbered1">
    <w:name w:val="Numbered 1"/>
    <w:basedOn w:val="a1"/>
    <w:qFormat/>
    <w:rsid w:val="006F0C86"/>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F0C86"/>
    <w:pPr>
      <w:numPr>
        <w:numId w:val="0"/>
      </w:numPr>
      <w:spacing w:before="0"/>
    </w:pPr>
    <w:rPr>
      <w:szCs w:val="24"/>
      <w:lang w:val="fr-FR" w:eastAsia="fr-FR" w:bidi="ar-SA"/>
    </w:rPr>
  </w:style>
  <w:style w:type="paragraph" w:customStyle="1" w:styleId="StyleHeading5Firstline0cm">
    <w:name w:val="Style Heading 5 + First line:  0 cm"/>
    <w:basedOn w:val="5"/>
    <w:qFormat/>
    <w:rsid w:val="006F0C8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F0C86"/>
    <w:rPr>
      <w:rFonts w:eastAsia="Times New Roman"/>
      <w:sz w:val="16"/>
      <w:szCs w:val="16"/>
    </w:rPr>
  </w:style>
  <w:style w:type="paragraph" w:customStyle="1" w:styleId="Glossary">
    <w:name w:val="Glossary"/>
    <w:basedOn w:val="a1"/>
    <w:link w:val="GlossaryChar"/>
    <w:uiPriority w:val="99"/>
    <w:qFormat/>
    <w:rsid w:val="006F0C8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6F0C86"/>
    <w:pPr>
      <w:ind w:left="851" w:hanging="284"/>
    </w:pPr>
  </w:style>
  <w:style w:type="paragraph" w:customStyle="1" w:styleId="3f4">
    <w:name w:val="箇条書き3"/>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6F0C86"/>
    <w:pPr>
      <w:tabs>
        <w:tab w:val="clear" w:pos="644"/>
        <w:tab w:val="num" w:pos="1494"/>
      </w:tabs>
      <w:ind w:left="851" w:hanging="284"/>
    </w:pPr>
  </w:style>
  <w:style w:type="paragraph" w:customStyle="1" w:styleId="330">
    <w:name w:val="箇条書き 33"/>
    <w:basedOn w:val="231"/>
    <w:qFormat/>
    <w:rsid w:val="006F0C86"/>
    <w:pPr>
      <w:ind w:left="1135"/>
    </w:pPr>
  </w:style>
  <w:style w:type="paragraph" w:customStyle="1" w:styleId="232">
    <w:name w:val="一覧 23"/>
    <w:basedOn w:val="ac"/>
    <w:qFormat/>
    <w:rsid w:val="006F0C86"/>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6F0C86"/>
    <w:pPr>
      <w:ind w:left="1135"/>
    </w:pPr>
  </w:style>
  <w:style w:type="paragraph" w:customStyle="1" w:styleId="430">
    <w:name w:val="一覧 43"/>
    <w:basedOn w:val="331"/>
    <w:qFormat/>
    <w:rsid w:val="006F0C86"/>
    <w:pPr>
      <w:ind w:left="1418"/>
    </w:pPr>
  </w:style>
  <w:style w:type="paragraph" w:customStyle="1" w:styleId="530">
    <w:name w:val="一覧 53"/>
    <w:basedOn w:val="430"/>
    <w:qFormat/>
    <w:rsid w:val="006F0C86"/>
    <w:pPr>
      <w:ind w:left="1702"/>
    </w:pPr>
  </w:style>
  <w:style w:type="paragraph" w:customStyle="1" w:styleId="431">
    <w:name w:val="箇条書き 43"/>
    <w:basedOn w:val="330"/>
    <w:qFormat/>
    <w:rsid w:val="006F0C86"/>
    <w:pPr>
      <w:ind w:left="1418"/>
    </w:pPr>
  </w:style>
  <w:style w:type="paragraph" w:customStyle="1" w:styleId="531">
    <w:name w:val="箇条書き 53"/>
    <w:basedOn w:val="431"/>
    <w:qFormat/>
    <w:rsid w:val="006F0C86"/>
    <w:pPr>
      <w:ind w:left="1702"/>
    </w:pPr>
  </w:style>
  <w:style w:type="paragraph" w:customStyle="1" w:styleId="3f5">
    <w:name w:val="コメント文字列3"/>
    <w:basedOn w:val="a1"/>
    <w:qFormat/>
    <w:rsid w:val="006F0C86"/>
    <w:pPr>
      <w:suppressAutoHyphens/>
    </w:pPr>
    <w:rPr>
      <w:rFonts w:eastAsia="ＭＳ 明朝" w:cs="CG Times (WN)"/>
      <w:lang w:eastAsia="ar-SA"/>
    </w:rPr>
  </w:style>
  <w:style w:type="paragraph" w:customStyle="1" w:styleId="3f6">
    <w:name w:val="コメント内容3"/>
    <w:basedOn w:val="3f5"/>
    <w:next w:val="3f5"/>
    <w:qFormat/>
    <w:rsid w:val="006F0C86"/>
    <w:rPr>
      <w:b/>
      <w:bCs/>
    </w:rPr>
  </w:style>
  <w:style w:type="paragraph" w:customStyle="1" w:styleId="3f7">
    <w:name w:val="見出しマップ3"/>
    <w:basedOn w:val="a1"/>
    <w:qFormat/>
    <w:rsid w:val="006F0C86"/>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6F0C86"/>
    <w:pPr>
      <w:suppressAutoHyphens/>
    </w:pPr>
    <w:rPr>
      <w:rFonts w:ascii="Courier New" w:eastAsia="ＭＳ 明朝" w:hAnsi="Courier New" w:cs="CG Times (WN)"/>
      <w:lang w:val="nb-NO" w:eastAsia="ar-SA"/>
    </w:rPr>
  </w:style>
  <w:style w:type="paragraph" w:customStyle="1" w:styleId="Web3">
    <w:name w:val="標準 (Web)3"/>
    <w:basedOn w:val="a1"/>
    <w:qFormat/>
    <w:rsid w:val="006F0C86"/>
    <w:pPr>
      <w:suppressAutoHyphens/>
      <w:spacing w:before="100" w:after="100"/>
    </w:pPr>
    <w:rPr>
      <w:rFonts w:eastAsia="Arial Unicode MS" w:cs="CG Times (WN)"/>
      <w:sz w:val="24"/>
      <w:szCs w:val="24"/>
    </w:rPr>
  </w:style>
  <w:style w:type="paragraph" w:customStyle="1" w:styleId="233">
    <w:name w:val="本文インデント 23"/>
    <w:basedOn w:val="a1"/>
    <w:qFormat/>
    <w:rsid w:val="006F0C86"/>
    <w:pPr>
      <w:suppressAutoHyphens/>
      <w:ind w:left="567"/>
    </w:pPr>
    <w:rPr>
      <w:rFonts w:ascii="Arial" w:eastAsia="ＭＳ 明朝" w:hAnsi="Arial" w:cs="Arial"/>
      <w:lang w:eastAsia="ar-SA"/>
    </w:rPr>
  </w:style>
  <w:style w:type="paragraph" w:customStyle="1" w:styleId="3f9">
    <w:name w:val="標準インデント3"/>
    <w:basedOn w:val="a1"/>
    <w:qFormat/>
    <w:rsid w:val="006F0C86"/>
    <w:pPr>
      <w:suppressAutoHyphens/>
      <w:ind w:left="708"/>
    </w:pPr>
    <w:rPr>
      <w:rFonts w:eastAsia="ＭＳ 明朝" w:cs="CG Times (WN)"/>
      <w:lang w:eastAsia="ar-SA"/>
    </w:rPr>
  </w:style>
  <w:style w:type="paragraph" w:customStyle="1" w:styleId="3fa">
    <w:name w:val="記3"/>
    <w:basedOn w:val="a1"/>
    <w:next w:val="a1"/>
    <w:qFormat/>
    <w:rsid w:val="006F0C86"/>
    <w:pPr>
      <w:suppressAutoHyphens/>
    </w:pPr>
    <w:rPr>
      <w:rFonts w:eastAsia="ＭＳ 明朝" w:cs="CG Times (WN)"/>
      <w:lang w:eastAsia="ar-SA"/>
    </w:rPr>
  </w:style>
  <w:style w:type="paragraph" w:customStyle="1" w:styleId="HTML3">
    <w:name w:val="HTML 書式付き3"/>
    <w:basedOn w:val="a1"/>
    <w:qFormat/>
    <w:rsid w:val="006F0C8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6F0C86"/>
    <w:rPr>
      <w:rFonts w:ascii="Arial" w:eastAsia="PMingLiU" w:hAnsi="Arial" w:cs="Arial"/>
    </w:rPr>
  </w:style>
  <w:style w:type="paragraph" w:customStyle="1" w:styleId="MediumGrid21">
    <w:name w:val="Medium Grid 21"/>
    <w:basedOn w:val="a1"/>
    <w:link w:val="MediumGrid2Char"/>
    <w:uiPriority w:val="1"/>
    <w:qFormat/>
    <w:rsid w:val="006F0C8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F0C86"/>
    <w:rPr>
      <w:rFonts w:ascii="Times New Roman" w:eastAsia="SimSun" w:hAnsi="Times New Roman"/>
      <w:lang w:val="en-GB" w:eastAsia="en-US"/>
    </w:rPr>
  </w:style>
  <w:style w:type="paragraph" w:customStyle="1" w:styleId="xl63">
    <w:name w:val="xl63"/>
    <w:basedOn w:val="a1"/>
    <w:qFormat/>
    <w:rsid w:val="006F0C8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6F0C8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6F0C86"/>
    <w:rPr>
      <w:rFonts w:ascii="Times New Roman" w:eastAsia="SimSun" w:hAnsi="Times New Roman"/>
      <w:lang w:val="en-GB" w:eastAsia="en-US"/>
    </w:rPr>
  </w:style>
  <w:style w:type="paragraph" w:customStyle="1" w:styleId="64">
    <w:name w:val="吹き出し6"/>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6F0C86"/>
    <w:rPr>
      <w:rFonts w:ascii="Times New Roman" w:eastAsia="ＭＳ 明朝" w:hAnsi="Times New Roman"/>
      <w:lang w:val="en-GB" w:eastAsia="en-US"/>
    </w:rPr>
  </w:style>
  <w:style w:type="paragraph" w:customStyle="1" w:styleId="4c">
    <w:name w:val="図表番号4"/>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6F0C86"/>
    <w:pPr>
      <w:ind w:left="851" w:hanging="284"/>
    </w:pPr>
  </w:style>
  <w:style w:type="paragraph" w:customStyle="1" w:styleId="4e">
    <w:name w:val="箇条書き4"/>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6F0C86"/>
    <w:pPr>
      <w:tabs>
        <w:tab w:val="clear" w:pos="644"/>
        <w:tab w:val="num" w:pos="1494"/>
      </w:tabs>
      <w:ind w:left="851" w:hanging="284"/>
    </w:pPr>
  </w:style>
  <w:style w:type="paragraph" w:customStyle="1" w:styleId="340">
    <w:name w:val="箇条書き 34"/>
    <w:basedOn w:val="241"/>
    <w:qFormat/>
    <w:rsid w:val="006F0C86"/>
    <w:pPr>
      <w:ind w:left="1135"/>
    </w:pPr>
  </w:style>
  <w:style w:type="paragraph" w:customStyle="1" w:styleId="242">
    <w:name w:val="一覧 24"/>
    <w:basedOn w:val="ac"/>
    <w:qFormat/>
    <w:rsid w:val="006F0C86"/>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6F0C86"/>
    <w:pPr>
      <w:ind w:left="1135"/>
    </w:pPr>
  </w:style>
  <w:style w:type="paragraph" w:customStyle="1" w:styleId="440">
    <w:name w:val="一覧 44"/>
    <w:basedOn w:val="341"/>
    <w:qFormat/>
    <w:rsid w:val="006F0C86"/>
    <w:pPr>
      <w:ind w:left="1418"/>
    </w:pPr>
  </w:style>
  <w:style w:type="paragraph" w:customStyle="1" w:styleId="540">
    <w:name w:val="一覧 54"/>
    <w:basedOn w:val="440"/>
    <w:qFormat/>
    <w:rsid w:val="006F0C86"/>
    <w:pPr>
      <w:ind w:left="1702"/>
    </w:pPr>
  </w:style>
  <w:style w:type="paragraph" w:customStyle="1" w:styleId="441">
    <w:name w:val="箇条書き 44"/>
    <w:basedOn w:val="340"/>
    <w:qFormat/>
    <w:rsid w:val="006F0C86"/>
    <w:pPr>
      <w:ind w:left="1418"/>
    </w:pPr>
  </w:style>
  <w:style w:type="paragraph" w:customStyle="1" w:styleId="541">
    <w:name w:val="箇条書き 54"/>
    <w:basedOn w:val="441"/>
    <w:qFormat/>
    <w:rsid w:val="006F0C86"/>
    <w:pPr>
      <w:ind w:left="1702"/>
    </w:pPr>
  </w:style>
  <w:style w:type="paragraph" w:customStyle="1" w:styleId="4f">
    <w:name w:val="コメント文字列4"/>
    <w:basedOn w:val="a1"/>
    <w:qFormat/>
    <w:rsid w:val="006F0C86"/>
    <w:pPr>
      <w:suppressAutoHyphens/>
    </w:pPr>
    <w:rPr>
      <w:rFonts w:eastAsia="ＭＳ 明朝" w:cs="CG Times (WN)"/>
      <w:lang w:eastAsia="ar-SA"/>
    </w:rPr>
  </w:style>
  <w:style w:type="paragraph" w:customStyle="1" w:styleId="4f0">
    <w:name w:val="コメント内容4"/>
    <w:basedOn w:val="4f"/>
    <w:next w:val="4f"/>
    <w:qFormat/>
    <w:rsid w:val="006F0C86"/>
    <w:rPr>
      <w:b/>
      <w:bCs/>
    </w:rPr>
  </w:style>
  <w:style w:type="paragraph" w:customStyle="1" w:styleId="4f1">
    <w:name w:val="見出しマップ4"/>
    <w:basedOn w:val="a1"/>
    <w:qFormat/>
    <w:rsid w:val="006F0C86"/>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6F0C86"/>
    <w:pPr>
      <w:suppressAutoHyphens/>
    </w:pPr>
    <w:rPr>
      <w:rFonts w:ascii="Courier New" w:eastAsia="ＭＳ 明朝" w:hAnsi="Courier New" w:cs="CG Times (WN)"/>
      <w:lang w:val="nb-NO" w:eastAsia="ar-SA"/>
    </w:rPr>
  </w:style>
  <w:style w:type="paragraph" w:customStyle="1" w:styleId="Web4">
    <w:name w:val="標準 (Web)4"/>
    <w:basedOn w:val="a1"/>
    <w:qFormat/>
    <w:rsid w:val="006F0C86"/>
    <w:pPr>
      <w:suppressAutoHyphens/>
      <w:spacing w:before="100" w:after="100"/>
    </w:pPr>
    <w:rPr>
      <w:rFonts w:eastAsia="Arial Unicode MS" w:cs="CG Times (WN)"/>
      <w:sz w:val="24"/>
      <w:szCs w:val="24"/>
    </w:rPr>
  </w:style>
  <w:style w:type="paragraph" w:customStyle="1" w:styleId="243">
    <w:name w:val="本文インデント 24"/>
    <w:basedOn w:val="a1"/>
    <w:qFormat/>
    <w:rsid w:val="006F0C86"/>
    <w:pPr>
      <w:suppressAutoHyphens/>
      <w:ind w:left="567"/>
    </w:pPr>
    <w:rPr>
      <w:rFonts w:ascii="Arial" w:eastAsia="ＭＳ 明朝" w:hAnsi="Arial" w:cs="Arial"/>
      <w:lang w:eastAsia="ar-SA"/>
    </w:rPr>
  </w:style>
  <w:style w:type="paragraph" w:customStyle="1" w:styleId="4f3">
    <w:name w:val="標準インデント4"/>
    <w:basedOn w:val="a1"/>
    <w:qFormat/>
    <w:rsid w:val="006F0C86"/>
    <w:pPr>
      <w:suppressAutoHyphens/>
      <w:ind w:left="708"/>
    </w:pPr>
    <w:rPr>
      <w:rFonts w:eastAsia="ＭＳ 明朝" w:cs="CG Times (WN)"/>
      <w:lang w:eastAsia="ar-SA"/>
    </w:rPr>
  </w:style>
  <w:style w:type="paragraph" w:customStyle="1" w:styleId="4f4">
    <w:name w:val="記4"/>
    <w:basedOn w:val="a1"/>
    <w:next w:val="a1"/>
    <w:qFormat/>
    <w:rsid w:val="006F0C86"/>
    <w:pPr>
      <w:suppressAutoHyphens/>
    </w:pPr>
    <w:rPr>
      <w:rFonts w:eastAsia="ＭＳ 明朝" w:cs="CG Times (WN)"/>
      <w:lang w:eastAsia="ar-SA"/>
    </w:rPr>
  </w:style>
  <w:style w:type="paragraph" w:customStyle="1" w:styleId="HTML4">
    <w:name w:val="HTML 書式付き4"/>
    <w:basedOn w:val="a1"/>
    <w:qFormat/>
    <w:rsid w:val="006F0C86"/>
    <w:pPr>
      <w:suppressAutoHyphens/>
    </w:pPr>
    <w:rPr>
      <w:rFonts w:ascii="Courier New" w:eastAsia="ＭＳ 明朝" w:hAnsi="Courier New" w:cs="Courier New"/>
      <w:lang w:eastAsia="ar-SA"/>
    </w:rPr>
  </w:style>
  <w:style w:type="paragraph" w:customStyle="1" w:styleId="234">
    <w:name w:val="本文 23"/>
    <w:basedOn w:val="a1"/>
    <w:qFormat/>
    <w:rsid w:val="006F0C86"/>
    <w:pPr>
      <w:suppressAutoHyphens/>
      <w:spacing w:after="120"/>
    </w:pPr>
    <w:rPr>
      <w:rFonts w:eastAsia="ＭＳ 明朝" w:cs="CG Times (WN)"/>
      <w:lang w:eastAsia="ar-SA"/>
    </w:rPr>
  </w:style>
  <w:style w:type="paragraph" w:customStyle="1" w:styleId="332">
    <w:name w:val="本文 33"/>
    <w:basedOn w:val="a1"/>
    <w:qFormat/>
    <w:rsid w:val="006F0C8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6F0C86"/>
    <w:pPr>
      <w:suppressAutoHyphens/>
      <w:spacing w:after="120"/>
    </w:pPr>
    <w:rPr>
      <w:rFonts w:eastAsia="ＭＳ 明朝" w:cs="CG Times (WN)"/>
      <w:lang w:eastAsia="ar-SA"/>
    </w:rPr>
  </w:style>
  <w:style w:type="paragraph" w:customStyle="1" w:styleId="342">
    <w:name w:val="本文 34"/>
    <w:basedOn w:val="a1"/>
    <w:qFormat/>
    <w:rsid w:val="006F0C86"/>
    <w:pPr>
      <w:suppressAutoHyphens/>
      <w:spacing w:after="120"/>
    </w:pPr>
    <w:rPr>
      <w:rFonts w:eastAsia="ＭＳ 明朝" w:cs="CG Times (WN)"/>
      <w:lang w:eastAsia="ar-SA"/>
    </w:rPr>
  </w:style>
  <w:style w:type="paragraph" w:customStyle="1" w:styleId="tac1">
    <w:name w:val="tac"/>
    <w:basedOn w:val="a1"/>
    <w:qFormat/>
    <w:rsid w:val="006F0C8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F0C8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6F0C8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6F0C8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6F0C86"/>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6F0C86"/>
    <w:rPr>
      <w:i/>
      <w:iCs/>
      <w:color w:val="808080"/>
    </w:rPr>
  </w:style>
  <w:style w:type="character" w:styleId="2ff3">
    <w:name w:val="Intense Emphasis"/>
    <w:uiPriority w:val="21"/>
    <w:qFormat/>
    <w:rsid w:val="006F0C86"/>
    <w:rPr>
      <w:b/>
      <w:bCs/>
      <w:i/>
      <w:iCs/>
      <w:color w:val="4F81BD"/>
    </w:rPr>
  </w:style>
  <w:style w:type="character" w:styleId="2ff4">
    <w:name w:val="Intense Reference"/>
    <w:uiPriority w:val="32"/>
    <w:qFormat/>
    <w:rsid w:val="006F0C86"/>
    <w:rPr>
      <w:b/>
      <w:bCs/>
      <w:smallCaps/>
      <w:color w:val="C0504D"/>
      <w:spacing w:val="5"/>
      <w:u w:val="single"/>
    </w:rPr>
  </w:style>
  <w:style w:type="character" w:styleId="affffd">
    <w:name w:val="Book Title"/>
    <w:uiPriority w:val="33"/>
    <w:qFormat/>
    <w:rsid w:val="006F0C86"/>
    <w:rPr>
      <w:b/>
      <w:bCs/>
      <w:smallCaps/>
      <w:spacing w:val="5"/>
    </w:rPr>
  </w:style>
  <w:style w:type="character" w:customStyle="1" w:styleId="Char3">
    <w:name w:val="批注主题 Char3"/>
    <w:locked/>
    <w:rsid w:val="006F0C86"/>
    <w:rPr>
      <w:rFonts w:ascii="Times New Roman" w:eastAsia="ＭＳ 明朝" w:hAnsi="Times New Roman"/>
      <w:b/>
      <w:bCs/>
      <w:lang w:eastAsia="en-US"/>
    </w:rPr>
  </w:style>
  <w:style w:type="character" w:customStyle="1" w:styleId="CharChar11">
    <w:name w:val="Char Char11"/>
    <w:aliases w:val="Heading 1 Char21"/>
    <w:rsid w:val="006F0C86"/>
    <w:rPr>
      <w:rFonts w:ascii="Tahoma" w:eastAsia="SimSun" w:hAnsi="Tahoma" w:cs="Tahoma" w:hint="default"/>
      <w:lang w:val="en-GB" w:eastAsia="en-US" w:bidi="ar-SA"/>
    </w:rPr>
  </w:style>
  <w:style w:type="character" w:customStyle="1" w:styleId="CharChar12">
    <w:name w:val="Char Char12"/>
    <w:qFormat/>
    <w:rsid w:val="006F0C86"/>
    <w:rPr>
      <w:lang w:val="en-GB" w:eastAsia="ja-JP" w:bidi="ar-SA"/>
    </w:rPr>
  </w:style>
  <w:style w:type="character" w:customStyle="1" w:styleId="CharChar241">
    <w:name w:val="Char Char241"/>
    <w:rsid w:val="006F0C86"/>
    <w:rPr>
      <w:rFonts w:ascii="Arial" w:hAnsi="Arial" w:cs="Arial" w:hint="default"/>
      <w:sz w:val="36"/>
      <w:lang w:val="en-GB" w:eastAsia="en-US"/>
    </w:rPr>
  </w:style>
  <w:style w:type="character" w:customStyle="1" w:styleId="ENChar">
    <w:name w:val="EN Char"/>
    <w:rsid w:val="006F0C86"/>
    <w:rPr>
      <w:rFonts w:ascii="Times New Roman" w:hAnsi="Times New Roman" w:cs="Times New Roman" w:hint="default"/>
      <w:color w:val="FF0000"/>
      <w:lang w:val="en-US" w:eastAsia="en-US"/>
    </w:rPr>
  </w:style>
  <w:style w:type="character" w:customStyle="1" w:styleId="ListChar3">
    <w:name w:val="List Char3"/>
    <w:rsid w:val="006F0C86"/>
    <w:rPr>
      <w:rFonts w:ascii="Times New Roman" w:hAnsi="Times New Roman" w:cs="Times New Roman" w:hint="default"/>
      <w:lang w:val="en-GB" w:eastAsia="en-US"/>
    </w:rPr>
  </w:style>
  <w:style w:type="character" w:customStyle="1" w:styleId="Heading1Char2">
    <w:name w:val="Heading 1 Char2"/>
    <w:qFormat/>
    <w:rsid w:val="006F0C86"/>
    <w:rPr>
      <w:rFonts w:ascii="Arial" w:hAnsi="Arial" w:cs="Arial" w:hint="default"/>
      <w:sz w:val="36"/>
      <w:lang w:val="en-GB" w:eastAsia="en-US"/>
    </w:rPr>
  </w:style>
  <w:style w:type="character" w:customStyle="1" w:styleId="Char13">
    <w:name w:val="批注主题 Char1"/>
    <w:rsid w:val="006F0C86"/>
    <w:rPr>
      <w:rFonts w:ascii="ＭＳ 明朝" w:eastAsia="ＭＳ 明朝" w:hAnsi="ＭＳ 明朝" w:hint="eastAsia"/>
      <w:b/>
      <w:bCs/>
      <w:lang w:val="en-GB"/>
    </w:rPr>
  </w:style>
  <w:style w:type="character" w:customStyle="1" w:styleId="EditorsNoteChar1">
    <w:name w:val="Editor's Note Char1"/>
    <w:rsid w:val="006F0C86"/>
    <w:rPr>
      <w:rFonts w:ascii="Times New Roman" w:hAnsi="Times New Roman" w:cs="Times New Roman" w:hint="default"/>
      <w:color w:val="FF0000"/>
      <w:lang w:val="en-GB" w:eastAsia="en-US"/>
    </w:rPr>
  </w:style>
  <w:style w:type="character" w:customStyle="1" w:styleId="Char14">
    <w:name w:val="日期 Char1"/>
    <w:rsid w:val="006F0C86"/>
    <w:rPr>
      <w:rFonts w:ascii="ＭＳ 明朝" w:eastAsia="ＭＳ 明朝" w:hAnsi="ＭＳ 明朝" w:hint="eastAsia"/>
      <w:lang w:val="en-GB"/>
    </w:rPr>
  </w:style>
  <w:style w:type="character" w:customStyle="1" w:styleId="FooterChar2">
    <w:name w:val="Footer Char2"/>
    <w:rsid w:val="006F0C86"/>
    <w:rPr>
      <w:sz w:val="18"/>
      <w:szCs w:val="18"/>
    </w:rPr>
  </w:style>
  <w:style w:type="character" w:customStyle="1" w:styleId="Heading7Char3">
    <w:name w:val="Heading 7 Char3"/>
    <w:rsid w:val="006F0C86"/>
    <w:rPr>
      <w:rFonts w:ascii="Arial" w:eastAsia="SimSun" w:hAnsi="Arial" w:cs="Times New Roman" w:hint="default"/>
      <w:kern w:val="0"/>
      <w:sz w:val="20"/>
      <w:szCs w:val="20"/>
      <w:lang w:val="en-GB" w:eastAsia="en-US"/>
    </w:rPr>
  </w:style>
  <w:style w:type="character" w:customStyle="1" w:styleId="Heading8Char3">
    <w:name w:val="Heading 8 Char3"/>
    <w:rsid w:val="006F0C86"/>
    <w:rPr>
      <w:rFonts w:ascii="Arial" w:eastAsia="SimSun" w:hAnsi="Arial" w:cs="Times New Roman" w:hint="default"/>
      <w:kern w:val="0"/>
      <w:sz w:val="36"/>
      <w:szCs w:val="20"/>
      <w:lang w:val="en-GB" w:eastAsia="en-US"/>
    </w:rPr>
  </w:style>
  <w:style w:type="character" w:customStyle="1" w:styleId="Heading9Char2">
    <w:name w:val="Heading 9 Char2"/>
    <w:rsid w:val="006F0C8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F0C8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F0C8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6F0C8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F0C86"/>
    <w:rPr>
      <w:rFonts w:ascii="Courier New" w:eastAsia="SimSun" w:hAnsi="Courier New" w:cs="Times New Roman" w:hint="default"/>
      <w:kern w:val="0"/>
      <w:sz w:val="20"/>
      <w:szCs w:val="20"/>
      <w:lang w:val="nb-NO" w:eastAsia="ja-JP"/>
    </w:rPr>
  </w:style>
  <w:style w:type="character" w:customStyle="1" w:styleId="Titre3Car">
    <w:name w:val="Titre 3 Car"/>
    <w:rsid w:val="006F0C86"/>
    <w:rPr>
      <w:rFonts w:ascii="Arial" w:hAnsi="Arial" w:cs="Arial" w:hint="default"/>
      <w:sz w:val="28"/>
      <w:szCs w:val="28"/>
      <w:lang w:val="en-GB" w:eastAsia="en-GB"/>
    </w:rPr>
  </w:style>
  <w:style w:type="character" w:customStyle="1" w:styleId="B3Char2">
    <w:name w:val="B3 Char2"/>
    <w:qFormat/>
    <w:rsid w:val="006F0C86"/>
    <w:rPr>
      <w:lang w:val="en-GB" w:eastAsia="en-GB"/>
    </w:rPr>
  </w:style>
  <w:style w:type="character" w:customStyle="1" w:styleId="H6Car">
    <w:name w:val="H6 Car"/>
    <w:rsid w:val="006F0C86"/>
    <w:rPr>
      <w:rFonts w:ascii="Arial" w:hAnsi="Arial" w:cs="Arial" w:hint="default"/>
      <w:sz w:val="22"/>
      <w:lang w:val="en-GB"/>
    </w:rPr>
  </w:style>
  <w:style w:type="character" w:customStyle="1" w:styleId="TALZchn">
    <w:name w:val="TAL Zchn"/>
    <w:rsid w:val="006F0C8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F0C86"/>
    <w:rPr>
      <w:rFonts w:ascii="Arial" w:eastAsia="SimSun" w:hAnsi="Arial" w:cs="Arial" w:hint="default"/>
      <w:color w:val="0000FF"/>
      <w:kern w:val="2"/>
      <w:sz w:val="24"/>
      <w:szCs w:val="28"/>
      <w:lang w:val="en-GB" w:eastAsia="en-GB"/>
    </w:rPr>
  </w:style>
  <w:style w:type="character" w:customStyle="1" w:styleId="BodyText2Char3">
    <w:name w:val="Body Text 2 Char3"/>
    <w:rsid w:val="006F0C8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F0C8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0C8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0C86"/>
    <w:rPr>
      <w:rFonts w:ascii="Arial" w:hAnsi="Arial" w:cs="Arial" w:hint="default"/>
      <w:sz w:val="28"/>
      <w:lang w:val="en-GB" w:eastAsia="en-US" w:bidi="ar-SA"/>
    </w:rPr>
  </w:style>
  <w:style w:type="character" w:customStyle="1" w:styleId="TFZchn">
    <w:name w:val="TF Zchn"/>
    <w:link w:val="TF1"/>
    <w:rsid w:val="006F0C8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0C86"/>
    <w:rPr>
      <w:sz w:val="28"/>
      <w:lang w:val="en-GB" w:eastAsia="en-US"/>
    </w:rPr>
  </w:style>
  <w:style w:type="character" w:customStyle="1" w:styleId="apple-style-span">
    <w:name w:val="apple-style-span"/>
    <w:basedOn w:val="a2"/>
    <w:rsid w:val="006F0C86"/>
  </w:style>
  <w:style w:type="character" w:customStyle="1" w:styleId="BodyTextIndentChar3">
    <w:name w:val="Body Text Indent Char3"/>
    <w:rsid w:val="006F0C8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F0C8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6F0C8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F0C86"/>
    <w:rPr>
      <w:rFonts w:ascii="Arial" w:hAnsi="Arial" w:cs="Arial" w:hint="default"/>
      <w:sz w:val="24"/>
      <w:lang w:val="en-GB" w:eastAsia="en-US" w:bidi="ar-SA"/>
    </w:rPr>
  </w:style>
  <w:style w:type="character" w:customStyle="1" w:styleId="CharChar15">
    <w:name w:val="Char Char15"/>
    <w:rsid w:val="006F0C86"/>
    <w:rPr>
      <w:rFonts w:ascii="Arial" w:hAnsi="Arial" w:cs="Arial" w:hint="default"/>
      <w:sz w:val="36"/>
      <w:lang w:val="en-GB"/>
    </w:rPr>
  </w:style>
  <w:style w:type="character" w:customStyle="1" w:styleId="mediumtext1">
    <w:name w:val="medium_text1"/>
    <w:rsid w:val="006F0C86"/>
    <w:rPr>
      <w:sz w:val="18"/>
      <w:szCs w:val="18"/>
    </w:rPr>
  </w:style>
  <w:style w:type="character" w:customStyle="1" w:styleId="shorttext1">
    <w:name w:val="short_text1"/>
    <w:rsid w:val="006F0C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0C8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F0C86"/>
    <w:rPr>
      <w:rFonts w:ascii="Arial" w:hAnsi="Arial" w:cs="Arial" w:hint="default"/>
      <w:sz w:val="24"/>
      <w:szCs w:val="28"/>
      <w:lang w:val="en-GB" w:eastAsia="en-US"/>
    </w:rPr>
  </w:style>
  <w:style w:type="character" w:customStyle="1" w:styleId="CharChar18">
    <w:name w:val="Char Char18"/>
    <w:rsid w:val="006F0C8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0C8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0C8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0C86"/>
    <w:rPr>
      <w:rFonts w:ascii="Arial" w:hAnsi="Arial" w:cs="Arial" w:hint="default"/>
      <w:sz w:val="24"/>
      <w:szCs w:val="28"/>
      <w:lang w:val="en-GB" w:eastAsia="en-GB" w:bidi="ar-SA"/>
    </w:rPr>
  </w:style>
  <w:style w:type="character" w:customStyle="1" w:styleId="Heading7Char2">
    <w:name w:val="Heading 7 Char2"/>
    <w:rsid w:val="006F0C86"/>
    <w:rPr>
      <w:rFonts w:ascii="Arial" w:hAnsi="Arial" w:cs="Arial" w:hint="default"/>
      <w:lang w:val="en-GB" w:eastAsia="en-GB" w:bidi="ar-SA"/>
    </w:rPr>
  </w:style>
  <w:style w:type="character" w:customStyle="1" w:styleId="Heading8Char2">
    <w:name w:val="Heading 8 Char2"/>
    <w:rsid w:val="006F0C86"/>
    <w:rPr>
      <w:rFonts w:ascii="Arial" w:hAnsi="Arial" w:cs="Arial" w:hint="default"/>
      <w:sz w:val="36"/>
      <w:lang w:val="en-GB" w:eastAsia="en-GB" w:bidi="ar-SA"/>
    </w:rPr>
  </w:style>
  <w:style w:type="character" w:customStyle="1" w:styleId="ListChar2">
    <w:name w:val="List Char2"/>
    <w:rsid w:val="006F0C86"/>
    <w:rPr>
      <w:lang w:val="en-GB" w:eastAsia="en-GB" w:bidi="ar-SA"/>
    </w:rPr>
  </w:style>
  <w:style w:type="character" w:customStyle="1" w:styleId="PlainTextChar2">
    <w:name w:val="Plain Text Char2"/>
    <w:rsid w:val="006F0C86"/>
    <w:rPr>
      <w:rFonts w:ascii="Courier New" w:hAnsi="Courier New" w:cs="Courier New" w:hint="default"/>
      <w:lang w:val="nb-NO" w:eastAsia="en-US" w:bidi="ar-SA"/>
    </w:rPr>
  </w:style>
  <w:style w:type="character" w:customStyle="1" w:styleId="CommentTextChar2">
    <w:name w:val="Comment Text Char2"/>
    <w:semiHidden/>
    <w:rsid w:val="006F0C86"/>
    <w:rPr>
      <w:lang w:val="en-GB" w:eastAsia="en-US" w:bidi="ar-SA"/>
    </w:rPr>
  </w:style>
  <w:style w:type="character" w:customStyle="1" w:styleId="BodyText2Char2">
    <w:name w:val="Body Text 2 Char2"/>
    <w:rsid w:val="006F0C86"/>
    <w:rPr>
      <w:lang w:val="en-GB" w:eastAsia="ja-JP" w:bidi="ar-SA"/>
    </w:rPr>
  </w:style>
  <w:style w:type="character" w:customStyle="1" w:styleId="BodyText3Char2">
    <w:name w:val="Body Text 3 Char2"/>
    <w:rsid w:val="006F0C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0C86"/>
    <w:rPr>
      <w:rFonts w:ascii="Arial" w:eastAsia="SimSun" w:hAnsi="Arial" w:cs="Arial" w:hint="default"/>
      <w:sz w:val="32"/>
      <w:lang w:val="en-GB" w:eastAsia="en-US" w:bidi="ar-SA"/>
    </w:rPr>
  </w:style>
  <w:style w:type="character" w:customStyle="1" w:styleId="BodyTextIndentChar2">
    <w:name w:val="Body Text Indent Char2"/>
    <w:rsid w:val="006F0C86"/>
    <w:rPr>
      <w:lang w:val="en-GB" w:eastAsia="en-US" w:bidi="ar-SA"/>
    </w:rPr>
  </w:style>
  <w:style w:type="character" w:customStyle="1" w:styleId="BodyTextIndent2Char2">
    <w:name w:val="Body Text Indent 2 Char2"/>
    <w:qFormat/>
    <w:rsid w:val="006F0C8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F0C8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0C86"/>
    <w:rPr>
      <w:rFonts w:ascii="Arial" w:hAnsi="Arial" w:cs="Arial" w:hint="default"/>
      <w:sz w:val="28"/>
      <w:lang w:val="en-GB" w:eastAsia="en-GB" w:bidi="ar-SA"/>
    </w:rPr>
  </w:style>
  <w:style w:type="character" w:customStyle="1" w:styleId="CarCar9">
    <w:name w:val="Car Car9"/>
    <w:rsid w:val="006F0C86"/>
    <w:rPr>
      <w:rFonts w:ascii="Arial" w:hAnsi="Arial" w:cs="Arial" w:hint="default"/>
      <w:lang w:val="en-GB" w:eastAsia="ja-JP" w:bidi="ar-SA"/>
    </w:rPr>
  </w:style>
  <w:style w:type="character" w:customStyle="1" w:styleId="Heading9Char1">
    <w:name w:val="Heading 9 Char1"/>
    <w:rsid w:val="006F0C86"/>
    <w:rPr>
      <w:rFonts w:ascii="Arial" w:hAnsi="Arial" w:cs="Arial" w:hint="default"/>
      <w:sz w:val="36"/>
      <w:lang w:val="en-GB" w:eastAsia="en-GB" w:bidi="ar-SA"/>
    </w:rPr>
  </w:style>
  <w:style w:type="character" w:customStyle="1" w:styleId="FooterChar1">
    <w:name w:val="Footer Char1"/>
    <w:rsid w:val="006F0C8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F0C8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C86"/>
    <w:rPr>
      <w:rFonts w:ascii="Arial" w:hAnsi="Arial" w:cs="Arial" w:hint="default"/>
      <w:sz w:val="28"/>
      <w:lang w:val="en-GB" w:eastAsia="ja-JP" w:bidi="ar-SA"/>
    </w:rPr>
  </w:style>
  <w:style w:type="character" w:customStyle="1" w:styleId="Heading7Char1">
    <w:name w:val="Heading 7 Char1"/>
    <w:rsid w:val="006F0C86"/>
    <w:rPr>
      <w:rFonts w:ascii="Arial" w:hAnsi="Arial" w:cs="Arial" w:hint="default"/>
      <w:lang w:val="en-GB" w:eastAsia="ja-JP" w:bidi="ar-SA"/>
    </w:rPr>
  </w:style>
  <w:style w:type="character" w:customStyle="1" w:styleId="Heading8Char1">
    <w:name w:val="Heading 8 Char1"/>
    <w:rsid w:val="006F0C86"/>
    <w:rPr>
      <w:rFonts w:ascii="Arial" w:hAnsi="Arial" w:cs="Arial" w:hint="default"/>
      <w:sz w:val="36"/>
      <w:lang w:val="en-GB" w:eastAsia="ja-JP" w:bidi="ar-SA"/>
    </w:rPr>
  </w:style>
  <w:style w:type="character" w:customStyle="1" w:styleId="ListChar1">
    <w:name w:val="List Char1"/>
    <w:rsid w:val="006F0C86"/>
    <w:rPr>
      <w:lang w:val="en-GB" w:eastAsia="ja-JP" w:bidi="ar-SA"/>
    </w:rPr>
  </w:style>
  <w:style w:type="character" w:customStyle="1" w:styleId="PlainTextChar1">
    <w:name w:val="Plain Text Char1"/>
    <w:rsid w:val="006F0C86"/>
    <w:rPr>
      <w:rFonts w:ascii="Courier New" w:hAnsi="Courier New" w:cs="Courier New" w:hint="default"/>
      <w:lang w:val="nb-NO" w:eastAsia="en-US" w:bidi="ar-SA"/>
    </w:rPr>
  </w:style>
  <w:style w:type="character" w:customStyle="1" w:styleId="CommentTextChar1">
    <w:name w:val="Comment Text Char1"/>
    <w:rsid w:val="006F0C86"/>
    <w:rPr>
      <w:lang w:val="en-GB" w:eastAsia="en-US" w:bidi="ar-SA"/>
    </w:rPr>
  </w:style>
  <w:style w:type="character" w:customStyle="1" w:styleId="Absatz-Standardschriftart">
    <w:name w:val="Absatz-Standardschriftart"/>
    <w:rsid w:val="006F0C86"/>
  </w:style>
  <w:style w:type="character" w:customStyle="1" w:styleId="WW-Absatz-Standardschriftart">
    <w:name w:val="WW-Absatz-Standardschriftart"/>
    <w:rsid w:val="006F0C86"/>
  </w:style>
  <w:style w:type="character" w:customStyle="1" w:styleId="WW8Num1z0">
    <w:name w:val="WW8Num1z0"/>
    <w:rsid w:val="006F0C86"/>
    <w:rPr>
      <w:rFonts w:ascii="Symbol" w:hAnsi="Symbol" w:hint="default"/>
    </w:rPr>
  </w:style>
  <w:style w:type="character" w:customStyle="1" w:styleId="WW8Num5z0">
    <w:name w:val="WW8Num5z0"/>
    <w:rsid w:val="006F0C86"/>
    <w:rPr>
      <w:rFonts w:ascii="Times New Roman" w:eastAsia="ＭＳ 明朝" w:hAnsi="Times New Roman" w:cs="Times New Roman" w:hint="default"/>
    </w:rPr>
  </w:style>
  <w:style w:type="character" w:customStyle="1" w:styleId="WW8Num5z1">
    <w:name w:val="WW8Num5z1"/>
    <w:rsid w:val="006F0C86"/>
    <w:rPr>
      <w:rFonts w:ascii="Courier New" w:hAnsi="Courier New" w:cs="Courier New" w:hint="default"/>
    </w:rPr>
  </w:style>
  <w:style w:type="character" w:customStyle="1" w:styleId="WW8Num5z2">
    <w:name w:val="WW8Num5z2"/>
    <w:rsid w:val="006F0C86"/>
    <w:rPr>
      <w:rFonts w:ascii="Wingdings" w:hAnsi="Wingdings" w:hint="default"/>
    </w:rPr>
  </w:style>
  <w:style w:type="character" w:customStyle="1" w:styleId="WW8Num5z3">
    <w:name w:val="WW8Num5z3"/>
    <w:rsid w:val="006F0C86"/>
    <w:rPr>
      <w:rFonts w:ascii="Symbol" w:hAnsi="Symbol" w:hint="default"/>
    </w:rPr>
  </w:style>
  <w:style w:type="character" w:customStyle="1" w:styleId="WW8Num6z0">
    <w:name w:val="WW8Num6z0"/>
    <w:rsid w:val="006F0C86"/>
    <w:rPr>
      <w:rFonts w:ascii="Arial" w:eastAsia="ＭＳ 明朝" w:hAnsi="Arial" w:cs="Arial" w:hint="default"/>
    </w:rPr>
  </w:style>
  <w:style w:type="character" w:customStyle="1" w:styleId="WW8Num6z1">
    <w:name w:val="WW8Num6z1"/>
    <w:rsid w:val="006F0C86"/>
    <w:rPr>
      <w:rFonts w:ascii="Courier New" w:hAnsi="Courier New" w:cs="Courier New" w:hint="default"/>
    </w:rPr>
  </w:style>
  <w:style w:type="character" w:customStyle="1" w:styleId="WW8Num6z2">
    <w:name w:val="WW8Num6z2"/>
    <w:rsid w:val="006F0C86"/>
    <w:rPr>
      <w:rFonts w:ascii="Wingdings" w:hAnsi="Wingdings" w:hint="default"/>
    </w:rPr>
  </w:style>
  <w:style w:type="character" w:customStyle="1" w:styleId="WW8Num6z3">
    <w:name w:val="WW8Num6z3"/>
    <w:rsid w:val="006F0C86"/>
    <w:rPr>
      <w:rFonts w:ascii="Symbol" w:hAnsi="Symbol" w:hint="default"/>
    </w:rPr>
  </w:style>
  <w:style w:type="character" w:customStyle="1" w:styleId="WW8Num9z0">
    <w:name w:val="WW8Num9z0"/>
    <w:rsid w:val="006F0C86"/>
    <w:rPr>
      <w:rFonts w:ascii="Times New Roman" w:eastAsia="ＭＳ 明朝" w:hAnsi="Times New Roman" w:cs="Times New Roman" w:hint="default"/>
    </w:rPr>
  </w:style>
  <w:style w:type="character" w:customStyle="1" w:styleId="WW8Num9z1">
    <w:name w:val="WW8Num9z1"/>
    <w:rsid w:val="006F0C86"/>
    <w:rPr>
      <w:rFonts w:ascii="Courier New" w:hAnsi="Courier New" w:cs="Courier New" w:hint="default"/>
    </w:rPr>
  </w:style>
  <w:style w:type="character" w:customStyle="1" w:styleId="WW8Num9z2">
    <w:name w:val="WW8Num9z2"/>
    <w:rsid w:val="006F0C86"/>
    <w:rPr>
      <w:rFonts w:ascii="Wingdings" w:hAnsi="Wingdings" w:hint="default"/>
    </w:rPr>
  </w:style>
  <w:style w:type="character" w:customStyle="1" w:styleId="WW8Num9z3">
    <w:name w:val="WW8Num9z3"/>
    <w:rsid w:val="006F0C86"/>
    <w:rPr>
      <w:rFonts w:ascii="Symbol" w:hAnsi="Symbol" w:hint="default"/>
    </w:rPr>
  </w:style>
  <w:style w:type="character" w:customStyle="1" w:styleId="WW8Num11z0">
    <w:name w:val="WW8Num11z0"/>
    <w:rsid w:val="006F0C86"/>
    <w:rPr>
      <w:rFonts w:ascii="Times New Roman" w:eastAsia="ＭＳ 明朝" w:hAnsi="Times New Roman" w:cs="Times New Roman" w:hint="default"/>
    </w:rPr>
  </w:style>
  <w:style w:type="character" w:customStyle="1" w:styleId="WW8Num11z1">
    <w:name w:val="WW8Num11z1"/>
    <w:rsid w:val="006F0C86"/>
    <w:rPr>
      <w:rFonts w:ascii="Courier New" w:hAnsi="Courier New" w:cs="Courier New" w:hint="default"/>
    </w:rPr>
  </w:style>
  <w:style w:type="character" w:customStyle="1" w:styleId="WW8Num11z2">
    <w:name w:val="WW8Num11z2"/>
    <w:rsid w:val="006F0C86"/>
    <w:rPr>
      <w:rFonts w:ascii="Wingdings" w:hAnsi="Wingdings" w:hint="default"/>
    </w:rPr>
  </w:style>
  <w:style w:type="character" w:customStyle="1" w:styleId="WW8Num11z3">
    <w:name w:val="WW8Num11z3"/>
    <w:rsid w:val="006F0C86"/>
    <w:rPr>
      <w:rFonts w:ascii="Symbol" w:hAnsi="Symbol" w:hint="default"/>
    </w:rPr>
  </w:style>
  <w:style w:type="character" w:customStyle="1" w:styleId="WW8Num15z0">
    <w:name w:val="WW8Num15z0"/>
    <w:rsid w:val="006F0C86"/>
    <w:rPr>
      <w:rFonts w:ascii="Times New Roman" w:eastAsia="Times New Roman" w:hAnsi="Times New Roman" w:cs="Times New Roman" w:hint="default"/>
    </w:rPr>
  </w:style>
  <w:style w:type="character" w:customStyle="1" w:styleId="WW8Num15z1">
    <w:name w:val="WW8Num15z1"/>
    <w:rsid w:val="006F0C86"/>
    <w:rPr>
      <w:rFonts w:ascii="Courier New" w:hAnsi="Courier New" w:cs="Courier New" w:hint="default"/>
    </w:rPr>
  </w:style>
  <w:style w:type="character" w:customStyle="1" w:styleId="WW8Num15z2">
    <w:name w:val="WW8Num15z2"/>
    <w:rsid w:val="006F0C86"/>
    <w:rPr>
      <w:rFonts w:ascii="Wingdings" w:hAnsi="Wingdings" w:hint="default"/>
    </w:rPr>
  </w:style>
  <w:style w:type="character" w:customStyle="1" w:styleId="WW8Num15z3">
    <w:name w:val="WW8Num15z3"/>
    <w:rsid w:val="006F0C86"/>
    <w:rPr>
      <w:rFonts w:ascii="Symbol" w:hAnsi="Symbol" w:hint="default"/>
    </w:rPr>
  </w:style>
  <w:style w:type="character" w:customStyle="1" w:styleId="WW8Num16z0">
    <w:name w:val="WW8Num16z0"/>
    <w:rsid w:val="006F0C86"/>
    <w:rPr>
      <w:rFonts w:ascii="Times New Roman" w:eastAsia="ＭＳ 明朝" w:hAnsi="Times New Roman" w:cs="Times New Roman" w:hint="default"/>
    </w:rPr>
  </w:style>
  <w:style w:type="character" w:customStyle="1" w:styleId="WW8Num16z1">
    <w:name w:val="WW8Num16z1"/>
    <w:rsid w:val="006F0C86"/>
    <w:rPr>
      <w:rFonts w:ascii="Courier New" w:hAnsi="Courier New" w:cs="Courier New" w:hint="default"/>
    </w:rPr>
  </w:style>
  <w:style w:type="character" w:customStyle="1" w:styleId="WW8Num16z2">
    <w:name w:val="WW8Num16z2"/>
    <w:rsid w:val="006F0C86"/>
    <w:rPr>
      <w:rFonts w:ascii="Wingdings" w:hAnsi="Wingdings" w:hint="default"/>
    </w:rPr>
  </w:style>
  <w:style w:type="character" w:customStyle="1" w:styleId="WW8Num16z3">
    <w:name w:val="WW8Num16z3"/>
    <w:rsid w:val="006F0C86"/>
    <w:rPr>
      <w:rFonts w:ascii="Symbol" w:hAnsi="Symbol" w:hint="default"/>
    </w:rPr>
  </w:style>
  <w:style w:type="character" w:customStyle="1" w:styleId="WW8Num18z0">
    <w:name w:val="WW8Num18z0"/>
    <w:rsid w:val="006F0C86"/>
    <w:rPr>
      <w:rFonts w:ascii="Times New Roman" w:eastAsia="Times New Roman" w:hAnsi="Times New Roman" w:cs="Times New Roman" w:hint="default"/>
    </w:rPr>
  </w:style>
  <w:style w:type="character" w:customStyle="1" w:styleId="WW8Num18z1">
    <w:name w:val="WW8Num18z1"/>
    <w:rsid w:val="006F0C86"/>
    <w:rPr>
      <w:rFonts w:ascii="Courier New" w:hAnsi="Courier New" w:cs="Courier New" w:hint="default"/>
    </w:rPr>
  </w:style>
  <w:style w:type="character" w:customStyle="1" w:styleId="WW8Num18z2">
    <w:name w:val="WW8Num18z2"/>
    <w:rsid w:val="006F0C86"/>
    <w:rPr>
      <w:rFonts w:ascii="Wingdings" w:hAnsi="Wingdings" w:hint="default"/>
    </w:rPr>
  </w:style>
  <w:style w:type="character" w:customStyle="1" w:styleId="WW8Num18z3">
    <w:name w:val="WW8Num18z3"/>
    <w:rsid w:val="006F0C86"/>
    <w:rPr>
      <w:rFonts w:ascii="Symbol" w:hAnsi="Symbol" w:hint="default"/>
    </w:rPr>
  </w:style>
  <w:style w:type="character" w:customStyle="1" w:styleId="WW8Num19z0">
    <w:name w:val="WW8Num19z0"/>
    <w:rsid w:val="006F0C86"/>
    <w:rPr>
      <w:rFonts w:ascii="Times New Roman" w:eastAsia="ＭＳ 明朝" w:hAnsi="Times New Roman" w:cs="Times New Roman" w:hint="default"/>
    </w:rPr>
  </w:style>
  <w:style w:type="character" w:customStyle="1" w:styleId="WW8Num19z1">
    <w:name w:val="WW8Num19z1"/>
    <w:rsid w:val="006F0C86"/>
    <w:rPr>
      <w:rFonts w:ascii="Wingdings" w:hAnsi="Wingdings" w:hint="default"/>
    </w:rPr>
  </w:style>
  <w:style w:type="character" w:customStyle="1" w:styleId="WW8Num25z0">
    <w:name w:val="WW8Num25z0"/>
    <w:rsid w:val="006F0C86"/>
    <w:rPr>
      <w:rFonts w:ascii="Arial" w:eastAsia="SimSun" w:hAnsi="Arial" w:cs="Arial" w:hint="default"/>
    </w:rPr>
  </w:style>
  <w:style w:type="character" w:customStyle="1" w:styleId="WW8Num25z1">
    <w:name w:val="WW8Num25z1"/>
    <w:rsid w:val="006F0C86"/>
    <w:rPr>
      <w:rFonts w:ascii="Wingdings" w:hAnsi="Wingdings" w:hint="default"/>
    </w:rPr>
  </w:style>
  <w:style w:type="character" w:customStyle="1" w:styleId="WW8Num28z0">
    <w:name w:val="WW8Num28z0"/>
    <w:rsid w:val="006F0C86"/>
    <w:rPr>
      <w:rFonts w:ascii="Times New Roman" w:eastAsia="ＭＳ 明朝" w:hAnsi="Times New Roman" w:cs="Times New Roman" w:hint="default"/>
    </w:rPr>
  </w:style>
  <w:style w:type="character" w:customStyle="1" w:styleId="WW8Num28z1">
    <w:name w:val="WW8Num28z1"/>
    <w:rsid w:val="006F0C86"/>
    <w:rPr>
      <w:rFonts w:ascii="Courier New" w:hAnsi="Courier New" w:cs="Courier New" w:hint="default"/>
    </w:rPr>
  </w:style>
  <w:style w:type="character" w:customStyle="1" w:styleId="WW8Num28z2">
    <w:name w:val="WW8Num28z2"/>
    <w:rsid w:val="006F0C86"/>
    <w:rPr>
      <w:rFonts w:ascii="Wingdings" w:hAnsi="Wingdings" w:hint="default"/>
    </w:rPr>
  </w:style>
  <w:style w:type="character" w:customStyle="1" w:styleId="WW8Num28z3">
    <w:name w:val="WW8Num28z3"/>
    <w:rsid w:val="006F0C86"/>
    <w:rPr>
      <w:rFonts w:ascii="Symbol" w:hAnsi="Symbol" w:hint="default"/>
    </w:rPr>
  </w:style>
  <w:style w:type="character" w:customStyle="1" w:styleId="WW8Num32z0">
    <w:name w:val="WW8Num32z0"/>
    <w:rsid w:val="006F0C86"/>
    <w:rPr>
      <w:rFonts w:ascii="Times New Roman" w:eastAsia="Times New Roman" w:hAnsi="Times New Roman" w:cs="Times New Roman" w:hint="default"/>
    </w:rPr>
  </w:style>
  <w:style w:type="character" w:customStyle="1" w:styleId="WW8Num32z1">
    <w:name w:val="WW8Num32z1"/>
    <w:rsid w:val="006F0C86"/>
    <w:rPr>
      <w:rFonts w:ascii="Courier New" w:hAnsi="Courier New" w:cs="Courier New" w:hint="default"/>
    </w:rPr>
  </w:style>
  <w:style w:type="character" w:customStyle="1" w:styleId="WW8Num32z2">
    <w:name w:val="WW8Num32z2"/>
    <w:rsid w:val="006F0C86"/>
    <w:rPr>
      <w:rFonts w:ascii="Wingdings" w:hAnsi="Wingdings" w:hint="default"/>
    </w:rPr>
  </w:style>
  <w:style w:type="character" w:customStyle="1" w:styleId="WW8Num32z3">
    <w:name w:val="WW8Num32z3"/>
    <w:rsid w:val="006F0C86"/>
    <w:rPr>
      <w:rFonts w:ascii="Symbol" w:hAnsi="Symbol" w:hint="default"/>
    </w:rPr>
  </w:style>
  <w:style w:type="character" w:customStyle="1" w:styleId="WW8Num34z0">
    <w:name w:val="WW8Num34z0"/>
    <w:rsid w:val="006F0C86"/>
    <w:rPr>
      <w:rFonts w:ascii="Times New Roman" w:eastAsia="SimSun" w:hAnsi="Times New Roman" w:cs="Times New Roman" w:hint="default"/>
    </w:rPr>
  </w:style>
  <w:style w:type="character" w:customStyle="1" w:styleId="WW8Num34z1">
    <w:name w:val="WW8Num34z1"/>
    <w:rsid w:val="006F0C86"/>
    <w:rPr>
      <w:rFonts w:ascii="Wingdings" w:hAnsi="Wingdings" w:hint="default"/>
    </w:rPr>
  </w:style>
  <w:style w:type="character" w:customStyle="1" w:styleId="WW8Num35z0">
    <w:name w:val="WW8Num35z0"/>
    <w:rsid w:val="006F0C86"/>
    <w:rPr>
      <w:rFonts w:ascii="Times New Roman" w:eastAsia="SimSun" w:hAnsi="Times New Roman" w:cs="Times New Roman" w:hint="default"/>
    </w:rPr>
  </w:style>
  <w:style w:type="character" w:customStyle="1" w:styleId="WW8Num35z1">
    <w:name w:val="WW8Num35z1"/>
    <w:rsid w:val="006F0C86"/>
    <w:rPr>
      <w:rFonts w:ascii="Wingdings" w:hAnsi="Wingdings" w:hint="default"/>
    </w:rPr>
  </w:style>
  <w:style w:type="character" w:customStyle="1" w:styleId="WW8Num36z0">
    <w:name w:val="WW8Num36z0"/>
    <w:rsid w:val="006F0C86"/>
    <w:rPr>
      <w:rFonts w:ascii="Times New Roman" w:eastAsia="SimSun" w:hAnsi="Times New Roman" w:cs="Times New Roman" w:hint="default"/>
    </w:rPr>
  </w:style>
  <w:style w:type="character" w:customStyle="1" w:styleId="WW8Num36z1">
    <w:name w:val="WW8Num36z1"/>
    <w:rsid w:val="006F0C86"/>
    <w:rPr>
      <w:rFonts w:ascii="Wingdings" w:hAnsi="Wingdings" w:hint="default"/>
    </w:rPr>
  </w:style>
  <w:style w:type="character" w:customStyle="1" w:styleId="WW8Num39z0">
    <w:name w:val="WW8Num39z0"/>
    <w:rsid w:val="006F0C86"/>
    <w:rPr>
      <w:rFonts w:ascii="Times New Roman" w:eastAsia="SimSun" w:hAnsi="Times New Roman" w:cs="Times New Roman" w:hint="default"/>
    </w:rPr>
  </w:style>
  <w:style w:type="character" w:customStyle="1" w:styleId="WW8Num39z1">
    <w:name w:val="WW8Num39z1"/>
    <w:rsid w:val="006F0C86"/>
    <w:rPr>
      <w:rFonts w:ascii="Wingdings" w:hAnsi="Wingdings" w:hint="default"/>
    </w:rPr>
  </w:style>
  <w:style w:type="character" w:customStyle="1" w:styleId="WW8NumSt1z0">
    <w:name w:val="WW8NumSt1z0"/>
    <w:rsid w:val="006F0C86"/>
    <w:rPr>
      <w:rFonts w:ascii="Symbol" w:hAnsi="Symbol" w:hint="default"/>
    </w:rPr>
  </w:style>
  <w:style w:type="character" w:customStyle="1" w:styleId="WW8NumSt18z0">
    <w:name w:val="WW8NumSt18z0"/>
    <w:rsid w:val="006F0C86"/>
    <w:rPr>
      <w:rFonts w:ascii="Geneva" w:hAnsi="Geneva" w:hint="default"/>
    </w:rPr>
  </w:style>
  <w:style w:type="character" w:customStyle="1" w:styleId="1f8">
    <w:name w:val="段落フォント1"/>
    <w:rsid w:val="006F0C86"/>
  </w:style>
  <w:style w:type="character" w:customStyle="1" w:styleId="affffe">
    <w:name w:val="脚注番号"/>
    <w:rsid w:val="006F0C86"/>
    <w:rPr>
      <w:b/>
      <w:bCs w:val="0"/>
      <w:position w:val="3"/>
      <w:sz w:val="16"/>
    </w:rPr>
  </w:style>
  <w:style w:type="character" w:customStyle="1" w:styleId="1f9">
    <w:name w:val="コメント参照1"/>
    <w:rsid w:val="006F0C86"/>
    <w:rPr>
      <w:sz w:val="16"/>
    </w:rPr>
  </w:style>
  <w:style w:type="character" w:customStyle="1" w:styleId="H1">
    <w:name w:val="H1 (文字)"/>
    <w:rsid w:val="006F0C86"/>
    <w:rPr>
      <w:rFonts w:ascii="Arial" w:eastAsia="ＭＳ 明朝" w:hAnsi="Arial" w:cs="Arial" w:hint="default"/>
      <w:sz w:val="36"/>
      <w:lang w:val="en-GB" w:eastAsia="ar-SA" w:bidi="ar-SA"/>
    </w:rPr>
  </w:style>
  <w:style w:type="character" w:customStyle="1" w:styleId="Head2A">
    <w:name w:val="Head2A (文字)"/>
    <w:rsid w:val="006F0C86"/>
    <w:rPr>
      <w:rFonts w:ascii="Arial" w:eastAsia="ＭＳ 明朝" w:hAnsi="Arial" w:cs="Arial" w:hint="default"/>
      <w:sz w:val="32"/>
      <w:lang w:val="en-GB" w:eastAsia="ar-SA" w:bidi="ar-SA"/>
    </w:rPr>
  </w:style>
  <w:style w:type="character" w:customStyle="1" w:styleId="Underrubrik2">
    <w:name w:val="Underrubrik2 (文字)"/>
    <w:rsid w:val="006F0C86"/>
    <w:rPr>
      <w:rFonts w:ascii="Arial" w:eastAsia="ＭＳ 明朝" w:hAnsi="Arial" w:cs="Arial" w:hint="default"/>
      <w:sz w:val="28"/>
      <w:lang w:val="en-GB" w:eastAsia="ar-SA" w:bidi="ar-SA"/>
    </w:rPr>
  </w:style>
  <w:style w:type="character" w:customStyle="1" w:styleId="h4">
    <w:name w:val="h4 (文字)"/>
    <w:rsid w:val="006F0C86"/>
    <w:rPr>
      <w:rFonts w:ascii="Arial" w:eastAsia="ＭＳ 明朝" w:hAnsi="Arial" w:cs="Arial" w:hint="default"/>
      <w:color w:val="0000FF"/>
      <w:kern w:val="2"/>
      <w:sz w:val="24"/>
      <w:szCs w:val="28"/>
      <w:lang w:val="en-GB" w:eastAsia="ar-SA" w:bidi="ar-SA"/>
    </w:rPr>
  </w:style>
  <w:style w:type="character" w:customStyle="1" w:styleId="M5">
    <w:name w:val="M5 (文字)"/>
    <w:rsid w:val="006F0C86"/>
    <w:rPr>
      <w:rFonts w:ascii="Arial" w:eastAsia="ＭＳ 明朝" w:hAnsi="Arial" w:cs="Arial" w:hint="default"/>
      <w:sz w:val="22"/>
      <w:lang w:val="en-GB" w:eastAsia="ar-SA" w:bidi="ar-SA"/>
    </w:rPr>
  </w:style>
  <w:style w:type="character" w:customStyle="1" w:styleId="T1">
    <w:name w:val="T1 (文字)"/>
    <w:rsid w:val="006F0C86"/>
    <w:rPr>
      <w:rFonts w:ascii="Arial" w:eastAsia="ＭＳ 明朝" w:hAnsi="Arial" w:cs="Arial" w:hint="default"/>
      <w:lang w:val="en-GB" w:eastAsia="ar-SA" w:bidi="ar-SA"/>
    </w:rPr>
  </w:style>
  <w:style w:type="character" w:customStyle="1" w:styleId="82">
    <w:name w:val="(文字) (文字)8"/>
    <w:rsid w:val="006F0C86"/>
    <w:rPr>
      <w:rFonts w:ascii="Arial" w:eastAsia="ＭＳ 明朝" w:hAnsi="Arial" w:cs="Arial" w:hint="default"/>
      <w:lang w:val="en-GB" w:eastAsia="ar-SA" w:bidi="ar-SA"/>
    </w:rPr>
  </w:style>
  <w:style w:type="character" w:customStyle="1" w:styleId="73">
    <w:name w:val="(文字) (文字)7"/>
    <w:rsid w:val="006F0C86"/>
    <w:rPr>
      <w:rFonts w:ascii="Arial" w:eastAsia="ＭＳ 明朝" w:hAnsi="Arial" w:cs="Arial" w:hint="default"/>
      <w:sz w:val="36"/>
      <w:lang w:val="en-GB" w:eastAsia="ar-SA" w:bidi="ar-SA"/>
    </w:rPr>
  </w:style>
  <w:style w:type="character" w:customStyle="1" w:styleId="headerodd">
    <w:name w:val="header odd (文字)"/>
    <w:rsid w:val="006F0C86"/>
    <w:rPr>
      <w:rFonts w:ascii="Arial" w:eastAsia="ＭＳ 明朝" w:hAnsi="Arial" w:cs="Arial" w:hint="default"/>
      <w:b/>
      <w:bCs w:val="0"/>
      <w:sz w:val="18"/>
      <w:lang w:val="en-GB" w:eastAsia="ar-SA" w:bidi="ar-SA"/>
    </w:rPr>
  </w:style>
  <w:style w:type="character" w:customStyle="1" w:styleId="footnotetext1">
    <w:name w:val="footnote text1 (文字)"/>
    <w:rsid w:val="006F0C86"/>
    <w:rPr>
      <w:rFonts w:ascii="ＭＳ 明朝" w:eastAsia="ＭＳ 明朝" w:hAnsi="ＭＳ 明朝" w:hint="eastAsia"/>
      <w:sz w:val="16"/>
      <w:lang w:val="en-GB" w:eastAsia="ar-SA" w:bidi="ar-SA"/>
    </w:rPr>
  </w:style>
  <w:style w:type="character" w:customStyle="1" w:styleId="65">
    <w:name w:val="(文字) (文字)6"/>
    <w:rsid w:val="006F0C86"/>
    <w:rPr>
      <w:rFonts w:ascii="ＭＳ 明朝" w:eastAsia="ＭＳ 明朝" w:hAnsi="ＭＳ 明朝" w:hint="eastAsia"/>
      <w:lang w:val="en-GB" w:eastAsia="ar-SA" w:bidi="ar-SA"/>
    </w:rPr>
  </w:style>
  <w:style w:type="character" w:customStyle="1" w:styleId="cap">
    <w:name w:val="cap (文字)"/>
    <w:rsid w:val="006F0C86"/>
    <w:rPr>
      <w:rFonts w:ascii="ＭＳ 明朝" w:eastAsia="ＭＳ 明朝" w:hAnsi="ＭＳ 明朝" w:hint="eastAsia"/>
      <w:b/>
      <w:bCs w:val="0"/>
      <w:lang w:val="en-GB" w:eastAsia="ar-SA" w:bidi="ar-SA"/>
    </w:rPr>
  </w:style>
  <w:style w:type="character" w:customStyle="1" w:styleId="58">
    <w:name w:val="(文字) (文字)5"/>
    <w:rsid w:val="006F0C86"/>
    <w:rPr>
      <w:rFonts w:ascii="Courier New" w:eastAsia="ＭＳ 明朝" w:hAnsi="Courier New" w:cs="Courier New" w:hint="default"/>
      <w:lang w:val="nb-NO" w:eastAsia="ar-SA" w:bidi="ar-SA"/>
    </w:rPr>
  </w:style>
  <w:style w:type="character" w:customStyle="1" w:styleId="bt">
    <w:name w:val="bt (文字)"/>
    <w:rsid w:val="006F0C86"/>
    <w:rPr>
      <w:rFonts w:ascii="ＭＳ 明朝" w:eastAsia="ＭＳ 明朝" w:hAnsi="ＭＳ 明朝" w:hint="eastAsia"/>
      <w:lang w:val="en-GB" w:eastAsia="ar-SA" w:bidi="ar-SA"/>
    </w:rPr>
  </w:style>
  <w:style w:type="character" w:customStyle="1" w:styleId="afffff">
    <w:name w:val="番号付け記号"/>
    <w:rsid w:val="006F0C86"/>
  </w:style>
  <w:style w:type="character" w:customStyle="1" w:styleId="WW8Num27z0">
    <w:name w:val="WW8Num27z0"/>
    <w:rsid w:val="006F0C86"/>
    <w:rPr>
      <w:rFonts w:ascii="Arial" w:eastAsia="Times New Roman" w:hAnsi="Arial" w:cs="Arial" w:hint="default"/>
    </w:rPr>
  </w:style>
  <w:style w:type="character" w:customStyle="1" w:styleId="WW8Num27z1">
    <w:name w:val="WW8Num27z1"/>
    <w:rsid w:val="006F0C86"/>
    <w:rPr>
      <w:rFonts w:ascii="Courier New" w:hAnsi="Courier New" w:cs="Courier New" w:hint="default"/>
    </w:rPr>
  </w:style>
  <w:style w:type="character" w:customStyle="1" w:styleId="WW8Num27z2">
    <w:name w:val="WW8Num27z2"/>
    <w:rsid w:val="006F0C86"/>
    <w:rPr>
      <w:rFonts w:ascii="Wingdings" w:hAnsi="Wingdings" w:hint="default"/>
    </w:rPr>
  </w:style>
  <w:style w:type="character" w:customStyle="1" w:styleId="WW8Num27z3">
    <w:name w:val="WW8Num27z3"/>
    <w:rsid w:val="006F0C86"/>
    <w:rPr>
      <w:rFonts w:ascii="Symbol" w:hAnsi="Symbol" w:hint="default"/>
    </w:rPr>
  </w:style>
  <w:style w:type="character" w:customStyle="1" w:styleId="WW8Num29z0">
    <w:name w:val="WW8Num29z0"/>
    <w:rsid w:val="006F0C86"/>
    <w:rPr>
      <w:rFonts w:ascii="Times New Roman" w:eastAsia="ＭＳ 明朝" w:hAnsi="Times New Roman" w:cs="Times New Roman" w:hint="default"/>
    </w:rPr>
  </w:style>
  <w:style w:type="character" w:customStyle="1" w:styleId="WW8Num29z1">
    <w:name w:val="WW8Num29z1"/>
    <w:rsid w:val="006F0C86"/>
    <w:rPr>
      <w:rFonts w:ascii="Courier New" w:hAnsi="Courier New" w:cs="Courier New" w:hint="default"/>
    </w:rPr>
  </w:style>
  <w:style w:type="character" w:customStyle="1" w:styleId="WW8Num29z2">
    <w:name w:val="WW8Num29z2"/>
    <w:rsid w:val="006F0C86"/>
    <w:rPr>
      <w:rFonts w:ascii="Wingdings" w:hAnsi="Wingdings" w:hint="default"/>
    </w:rPr>
  </w:style>
  <w:style w:type="character" w:customStyle="1" w:styleId="WW8Num29z3">
    <w:name w:val="WW8Num29z3"/>
    <w:rsid w:val="006F0C86"/>
    <w:rPr>
      <w:rFonts w:ascii="Symbol" w:hAnsi="Symbol" w:hint="default"/>
    </w:rPr>
  </w:style>
  <w:style w:type="character" w:customStyle="1" w:styleId="WW8Num31z0">
    <w:name w:val="WW8Num31z0"/>
    <w:rsid w:val="006F0C86"/>
    <w:rPr>
      <w:rFonts w:ascii="Symbol" w:hAnsi="Symbol" w:hint="default"/>
    </w:rPr>
  </w:style>
  <w:style w:type="character" w:customStyle="1" w:styleId="WW8Num31z1">
    <w:name w:val="WW8Num31z1"/>
    <w:rsid w:val="006F0C86"/>
    <w:rPr>
      <w:rFonts w:ascii="Courier New" w:hAnsi="Courier New" w:cs="Courier New" w:hint="default"/>
    </w:rPr>
  </w:style>
  <w:style w:type="character" w:customStyle="1" w:styleId="WW8Num31z2">
    <w:name w:val="WW8Num31z2"/>
    <w:rsid w:val="006F0C86"/>
    <w:rPr>
      <w:rFonts w:ascii="Wingdings" w:hAnsi="Wingdings" w:hint="default"/>
    </w:rPr>
  </w:style>
  <w:style w:type="character" w:customStyle="1" w:styleId="WW8Num34z2">
    <w:name w:val="WW8Num34z2"/>
    <w:rsid w:val="006F0C86"/>
    <w:rPr>
      <w:rFonts w:ascii="Wingdings" w:hAnsi="Wingdings" w:hint="default"/>
    </w:rPr>
  </w:style>
  <w:style w:type="character" w:customStyle="1" w:styleId="WW8Num34z3">
    <w:name w:val="WW8Num34z3"/>
    <w:rsid w:val="006F0C86"/>
    <w:rPr>
      <w:rFonts w:ascii="Symbol" w:hAnsi="Symbol" w:hint="default"/>
    </w:rPr>
  </w:style>
  <w:style w:type="character" w:customStyle="1" w:styleId="WW8Num37z0">
    <w:name w:val="WW8Num37z0"/>
    <w:rsid w:val="006F0C86"/>
    <w:rPr>
      <w:rFonts w:ascii="Times New Roman" w:eastAsia="SimSun" w:hAnsi="Times New Roman" w:cs="Times New Roman" w:hint="default"/>
    </w:rPr>
  </w:style>
  <w:style w:type="character" w:customStyle="1" w:styleId="WW8Num37z1">
    <w:name w:val="WW8Num37z1"/>
    <w:rsid w:val="006F0C86"/>
    <w:rPr>
      <w:rFonts w:ascii="Wingdings" w:hAnsi="Wingdings" w:hint="default"/>
    </w:rPr>
  </w:style>
  <w:style w:type="character" w:customStyle="1" w:styleId="WW8Num38z0">
    <w:name w:val="WW8Num38z0"/>
    <w:rsid w:val="006F0C86"/>
    <w:rPr>
      <w:rFonts w:ascii="Times New Roman" w:eastAsia="SimSun" w:hAnsi="Times New Roman" w:cs="Times New Roman" w:hint="default"/>
    </w:rPr>
  </w:style>
  <w:style w:type="character" w:customStyle="1" w:styleId="WW8Num38z1">
    <w:name w:val="WW8Num38z1"/>
    <w:rsid w:val="006F0C86"/>
    <w:rPr>
      <w:rFonts w:ascii="Wingdings" w:hAnsi="Wingdings" w:hint="default"/>
    </w:rPr>
  </w:style>
  <w:style w:type="character" w:customStyle="1" w:styleId="WW8Num41z0">
    <w:name w:val="WW8Num41z0"/>
    <w:rsid w:val="006F0C86"/>
    <w:rPr>
      <w:rFonts w:ascii="Times New Roman" w:eastAsia="SimSun" w:hAnsi="Times New Roman" w:cs="Times New Roman" w:hint="default"/>
    </w:rPr>
  </w:style>
  <w:style w:type="character" w:customStyle="1" w:styleId="WW8Num41z1">
    <w:name w:val="WW8Num41z1"/>
    <w:rsid w:val="006F0C86"/>
    <w:rPr>
      <w:rFonts w:ascii="Wingdings" w:hAnsi="Wingdings" w:hint="default"/>
    </w:rPr>
  </w:style>
  <w:style w:type="character" w:customStyle="1" w:styleId="WW8NumSt20z0">
    <w:name w:val="WW8NumSt20z0"/>
    <w:rsid w:val="006F0C86"/>
    <w:rPr>
      <w:rFonts w:ascii="Geneva" w:hAnsi="Geneva" w:hint="default"/>
    </w:rPr>
  </w:style>
  <w:style w:type="character" w:customStyle="1" w:styleId="DefaultParagraphFont1">
    <w:name w:val="Default Paragraph Font1"/>
    <w:rsid w:val="006F0C86"/>
  </w:style>
  <w:style w:type="character" w:customStyle="1" w:styleId="CommentReference1">
    <w:name w:val="Comment Reference1"/>
    <w:rsid w:val="006F0C86"/>
    <w:rPr>
      <w:sz w:val="16"/>
    </w:rPr>
  </w:style>
  <w:style w:type="character" w:customStyle="1" w:styleId="CharChar22">
    <w:name w:val="Char Char22"/>
    <w:rsid w:val="006F0C86"/>
    <w:rPr>
      <w:rFonts w:ascii="Arial" w:hAnsi="Arial" w:cs="Arial" w:hint="default"/>
      <w:lang w:val="en-GB"/>
    </w:rPr>
  </w:style>
  <w:style w:type="character" w:customStyle="1" w:styleId="h4CharChar">
    <w:name w:val="h4 Char Char"/>
    <w:rsid w:val="006F0C86"/>
    <w:rPr>
      <w:rFonts w:ascii="Arial" w:hAnsi="Arial" w:cs="Arial" w:hint="default"/>
      <w:sz w:val="24"/>
      <w:lang w:val="en-GB" w:eastAsia="ja-JP" w:bidi="ar-SA"/>
    </w:rPr>
  </w:style>
  <w:style w:type="character" w:customStyle="1" w:styleId="FigureCaption1">
    <w:name w:val="Figure Caption1"/>
    <w:aliases w:val="fc Char1,Figure Caption Char Char"/>
    <w:rsid w:val="006F0C8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0C8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0C8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0C86"/>
    <w:rPr>
      <w:lang w:val="en-GB" w:eastAsia="ja-JP" w:bidi="ar-SA"/>
    </w:rPr>
  </w:style>
  <w:style w:type="character" w:customStyle="1" w:styleId="CarCar10">
    <w:name w:val="Car Car10"/>
    <w:rsid w:val="006F0C86"/>
    <w:rPr>
      <w:rFonts w:ascii="Arial" w:hAnsi="Arial" w:cs="Arial" w:hint="default"/>
      <w:lang w:val="en-GB" w:eastAsia="ja-JP" w:bidi="ar-SA"/>
    </w:rPr>
  </w:style>
  <w:style w:type="character" w:customStyle="1" w:styleId="CharChar23">
    <w:name w:val="Char Char23"/>
    <w:rsid w:val="006F0C86"/>
    <w:rPr>
      <w:rFonts w:ascii="Arial" w:hAnsi="Arial" w:cs="Arial" w:hint="default"/>
      <w:lang w:val="en-GB" w:eastAsia="en-US"/>
    </w:rPr>
  </w:style>
  <w:style w:type="character" w:customStyle="1" w:styleId="EmailStyle97">
    <w:name w:val="EmailStyle97"/>
    <w:semiHidden/>
    <w:rsid w:val="006F0C86"/>
    <w:rPr>
      <w:rFonts w:ascii="Arial" w:hAnsi="Arial" w:cs="Arial" w:hint="default"/>
      <w:color w:val="auto"/>
      <w:sz w:val="20"/>
      <w:szCs w:val="20"/>
    </w:rPr>
  </w:style>
  <w:style w:type="character" w:customStyle="1" w:styleId="THC">
    <w:name w:val="TH C"/>
    <w:rsid w:val="006F0C86"/>
    <w:rPr>
      <w:rFonts w:ascii="Arial" w:eastAsia="ＭＳ 明朝" w:hAnsi="Arial" w:cs="Arial" w:hint="default"/>
      <w:b/>
      <w:bCs/>
      <w:lang w:val="en-GB" w:eastAsia="ja-JP"/>
    </w:rPr>
  </w:style>
  <w:style w:type="character" w:customStyle="1" w:styleId="B1C">
    <w:name w:val="B1 C"/>
    <w:rsid w:val="006F0C86"/>
    <w:rPr>
      <w:lang w:val="en-GB" w:eastAsia="en-US" w:bidi="ar-SA"/>
    </w:rPr>
  </w:style>
  <w:style w:type="character" w:customStyle="1" w:styleId="Heading4C">
    <w:name w:val="Heading 4 C"/>
    <w:rsid w:val="006F0C86"/>
    <w:rPr>
      <w:rFonts w:ascii="Arial" w:hAnsi="Arial" w:cs="Arial" w:hint="default"/>
      <w:sz w:val="24"/>
      <w:szCs w:val="28"/>
      <w:lang w:val="en-GB" w:eastAsia="en-US" w:bidi="ar-SA"/>
    </w:rPr>
  </w:style>
  <w:style w:type="character" w:customStyle="1" w:styleId="Titre3">
    <w:name w:val="Titre 3"/>
    <w:rsid w:val="006F0C86"/>
    <w:rPr>
      <w:rFonts w:ascii="Arial" w:hAnsi="Arial" w:cs="Arial" w:hint="default"/>
      <w:sz w:val="28"/>
      <w:szCs w:val="28"/>
      <w:lang w:val="en-GB" w:eastAsia="en-GB"/>
    </w:rPr>
  </w:style>
  <w:style w:type="character" w:customStyle="1" w:styleId="B3c">
    <w:name w:val="B3 c"/>
    <w:rsid w:val="006F0C86"/>
    <w:rPr>
      <w:lang w:val="en-GB" w:eastAsia="en-GB"/>
    </w:rPr>
  </w:style>
  <w:style w:type="character" w:customStyle="1" w:styleId="B2C">
    <w:name w:val="B2 C"/>
    <w:rsid w:val="006F0C86"/>
    <w:rPr>
      <w:lang w:val="en-GB" w:eastAsia="en-GB"/>
    </w:rPr>
  </w:style>
  <w:style w:type="character" w:customStyle="1" w:styleId="H6C">
    <w:name w:val="H6 C"/>
    <w:rsid w:val="006F0C86"/>
    <w:rPr>
      <w:rFonts w:ascii="Arial" w:eastAsia="Times New Roman" w:hAnsi="Arial" w:cs="Arial" w:hint="default"/>
      <w:sz w:val="22"/>
      <w:lang w:eastAsia="en-US"/>
    </w:rPr>
  </w:style>
  <w:style w:type="character" w:customStyle="1" w:styleId="h51">
    <w:name w:val="h5 1"/>
    <w:rsid w:val="006F0C86"/>
    <w:rPr>
      <w:rFonts w:ascii="Arial" w:eastAsia="ＭＳ 明朝" w:hAnsi="Arial" w:cs="Arial" w:hint="default"/>
      <w:sz w:val="22"/>
      <w:lang w:val="en-GB" w:eastAsia="en-US" w:bidi="ar-SA"/>
    </w:rPr>
  </w:style>
  <w:style w:type="character" w:customStyle="1" w:styleId="st1">
    <w:name w:val="st1"/>
    <w:rsid w:val="006F0C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0C86"/>
    <w:rPr>
      <w:rFonts w:ascii="Arial" w:hAnsi="Arial" w:cs="Arial" w:hint="default"/>
      <w:sz w:val="24"/>
      <w:szCs w:val="28"/>
      <w:lang w:val="en-GB" w:eastAsia="en-US"/>
    </w:rPr>
  </w:style>
  <w:style w:type="character" w:customStyle="1" w:styleId="T1Char5">
    <w:name w:val="T1 Char5"/>
    <w:aliases w:val="Header 6 Char Char5"/>
    <w:rsid w:val="006F0C8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0C8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C8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0C8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0C8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0C8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0C8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0C86"/>
    <w:rPr>
      <w:rFonts w:ascii="Arial" w:eastAsia="ＭＳ 明朝" w:hAnsi="Arial" w:cs="Arial" w:hint="default"/>
      <w:sz w:val="22"/>
      <w:lang w:val="en-GB" w:eastAsia="en-US" w:bidi="ar-SA"/>
    </w:rPr>
  </w:style>
  <w:style w:type="character" w:customStyle="1" w:styleId="T1Car">
    <w:name w:val="T1 Car"/>
    <w:aliases w:val="Header 6 Car Car"/>
    <w:rsid w:val="006F0C86"/>
    <w:rPr>
      <w:rFonts w:ascii="Arial" w:eastAsia="ＭＳ 明朝" w:hAnsi="Arial" w:cs="Arial" w:hint="default"/>
      <w:lang w:val="en-GB" w:eastAsia="en-US" w:bidi="ar-SA"/>
    </w:rPr>
  </w:style>
  <w:style w:type="character" w:customStyle="1" w:styleId="CarCar4">
    <w:name w:val="Car Car4"/>
    <w:rsid w:val="006F0C86"/>
    <w:rPr>
      <w:rFonts w:ascii="Arial" w:eastAsia="ＭＳ 明朝" w:hAnsi="Arial" w:cs="Arial" w:hint="default"/>
      <w:lang w:val="en-GB" w:eastAsia="en-US" w:bidi="ar-SA"/>
    </w:rPr>
  </w:style>
  <w:style w:type="character" w:customStyle="1" w:styleId="CarCar8">
    <w:name w:val="Car Car8"/>
    <w:rsid w:val="006F0C86"/>
    <w:rPr>
      <w:rFonts w:ascii="Arial" w:eastAsia="ＭＳ 明朝" w:hAnsi="Arial" w:cs="Arial" w:hint="default"/>
      <w:sz w:val="36"/>
      <w:lang w:val="en-GB" w:eastAsia="en-US" w:bidi="ar-SA"/>
    </w:rPr>
  </w:style>
  <w:style w:type="character" w:customStyle="1" w:styleId="CarCar3">
    <w:name w:val="Car Car3"/>
    <w:rsid w:val="006F0C86"/>
    <w:rPr>
      <w:rFonts w:ascii="Arial" w:eastAsia="ＭＳ 明朝" w:hAnsi="Arial" w:cs="Arial" w:hint="default"/>
      <w:sz w:val="36"/>
      <w:lang w:val="en-GB" w:eastAsia="en-US" w:bidi="ar-SA"/>
    </w:rPr>
  </w:style>
  <w:style w:type="character" w:customStyle="1" w:styleId="CarCar7">
    <w:name w:val="Car Car7"/>
    <w:rsid w:val="006F0C8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0C8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0C86"/>
    <w:rPr>
      <w:b/>
      <w:bCs w:val="0"/>
      <w:lang w:val="en-GB" w:eastAsia="ja-JP" w:bidi="ar-SA"/>
    </w:rPr>
  </w:style>
  <w:style w:type="character" w:customStyle="1" w:styleId="CarCar6">
    <w:name w:val="Car Car6"/>
    <w:rsid w:val="006F0C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0C86"/>
    <w:rPr>
      <w:lang w:val="en-GB" w:eastAsia="ja-JP" w:bidi="ar-SA"/>
    </w:rPr>
  </w:style>
  <w:style w:type="character" w:customStyle="1" w:styleId="T1Char6">
    <w:name w:val="T1 Char6"/>
    <w:aliases w:val="Header 6 Char Char6"/>
    <w:rsid w:val="006F0C86"/>
  </w:style>
  <w:style w:type="character" w:customStyle="1" w:styleId="capChar5">
    <w:name w:val="cap Char5"/>
    <w:aliases w:val="cap Char Char5,Caption Char Char4,Caption Char1 Char Char4,cap Char Char1 Char4,Caption Char Char1 Char Char4,cap Char2 Char Char Char4"/>
    <w:rsid w:val="006F0C86"/>
    <w:rPr>
      <w:b/>
      <w:bCs w:val="0"/>
      <w:lang w:val="en-GB" w:eastAsia="en-US" w:bidi="ar-SA"/>
    </w:rPr>
  </w:style>
  <w:style w:type="character" w:customStyle="1" w:styleId="Head2AZchn">
    <w:name w:val="Head2A Zchn"/>
    <w:aliases w:val="2 Zchn,H2 Zchn,h2 Zchn,DO NOT USE_h2 Zchn,h21 Zchn,UNDERRUBRIK 1-2 Zchn Zchn"/>
    <w:rsid w:val="006F0C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0C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0C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F0C86"/>
    <w:rPr>
      <w:rFonts w:ascii="Arial" w:hAnsi="Arial" w:cs="Arial" w:hint="default"/>
      <w:sz w:val="22"/>
      <w:lang w:val="en-GB" w:eastAsia="en-GB" w:bidi="ar-SA"/>
    </w:rPr>
  </w:style>
  <w:style w:type="character" w:customStyle="1" w:styleId="T1Zchn">
    <w:name w:val="T1 Zchn"/>
    <w:aliases w:val="Header 6 Zchn Zchn"/>
    <w:rsid w:val="006F0C86"/>
  </w:style>
  <w:style w:type="character" w:customStyle="1" w:styleId="capChar3">
    <w:name w:val="cap Char3"/>
    <w:aliases w:val="cap Char Char3,Caption Char Char2,Caption Char1 Char Char2,cap Char Char1 Char2,Caption Char Char1 Char Char2,cap Char2 Char Char Char2"/>
    <w:rsid w:val="006F0C86"/>
    <w:rPr>
      <w:rFonts w:ascii="Times New Roman" w:eastAsia="Batang" w:hAnsi="Times New Roman" w:cs="Times New Roman" w:hint="default"/>
      <w:b/>
      <w:bCs w:val="0"/>
      <w:lang w:val="en-GB"/>
    </w:rPr>
  </w:style>
  <w:style w:type="character" w:customStyle="1" w:styleId="Heading6Char2">
    <w:name w:val="Heading 6 Char2"/>
    <w:rsid w:val="006F0C86"/>
  </w:style>
  <w:style w:type="character" w:customStyle="1" w:styleId="capChar4">
    <w:name w:val="cap Char4"/>
    <w:aliases w:val="cap Char Char4,Caption Char Char3,Caption Char1 Char Char3,cap Char Char1 Char3,Caption Char Char1 Char Char3,cap Char2 Char Char Char3"/>
    <w:rsid w:val="006F0C86"/>
    <w:rPr>
      <w:rFonts w:ascii="Times New Roman" w:eastAsia="ＭＳ 明朝" w:hAnsi="Times New Roman" w:cs="Times New Roman" w:hint="default"/>
      <w:b/>
      <w:bCs w:val="0"/>
      <w:lang w:val="en-GB"/>
    </w:rPr>
  </w:style>
  <w:style w:type="character" w:customStyle="1" w:styleId="T1Char8">
    <w:name w:val="T1 Char8"/>
    <w:aliases w:val="Header 6 Char Char7"/>
    <w:rsid w:val="006F0C8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0C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0C86"/>
    <w:rPr>
      <w:rFonts w:ascii="Arial" w:hAnsi="Arial" w:cs="Arial" w:hint="default"/>
      <w:sz w:val="24"/>
      <w:szCs w:val="28"/>
      <w:lang w:val="en-GB" w:eastAsia="en-US"/>
    </w:rPr>
  </w:style>
  <w:style w:type="character" w:customStyle="1" w:styleId="T1Char7">
    <w:name w:val="T1 Char7"/>
    <w:aliases w:val="Header 6 Char Char8"/>
    <w:rsid w:val="006F0C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0C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0C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0C86"/>
    <w:rPr>
      <w:rFonts w:ascii="Arial" w:hAnsi="Arial" w:cs="Arial" w:hint="default"/>
      <w:sz w:val="24"/>
      <w:szCs w:val="24"/>
      <w:lang w:val="en-GB" w:eastAsia="en-US" w:bidi="he-IL"/>
    </w:rPr>
  </w:style>
  <w:style w:type="character" w:customStyle="1" w:styleId="T1Char9">
    <w:name w:val="T1 Char9"/>
    <w:aliases w:val="Header 6 Char Char9"/>
    <w:rsid w:val="006F0C86"/>
    <w:rPr>
      <w:rFonts w:ascii="Arial" w:hAnsi="Arial" w:cs="Arial" w:hint="default"/>
      <w:lang w:val="en-GB" w:eastAsia="en-US" w:bidi="he-IL"/>
    </w:rPr>
  </w:style>
  <w:style w:type="character" w:customStyle="1" w:styleId="CharChar210">
    <w:name w:val="Char Char210"/>
    <w:rsid w:val="006F0C8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0C86"/>
    <w:rPr>
      <w:b/>
      <w:bCs w:val="0"/>
      <w:lang w:val="en-GB" w:eastAsia="en-US" w:bidi="ar-SA"/>
    </w:rPr>
  </w:style>
  <w:style w:type="character" w:customStyle="1" w:styleId="CharChar13">
    <w:name w:val="Char Char13"/>
    <w:semiHidden/>
    <w:rsid w:val="006F0C86"/>
    <w:rPr>
      <w:rFonts w:ascii="SimSun" w:eastAsia="SimSun" w:hAnsi="SimSun" w:hint="eastAsia"/>
      <w:lang w:val="en-GB" w:eastAsia="en-US" w:bidi="ar-SA"/>
    </w:rPr>
  </w:style>
  <w:style w:type="character" w:customStyle="1" w:styleId="Absatz-Standardschriftart1">
    <w:name w:val="Absatz-Standardschriftart1"/>
    <w:rsid w:val="006F0C86"/>
  </w:style>
  <w:style w:type="character" w:customStyle="1" w:styleId="Absatz-Standardschriftart2">
    <w:name w:val="Absatz-Standardschriftart2"/>
    <w:rsid w:val="006F0C86"/>
  </w:style>
  <w:style w:type="character" w:customStyle="1" w:styleId="313">
    <w:name w:val="(文字) (文字)31"/>
    <w:rsid w:val="006F0C86"/>
    <w:rPr>
      <w:rFonts w:ascii="ＭＳ 明朝" w:eastAsia="ＭＳ 明朝" w:hAnsi="ＭＳ 明朝" w:hint="eastAsia"/>
      <w:lang w:val="en-GB" w:eastAsia="ar-SA" w:bidi="ar-SA"/>
    </w:rPr>
  </w:style>
  <w:style w:type="character" w:customStyle="1" w:styleId="110">
    <w:name w:val="(文字) (文字)11"/>
    <w:rsid w:val="006F0C86"/>
    <w:rPr>
      <w:rFonts w:ascii="ＭＳ 明朝" w:eastAsia="ＭＳ 明朝" w:hAnsi="ＭＳ 明朝" w:hint="eastAsia"/>
      <w:lang w:val="en-GB" w:eastAsia="ar-SA" w:bidi="ar-SA"/>
    </w:rPr>
  </w:style>
  <w:style w:type="character" w:customStyle="1" w:styleId="Absatz-Standardschriftart3">
    <w:name w:val="Absatz-Standardschriftart3"/>
    <w:rsid w:val="006F0C86"/>
  </w:style>
  <w:style w:type="character" w:customStyle="1" w:styleId="hps">
    <w:name w:val="hps"/>
    <w:rsid w:val="006F0C86"/>
  </w:style>
  <w:style w:type="character" w:customStyle="1" w:styleId="1fa">
    <w:name w:val="書式なし (文字)1"/>
    <w:rsid w:val="006F0C86"/>
    <w:rPr>
      <w:rFonts w:ascii="ＭＳ 明朝" w:eastAsia="ＭＳ 明朝" w:hAnsi="Courier New" w:cs="Courier New" w:hint="eastAsia"/>
      <w:sz w:val="21"/>
      <w:szCs w:val="21"/>
      <w:lang w:val="en-GB" w:eastAsia="en-US"/>
    </w:rPr>
  </w:style>
  <w:style w:type="character" w:customStyle="1" w:styleId="1fb">
    <w:name w:val="文末脚注文字列 (文字)1"/>
    <w:rsid w:val="006F0C86"/>
    <w:rPr>
      <w:rFonts w:ascii="Times New Roman" w:hAnsi="Times New Roman" w:cs="Times New Roman" w:hint="default"/>
      <w:lang w:val="en-GB" w:eastAsia="en-US"/>
    </w:rPr>
  </w:style>
  <w:style w:type="character" w:customStyle="1" w:styleId="8Char1">
    <w:name w:val="标题 8 Char1"/>
    <w:rsid w:val="006F0C86"/>
    <w:rPr>
      <w:rFonts w:ascii="Arial" w:hAnsi="Arial" w:cs="Arial" w:hint="default"/>
      <w:sz w:val="36"/>
      <w:lang w:val="en-GB" w:eastAsia="en-US" w:bidi="ar-SA"/>
    </w:rPr>
  </w:style>
  <w:style w:type="character" w:customStyle="1" w:styleId="Char15">
    <w:name w:val="批注文字 Char1"/>
    <w:rsid w:val="006F0C86"/>
    <w:rPr>
      <w:rFonts w:ascii="SimSun" w:eastAsia="SimSun" w:hAnsi="SimSun" w:hint="eastAsia"/>
      <w:lang w:eastAsia="en-US"/>
    </w:rPr>
  </w:style>
  <w:style w:type="character" w:customStyle="1" w:styleId="Char2">
    <w:name w:val="批注主题 Char2"/>
    <w:rsid w:val="006F0C86"/>
    <w:rPr>
      <w:rFonts w:ascii="SimSun" w:eastAsia="SimSun" w:hAnsi="SimSun" w:hint="eastAsia"/>
      <w:b/>
      <w:bCs/>
      <w:lang w:eastAsia="en-US"/>
    </w:rPr>
  </w:style>
  <w:style w:type="character" w:customStyle="1" w:styleId="Char16">
    <w:name w:val="注释标题 Char1"/>
    <w:rsid w:val="006F0C86"/>
    <w:rPr>
      <w:rFonts w:ascii="ＭＳ 明朝" w:eastAsia="ＭＳ 明朝" w:hAnsi="ＭＳ 明朝" w:hint="eastAsia"/>
      <w:lang w:eastAsia="en-US"/>
    </w:rPr>
  </w:style>
  <w:style w:type="character" w:customStyle="1" w:styleId="9Char1">
    <w:name w:val="标题 9 Char1"/>
    <w:rsid w:val="006F0C86"/>
    <w:rPr>
      <w:rFonts w:ascii="Arial" w:hAnsi="Arial" w:cs="Arial" w:hint="default"/>
      <w:sz w:val="36"/>
      <w:lang w:val="en-GB"/>
    </w:rPr>
  </w:style>
  <w:style w:type="character" w:customStyle="1" w:styleId="Char17">
    <w:name w:val="文档结构图 Char1"/>
    <w:semiHidden/>
    <w:rsid w:val="006F0C86"/>
    <w:rPr>
      <w:rFonts w:ascii="Tahoma" w:hAnsi="Tahoma" w:cs="Tahoma" w:hint="default"/>
      <w:shd w:val="clear" w:color="auto" w:fill="000080"/>
      <w:lang w:val="en-GB"/>
    </w:rPr>
  </w:style>
  <w:style w:type="character" w:customStyle="1" w:styleId="Char18">
    <w:name w:val="纯文本 Char1"/>
    <w:rsid w:val="006F0C86"/>
    <w:rPr>
      <w:rFonts w:ascii="Courier New" w:eastAsia="SimSun" w:hAnsi="Courier New" w:cs="Courier New" w:hint="default"/>
      <w:lang w:val="nb-NO"/>
    </w:rPr>
  </w:style>
  <w:style w:type="character" w:customStyle="1" w:styleId="Char19">
    <w:name w:val="批注框文本 Char1"/>
    <w:uiPriority w:val="99"/>
    <w:rsid w:val="006F0C86"/>
    <w:rPr>
      <w:rFonts w:ascii="Tahoma" w:hAnsi="Tahoma" w:cs="Tahoma" w:hint="default"/>
      <w:sz w:val="16"/>
      <w:szCs w:val="16"/>
      <w:lang w:val="en-GB"/>
    </w:rPr>
  </w:style>
  <w:style w:type="character" w:customStyle="1" w:styleId="Char1a">
    <w:name w:val="尾注文本 Char1"/>
    <w:rsid w:val="006F0C86"/>
    <w:rPr>
      <w:rFonts w:ascii="SimSun" w:eastAsia="SimSun" w:hAnsi="SimSun" w:hint="eastAsia"/>
      <w:lang w:val="en-GB"/>
    </w:rPr>
  </w:style>
  <w:style w:type="character" w:customStyle="1" w:styleId="Char1b">
    <w:name w:val="正文文本缩进 Char1"/>
    <w:rsid w:val="006F0C86"/>
    <w:rPr>
      <w:rFonts w:ascii="Batang" w:eastAsia="Batang" w:hAnsi="Batang" w:hint="eastAsia"/>
      <w:lang w:val="en-GB"/>
    </w:rPr>
  </w:style>
  <w:style w:type="character" w:customStyle="1" w:styleId="2Char1">
    <w:name w:val="正文文本 2 Char1"/>
    <w:rsid w:val="006F0C86"/>
    <w:rPr>
      <w:rFonts w:ascii="CG Times (WN)" w:eastAsia="Malgun Gothic" w:hAnsi="CG Times (WN)" w:hint="default"/>
      <w:i/>
      <w:iCs w:val="0"/>
      <w:lang w:val="en-GB" w:eastAsia="ko-KR"/>
    </w:rPr>
  </w:style>
  <w:style w:type="character" w:customStyle="1" w:styleId="3Char1">
    <w:name w:val="正文文本 3 Char1"/>
    <w:rsid w:val="006F0C86"/>
    <w:rPr>
      <w:rFonts w:ascii="CG Times (WN)" w:eastAsia="Osaka" w:hAnsi="CG Times (WN)" w:hint="default"/>
      <w:color w:val="000000"/>
      <w:lang w:val="en-GB" w:eastAsia="ko-KR"/>
    </w:rPr>
  </w:style>
  <w:style w:type="character" w:customStyle="1" w:styleId="2Char10">
    <w:name w:val="正文文本缩进 2 Char1"/>
    <w:rsid w:val="006F0C86"/>
    <w:rPr>
      <w:rFonts w:ascii="CG Times (WN)" w:eastAsia="ＭＳ 明朝" w:hAnsi="CG Times (WN)" w:hint="default"/>
      <w:lang w:val="en-GB"/>
    </w:rPr>
  </w:style>
  <w:style w:type="character" w:customStyle="1" w:styleId="HTMLChar1">
    <w:name w:val="HTML 预设格式 Char1"/>
    <w:rsid w:val="006F0C86"/>
    <w:rPr>
      <w:rFonts w:ascii="Courier New" w:eastAsia="ＭＳ 明朝" w:hAnsi="Courier New" w:cs="Courier New" w:hint="default"/>
      <w:lang w:val="en-GB"/>
    </w:rPr>
  </w:style>
  <w:style w:type="character" w:customStyle="1" w:styleId="h48">
    <w:name w:val="h48"/>
    <w:rsid w:val="006F0C86"/>
    <w:rPr>
      <w:rFonts w:ascii="Arial" w:hAnsi="Arial" w:cs="Arial" w:hint="default"/>
      <w:sz w:val="24"/>
      <w:lang w:val="en-GB"/>
    </w:rPr>
  </w:style>
  <w:style w:type="character" w:customStyle="1" w:styleId="h510">
    <w:name w:val="h51"/>
    <w:rsid w:val="006F0C86"/>
    <w:rPr>
      <w:rFonts w:ascii="Arial" w:eastAsia="SimSun" w:hAnsi="Arial" w:cs="Arial" w:hint="default"/>
      <w:sz w:val="22"/>
      <w:lang w:val="en-GB" w:eastAsia="en-US" w:bidi="ar-SA"/>
    </w:rPr>
  </w:style>
  <w:style w:type="character" w:customStyle="1" w:styleId="gt-baf-word-clickable1">
    <w:name w:val="gt-baf-word-clickable1"/>
    <w:rsid w:val="006F0C8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0C86"/>
    <w:rPr>
      <w:rFonts w:ascii="Arial" w:hAnsi="Arial" w:cs="Arial" w:hint="default"/>
      <w:b/>
      <w:bCs w:val="0"/>
      <w:sz w:val="18"/>
      <w:lang w:val="en-GB" w:eastAsia="en-US"/>
    </w:rPr>
  </w:style>
  <w:style w:type="character" w:customStyle="1" w:styleId="Char20">
    <w:name w:val="메모 주제 Char2"/>
    <w:rsid w:val="006F0C86"/>
    <w:rPr>
      <w:rFonts w:ascii="Times New Roman" w:eastAsia="Times New Roman" w:hAnsi="Times New Roman" w:cs="Times New Roman" w:hint="default"/>
      <w:b/>
      <w:bCs/>
      <w:lang w:val="en-GB" w:eastAsia="en-US"/>
    </w:rPr>
  </w:style>
  <w:style w:type="character" w:customStyle="1" w:styleId="searchcontent1">
    <w:name w:val="search_content1"/>
    <w:rsid w:val="006F0C86"/>
    <w:rPr>
      <w:sz w:val="13"/>
      <w:szCs w:val="13"/>
    </w:rPr>
  </w:style>
  <w:style w:type="character" w:customStyle="1" w:styleId="1fc">
    <w:name w:val="純文字 字元1"/>
    <w:rsid w:val="006F0C86"/>
    <w:rPr>
      <w:rFonts w:ascii="MingLiU" w:eastAsia="MingLiU" w:hAnsi="Courier New" w:cs="Courier New" w:hint="eastAsia"/>
      <w:sz w:val="24"/>
      <w:szCs w:val="24"/>
      <w:lang w:val="en-GB" w:eastAsia="en-US"/>
    </w:rPr>
  </w:style>
  <w:style w:type="character" w:customStyle="1" w:styleId="1fd">
    <w:name w:val="章節附註文字 字元1"/>
    <w:rsid w:val="006F0C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0C86"/>
    <w:rPr>
      <w:rFonts w:ascii="Arial" w:eastAsia="Times New Roman" w:hAnsi="Arial" w:cs="Arial" w:hint="default"/>
      <w:sz w:val="36"/>
      <w:lang w:val="en-GB" w:eastAsia="ja-JP" w:bidi="ar-SA"/>
    </w:rPr>
  </w:style>
  <w:style w:type="character" w:customStyle="1" w:styleId="CommentSubjectChar2">
    <w:name w:val="Comment Subject Char2"/>
    <w:rsid w:val="006F0C86"/>
    <w:rPr>
      <w:rFonts w:ascii="Times New Roman" w:eastAsia="Times New Roman" w:hAnsi="Times New Roman" w:cs="Times New Roman" w:hint="default"/>
      <w:b/>
      <w:bCs/>
      <w:lang w:val="en-GB"/>
    </w:rPr>
  </w:style>
  <w:style w:type="character" w:customStyle="1" w:styleId="2ff5">
    <w:name w:val="段落フォント2"/>
    <w:rsid w:val="006F0C86"/>
  </w:style>
  <w:style w:type="character" w:customStyle="1" w:styleId="2ff6">
    <w:name w:val="コメント参照2"/>
    <w:rsid w:val="006F0C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0C86"/>
    <w:rPr>
      <w:rFonts w:ascii="Arial" w:hAnsi="Arial" w:cs="Arial" w:hint="default"/>
      <w:sz w:val="36"/>
      <w:lang w:val="en-GB" w:eastAsia="en-US"/>
    </w:rPr>
  </w:style>
  <w:style w:type="character" w:customStyle="1" w:styleId="3fb">
    <w:name w:val="段落フォント3"/>
    <w:rsid w:val="006F0C86"/>
  </w:style>
  <w:style w:type="character" w:customStyle="1" w:styleId="3fc">
    <w:name w:val="コメント参照3"/>
    <w:rsid w:val="006F0C86"/>
    <w:rPr>
      <w:sz w:val="16"/>
    </w:rPr>
  </w:style>
  <w:style w:type="character" w:customStyle="1" w:styleId="CommentSubjectChar3">
    <w:name w:val="Comment Subject Char3"/>
    <w:rsid w:val="006F0C86"/>
    <w:rPr>
      <w:rFonts w:ascii="Times New Roman" w:hAnsi="Times New Roman" w:cs="Times New Roman" w:hint="default"/>
      <w:b/>
      <w:bCs/>
      <w:lang w:val="en-GB" w:eastAsia="en-US"/>
    </w:rPr>
  </w:style>
  <w:style w:type="character" w:customStyle="1" w:styleId="1fe">
    <w:name w:val="吹き出し (文字)1"/>
    <w:uiPriority w:val="99"/>
    <w:semiHidden/>
    <w:rsid w:val="006F0C86"/>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6F0C86"/>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C8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6F0C8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6F0C8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F0C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F0C86"/>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6F0C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6F0C86"/>
    <w:rPr>
      <w:rFonts w:ascii="Arial" w:eastAsia="PMingLiU" w:hAnsi="Arial" w:cs="Arial" w:hint="default"/>
      <w:b/>
      <w:bCs/>
      <w:i/>
      <w:iCs/>
      <w:color w:val="4F81BD"/>
      <w:lang w:val="en-GB" w:eastAsia="en-US"/>
    </w:rPr>
  </w:style>
  <w:style w:type="character" w:customStyle="1" w:styleId="PlainTable35">
    <w:name w:val="Plain Table 35"/>
    <w:uiPriority w:val="19"/>
    <w:qFormat/>
    <w:rsid w:val="006F0C86"/>
    <w:rPr>
      <w:i/>
      <w:iCs/>
      <w:color w:val="808080"/>
    </w:rPr>
  </w:style>
  <w:style w:type="character" w:customStyle="1" w:styleId="PlainTable45">
    <w:name w:val="Plain Table 45"/>
    <w:uiPriority w:val="21"/>
    <w:qFormat/>
    <w:rsid w:val="006F0C86"/>
    <w:rPr>
      <w:b/>
      <w:bCs/>
      <w:i/>
      <w:iCs/>
      <w:color w:val="4F81BD"/>
    </w:rPr>
  </w:style>
  <w:style w:type="character" w:customStyle="1" w:styleId="PlainTable55">
    <w:name w:val="Plain Table 55"/>
    <w:uiPriority w:val="31"/>
    <w:qFormat/>
    <w:rsid w:val="006F0C86"/>
    <w:rPr>
      <w:smallCaps/>
      <w:color w:val="C0504D"/>
      <w:u w:val="single"/>
    </w:rPr>
  </w:style>
  <w:style w:type="character" w:customStyle="1" w:styleId="TableGridLight5">
    <w:name w:val="Table Grid Light5"/>
    <w:uiPriority w:val="32"/>
    <w:qFormat/>
    <w:rsid w:val="006F0C86"/>
    <w:rPr>
      <w:b/>
      <w:bCs/>
      <w:smallCaps/>
      <w:color w:val="C0504D"/>
      <w:spacing w:val="5"/>
      <w:u w:val="single"/>
    </w:rPr>
  </w:style>
  <w:style w:type="character" w:customStyle="1" w:styleId="GridTable1Light5">
    <w:name w:val="Grid Table 1 Light5"/>
    <w:uiPriority w:val="33"/>
    <w:qFormat/>
    <w:rsid w:val="006F0C86"/>
    <w:rPr>
      <w:b/>
      <w:bCs/>
      <w:smallCaps/>
      <w:spacing w:val="5"/>
    </w:rPr>
  </w:style>
  <w:style w:type="character" w:customStyle="1" w:styleId="afffff1">
    <w:name w:val="註解文字 字元"/>
    <w:rsid w:val="006F0C86"/>
    <w:rPr>
      <w:rFonts w:ascii="Times New Roman" w:eastAsia="Times New Roman" w:hAnsi="Times New Roman" w:cs="Times New Roman" w:hint="default"/>
      <w:lang w:val="en-GB"/>
    </w:rPr>
  </w:style>
  <w:style w:type="character" w:customStyle="1" w:styleId="1ff4">
    <w:name w:val="註解主旨 字元1"/>
    <w:rsid w:val="006F0C86"/>
    <w:rPr>
      <w:b/>
      <w:bCs/>
      <w:lang w:val="en-GB" w:eastAsia="sv-SE"/>
    </w:rPr>
  </w:style>
  <w:style w:type="character" w:customStyle="1" w:styleId="NurTextZchn1">
    <w:name w:val="Nur Text Zchn1"/>
    <w:rsid w:val="006F0C86"/>
    <w:rPr>
      <w:rFonts w:ascii="Courier New" w:hAnsi="Courier New" w:cs="Courier New" w:hint="default"/>
      <w:lang w:val="en-GB" w:eastAsia="en-US"/>
    </w:rPr>
  </w:style>
  <w:style w:type="character" w:customStyle="1" w:styleId="EndnotentextZchn1">
    <w:name w:val="Endnotentext Zchn1"/>
    <w:rsid w:val="006F0C86"/>
    <w:rPr>
      <w:rFonts w:ascii="Times New Roman" w:hAnsi="Times New Roman" w:cs="Times New Roman" w:hint="default"/>
      <w:lang w:val="en-GB" w:eastAsia="en-US"/>
    </w:rPr>
  </w:style>
  <w:style w:type="character" w:customStyle="1" w:styleId="4f5">
    <w:name w:val="段落フォント4"/>
    <w:rsid w:val="006F0C86"/>
  </w:style>
  <w:style w:type="character" w:customStyle="1" w:styleId="4f6">
    <w:name w:val="コメント参照4"/>
    <w:rsid w:val="006F0C86"/>
    <w:rPr>
      <w:sz w:val="16"/>
    </w:rPr>
  </w:style>
  <w:style w:type="character" w:customStyle="1" w:styleId="Char1c">
    <w:name w:val="글자만 Char1"/>
    <w:uiPriority w:val="99"/>
    <w:semiHidden/>
    <w:rsid w:val="006F0C86"/>
    <w:rPr>
      <w:rFonts w:ascii="Malgun Gothic" w:eastAsia="Malgun Gothic" w:hAnsi="Courier New" w:cs="Courier New" w:hint="eastAsia"/>
      <w:lang w:val="en-GB" w:eastAsia="en-US"/>
    </w:rPr>
  </w:style>
  <w:style w:type="character" w:customStyle="1" w:styleId="Char1d">
    <w:name w:val="미주 텍스트 Char1"/>
    <w:uiPriority w:val="99"/>
    <w:semiHidden/>
    <w:rsid w:val="006F0C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F0C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F0C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F0C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F0C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F0C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0C86"/>
  </w:style>
  <w:style w:type="character" w:customStyle="1" w:styleId="CommentSubjectChar4">
    <w:name w:val="Comment Subject Char4"/>
    <w:rsid w:val="006F0C86"/>
    <w:rPr>
      <w:rFonts w:ascii="Times New Roman" w:hAnsi="Times New Roman" w:cs="Times New Roman" w:hint="default"/>
      <w:b/>
      <w:bCs/>
      <w:lang w:val="en-GB" w:eastAsia="en-US"/>
    </w:rPr>
  </w:style>
  <w:style w:type="character" w:customStyle="1" w:styleId="Char4">
    <w:name w:val="메모 주제 Char"/>
    <w:rsid w:val="006F0C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0C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0C86"/>
    <w:rPr>
      <w:rFonts w:ascii="Times New Roman" w:hAnsi="Times New Roman" w:cs="Times New Roman" w:hint="default"/>
      <w:b/>
      <w:bCs w:val="0"/>
      <w:lang w:val="en-GB"/>
    </w:rPr>
  </w:style>
  <w:style w:type="character" w:customStyle="1" w:styleId="Absatz-Standardschriftart5">
    <w:name w:val="Absatz-Standardschriftart5"/>
    <w:rsid w:val="006F0C86"/>
  </w:style>
  <w:style w:type="character" w:customStyle="1" w:styleId="PlainTable31">
    <w:name w:val="Plain Table 31"/>
    <w:uiPriority w:val="19"/>
    <w:qFormat/>
    <w:rsid w:val="006F0C86"/>
    <w:rPr>
      <w:i/>
      <w:iCs/>
      <w:color w:val="808080"/>
    </w:rPr>
  </w:style>
  <w:style w:type="character" w:customStyle="1" w:styleId="PlainTable41">
    <w:name w:val="Plain Table 41"/>
    <w:uiPriority w:val="21"/>
    <w:qFormat/>
    <w:rsid w:val="006F0C86"/>
    <w:rPr>
      <w:b/>
      <w:bCs/>
      <w:i/>
      <w:iCs/>
      <w:color w:val="4F81BD"/>
    </w:rPr>
  </w:style>
  <w:style w:type="character" w:customStyle="1" w:styleId="PlainTable51">
    <w:name w:val="Plain Table 51"/>
    <w:uiPriority w:val="31"/>
    <w:qFormat/>
    <w:rsid w:val="006F0C86"/>
    <w:rPr>
      <w:smallCaps/>
      <w:color w:val="C0504D"/>
      <w:u w:val="single"/>
    </w:rPr>
  </w:style>
  <w:style w:type="character" w:customStyle="1" w:styleId="TableGridLight1">
    <w:name w:val="Table Grid Light1"/>
    <w:uiPriority w:val="32"/>
    <w:qFormat/>
    <w:rsid w:val="006F0C86"/>
    <w:rPr>
      <w:b/>
      <w:bCs/>
      <w:smallCaps/>
      <w:color w:val="C0504D"/>
      <w:spacing w:val="5"/>
      <w:u w:val="single"/>
    </w:rPr>
  </w:style>
  <w:style w:type="character" w:customStyle="1" w:styleId="GridTable1Light1">
    <w:name w:val="Grid Table 1 Light1"/>
    <w:uiPriority w:val="33"/>
    <w:qFormat/>
    <w:rsid w:val="006F0C8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C86"/>
    <w:rPr>
      <w:rFonts w:ascii="Arial" w:eastAsia="ＭＳ ゴシック" w:hAnsi="Arial" w:cs="Times New Roman" w:hint="default"/>
      <w:lang w:val="en-GB" w:eastAsia="en-US"/>
    </w:rPr>
  </w:style>
  <w:style w:type="character" w:customStyle="1" w:styleId="PlainTable32">
    <w:name w:val="Plain Table 32"/>
    <w:uiPriority w:val="19"/>
    <w:qFormat/>
    <w:rsid w:val="006F0C86"/>
    <w:rPr>
      <w:i/>
      <w:iCs/>
      <w:color w:val="808080"/>
    </w:rPr>
  </w:style>
  <w:style w:type="character" w:customStyle="1" w:styleId="PlainTable42">
    <w:name w:val="Plain Table 42"/>
    <w:uiPriority w:val="21"/>
    <w:qFormat/>
    <w:rsid w:val="006F0C86"/>
    <w:rPr>
      <w:b/>
      <w:bCs/>
      <w:i/>
      <w:iCs/>
      <w:color w:val="4F81BD"/>
    </w:rPr>
  </w:style>
  <w:style w:type="character" w:customStyle="1" w:styleId="PlainTable52">
    <w:name w:val="Plain Table 52"/>
    <w:uiPriority w:val="31"/>
    <w:qFormat/>
    <w:rsid w:val="006F0C86"/>
    <w:rPr>
      <w:smallCaps/>
      <w:color w:val="C0504D"/>
      <w:u w:val="single"/>
    </w:rPr>
  </w:style>
  <w:style w:type="character" w:customStyle="1" w:styleId="TableGridLight2">
    <w:name w:val="Table Grid Light2"/>
    <w:uiPriority w:val="32"/>
    <w:qFormat/>
    <w:rsid w:val="006F0C86"/>
    <w:rPr>
      <w:b/>
      <w:bCs/>
      <w:smallCaps/>
      <w:color w:val="C0504D"/>
      <w:spacing w:val="5"/>
      <w:u w:val="single"/>
    </w:rPr>
  </w:style>
  <w:style w:type="character" w:customStyle="1" w:styleId="GridTable1Light2">
    <w:name w:val="Grid Table 1 Light2"/>
    <w:uiPriority w:val="33"/>
    <w:qFormat/>
    <w:rsid w:val="006F0C86"/>
    <w:rPr>
      <w:b/>
      <w:bCs/>
      <w:smallCaps/>
      <w:spacing w:val="5"/>
    </w:rPr>
  </w:style>
  <w:style w:type="character" w:customStyle="1" w:styleId="Absatz-Standardschriftart6">
    <w:name w:val="Absatz-Standardschriftart6"/>
    <w:rsid w:val="006F0C86"/>
  </w:style>
  <w:style w:type="character" w:customStyle="1" w:styleId="PlainTable33">
    <w:name w:val="Plain Table 33"/>
    <w:uiPriority w:val="19"/>
    <w:qFormat/>
    <w:rsid w:val="006F0C86"/>
    <w:rPr>
      <w:i/>
      <w:iCs/>
      <w:color w:val="808080"/>
    </w:rPr>
  </w:style>
  <w:style w:type="character" w:customStyle="1" w:styleId="PlainTable43">
    <w:name w:val="Plain Table 43"/>
    <w:uiPriority w:val="21"/>
    <w:qFormat/>
    <w:rsid w:val="006F0C86"/>
    <w:rPr>
      <w:b/>
      <w:bCs/>
      <w:i/>
      <w:iCs/>
      <w:color w:val="4F81BD"/>
    </w:rPr>
  </w:style>
  <w:style w:type="character" w:customStyle="1" w:styleId="PlainTable53">
    <w:name w:val="Plain Table 53"/>
    <w:uiPriority w:val="31"/>
    <w:qFormat/>
    <w:rsid w:val="006F0C86"/>
    <w:rPr>
      <w:smallCaps/>
      <w:color w:val="C0504D"/>
      <w:u w:val="single"/>
    </w:rPr>
  </w:style>
  <w:style w:type="character" w:customStyle="1" w:styleId="TableGridLight3">
    <w:name w:val="Table Grid Light3"/>
    <w:uiPriority w:val="32"/>
    <w:qFormat/>
    <w:rsid w:val="006F0C86"/>
    <w:rPr>
      <w:b/>
      <w:bCs/>
      <w:smallCaps/>
      <w:color w:val="C0504D"/>
      <w:spacing w:val="5"/>
      <w:u w:val="single"/>
    </w:rPr>
  </w:style>
  <w:style w:type="character" w:customStyle="1" w:styleId="GridTable1Light3">
    <w:name w:val="Grid Table 1 Light3"/>
    <w:uiPriority w:val="33"/>
    <w:qFormat/>
    <w:rsid w:val="006F0C86"/>
    <w:rPr>
      <w:b/>
      <w:bCs/>
      <w:smallCaps/>
      <w:spacing w:val="5"/>
    </w:rPr>
  </w:style>
  <w:style w:type="character" w:customStyle="1" w:styleId="Absatz-Standardschriftart7">
    <w:name w:val="Absatz-Standardschriftart7"/>
    <w:rsid w:val="006F0C86"/>
  </w:style>
  <w:style w:type="character" w:customStyle="1" w:styleId="KommentarthemaZchn">
    <w:name w:val="Kommentarthema Zchn"/>
    <w:rsid w:val="006F0C86"/>
    <w:rPr>
      <w:b/>
      <w:bCs/>
      <w:lang w:val="en-GB" w:eastAsia="en-US" w:bidi="ar-SA"/>
    </w:rPr>
  </w:style>
  <w:style w:type="table" w:styleId="3fd">
    <w:name w:val="Table Classic 3"/>
    <w:basedOn w:val="a3"/>
    <w:unhideWhenUsed/>
    <w:rsid w:val="006F0C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6F0C8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F0C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6F0C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6F0C86"/>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F0C86"/>
    <w:rPr>
      <w:rFonts w:ascii="Times New Roman" w:eastAsia="Times New Roman" w:hAnsi="Times New Roman"/>
      <w:lang w:val="en-GB" w:eastAsia="ko-KR"/>
    </w:rPr>
    <w:tblPr/>
  </w:style>
  <w:style w:type="table" w:customStyle="1" w:styleId="TableGrid21">
    <w:name w:val="Table Grid2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F0C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F0C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F0C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F0C8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F0C8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6F0C8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F0C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F0C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F0C86"/>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F0C86"/>
    <w:rPr>
      <w:rFonts w:ascii="Times New Roman" w:eastAsia="PMingLiU" w:hAnsi="Times New Roman"/>
      <w:lang w:val="en-GB" w:eastAsia="ko-KR"/>
    </w:rPr>
    <w:tblPr/>
  </w:style>
  <w:style w:type="table" w:customStyle="1" w:styleId="TableGrid111">
    <w:name w:val="Table Grid11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F0C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0C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F0C8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6F0C86"/>
    <w:pPr>
      <w:numPr>
        <w:numId w:val="23"/>
      </w:numPr>
    </w:pPr>
  </w:style>
  <w:style w:type="numbering" w:customStyle="1" w:styleId="SGS">
    <w:name w:val="SGS"/>
    <w:uiPriority w:val="99"/>
    <w:rsid w:val="006F0C86"/>
    <w:pPr>
      <w:numPr>
        <w:numId w:val="24"/>
      </w:numPr>
    </w:pPr>
  </w:style>
  <w:style w:type="numbering" w:customStyle="1" w:styleId="Style1">
    <w:name w:val="Style1"/>
    <w:uiPriority w:val="99"/>
    <w:rsid w:val="006F0C86"/>
    <w:pPr>
      <w:numPr>
        <w:numId w:val="25"/>
      </w:numPr>
    </w:pPr>
  </w:style>
  <w:style w:type="numbering" w:customStyle="1" w:styleId="Style11">
    <w:name w:val="Style11"/>
    <w:uiPriority w:val="99"/>
    <w:rsid w:val="006F0C86"/>
    <w:pPr>
      <w:numPr>
        <w:numId w:val="26"/>
      </w:numPr>
    </w:pPr>
  </w:style>
  <w:style w:type="character" w:styleId="afffff2">
    <w:name w:val="Emphasis"/>
    <w:qFormat/>
    <w:rsid w:val="006F0C86"/>
    <w:rPr>
      <w:i/>
      <w:iCs/>
    </w:rPr>
  </w:style>
  <w:style w:type="paragraph" w:styleId="afffff3">
    <w:name w:val="Body Text First Indent"/>
    <w:basedOn w:val="aff6"/>
    <w:link w:val="afffff4"/>
    <w:rsid w:val="006F0C86"/>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6F0C86"/>
    <w:rPr>
      <w:rFonts w:ascii="Times New Roman" w:eastAsia="Times New Roman" w:hAnsi="Times New Roman"/>
      <w:lang w:val="en-GB" w:eastAsia="en-US"/>
    </w:rPr>
  </w:style>
  <w:style w:type="numbering" w:customStyle="1" w:styleId="SGS12">
    <w:name w:val="SGS12"/>
    <w:uiPriority w:val="99"/>
    <w:rsid w:val="006F0C86"/>
    <w:pPr>
      <w:numPr>
        <w:numId w:val="13"/>
      </w:numPr>
    </w:pPr>
  </w:style>
  <w:style w:type="numbering" w:customStyle="1" w:styleId="SGS2">
    <w:name w:val="SGS2"/>
    <w:uiPriority w:val="99"/>
    <w:rsid w:val="006F0C86"/>
    <w:pPr>
      <w:numPr>
        <w:numId w:val="14"/>
      </w:numPr>
    </w:pPr>
  </w:style>
  <w:style w:type="numbering" w:customStyle="1" w:styleId="Style12">
    <w:name w:val="Style12"/>
    <w:uiPriority w:val="99"/>
    <w:rsid w:val="006F0C86"/>
    <w:pPr>
      <w:numPr>
        <w:numId w:val="15"/>
      </w:numPr>
    </w:pPr>
  </w:style>
  <w:style w:type="numbering" w:customStyle="1" w:styleId="Style111">
    <w:name w:val="Style111"/>
    <w:uiPriority w:val="99"/>
    <w:rsid w:val="006F0C86"/>
    <w:pPr>
      <w:numPr>
        <w:numId w:val="16"/>
      </w:numPr>
    </w:pPr>
  </w:style>
  <w:style w:type="paragraph" w:styleId="2ff7">
    <w:name w:val="Body Text First Indent 2"/>
    <w:basedOn w:val="afd"/>
    <w:link w:val="2ff8"/>
    <w:unhideWhenUsed/>
    <w:rsid w:val="006F0C86"/>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6F0C86"/>
    <w:rPr>
      <w:rFonts w:ascii="Times New Roman" w:eastAsia="Times New Roman" w:hAnsi="Times New Roman"/>
      <w:lang w:val="en-GB" w:eastAsia="en-US"/>
    </w:rPr>
  </w:style>
  <w:style w:type="paragraph" w:styleId="afffff5">
    <w:name w:val="Closing"/>
    <w:basedOn w:val="a1"/>
    <w:link w:val="afffff6"/>
    <w:unhideWhenUsed/>
    <w:rsid w:val="006F0C86"/>
    <w:pPr>
      <w:spacing w:after="0"/>
      <w:ind w:left="4252"/>
    </w:pPr>
    <w:rPr>
      <w:rFonts w:eastAsia="Times New Roman"/>
    </w:rPr>
  </w:style>
  <w:style w:type="character" w:customStyle="1" w:styleId="afffff6">
    <w:name w:val="結語 (文字)"/>
    <w:basedOn w:val="a2"/>
    <w:link w:val="afffff5"/>
    <w:rsid w:val="006F0C86"/>
    <w:rPr>
      <w:rFonts w:ascii="Times New Roman" w:eastAsia="Times New Roman" w:hAnsi="Times New Roman"/>
      <w:lang w:val="en-GB" w:eastAsia="en-US"/>
    </w:rPr>
  </w:style>
  <w:style w:type="paragraph" w:styleId="afffff7">
    <w:name w:val="E-mail Signature"/>
    <w:basedOn w:val="a1"/>
    <w:link w:val="afffff8"/>
    <w:unhideWhenUsed/>
    <w:rsid w:val="006F0C86"/>
    <w:pPr>
      <w:spacing w:after="0"/>
    </w:pPr>
    <w:rPr>
      <w:rFonts w:eastAsia="Times New Roman"/>
    </w:rPr>
  </w:style>
  <w:style w:type="character" w:customStyle="1" w:styleId="afffff8">
    <w:name w:val="電子メール署名 (文字)"/>
    <w:basedOn w:val="a2"/>
    <w:link w:val="afffff7"/>
    <w:rsid w:val="006F0C86"/>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6F0C86"/>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6F0C86"/>
    <w:pPr>
      <w:spacing w:after="0"/>
    </w:pPr>
    <w:rPr>
      <w:rFonts w:eastAsia="Times New Roman"/>
      <w:i/>
      <w:iCs/>
    </w:rPr>
  </w:style>
  <w:style w:type="character" w:customStyle="1" w:styleId="HTML6">
    <w:name w:val="HTML アドレス (文字)"/>
    <w:basedOn w:val="a2"/>
    <w:link w:val="HTML5"/>
    <w:rsid w:val="006F0C86"/>
    <w:rPr>
      <w:rFonts w:ascii="Times New Roman" w:eastAsia="Times New Roman" w:hAnsi="Times New Roman"/>
      <w:i/>
      <w:iCs/>
      <w:lang w:val="en-GB" w:eastAsia="en-US"/>
    </w:rPr>
  </w:style>
  <w:style w:type="paragraph" w:styleId="3fe">
    <w:name w:val="index 3"/>
    <w:basedOn w:val="a1"/>
    <w:next w:val="a1"/>
    <w:unhideWhenUsed/>
    <w:rsid w:val="006F0C86"/>
    <w:pPr>
      <w:spacing w:after="0"/>
      <w:ind w:left="600" w:hanging="200"/>
    </w:pPr>
    <w:rPr>
      <w:rFonts w:eastAsia="Times New Roman"/>
    </w:rPr>
  </w:style>
  <w:style w:type="paragraph" w:styleId="4f7">
    <w:name w:val="index 4"/>
    <w:basedOn w:val="a1"/>
    <w:next w:val="a1"/>
    <w:unhideWhenUsed/>
    <w:rsid w:val="006F0C86"/>
    <w:pPr>
      <w:spacing w:after="0"/>
      <w:ind w:left="800" w:hanging="200"/>
    </w:pPr>
    <w:rPr>
      <w:rFonts w:eastAsia="Times New Roman"/>
    </w:rPr>
  </w:style>
  <w:style w:type="paragraph" w:styleId="59">
    <w:name w:val="index 5"/>
    <w:basedOn w:val="a1"/>
    <w:next w:val="a1"/>
    <w:unhideWhenUsed/>
    <w:rsid w:val="006F0C86"/>
    <w:pPr>
      <w:spacing w:after="0"/>
      <w:ind w:left="1000" w:hanging="200"/>
    </w:pPr>
    <w:rPr>
      <w:rFonts w:eastAsia="Times New Roman"/>
    </w:rPr>
  </w:style>
  <w:style w:type="paragraph" w:styleId="66">
    <w:name w:val="index 6"/>
    <w:basedOn w:val="a1"/>
    <w:next w:val="a1"/>
    <w:unhideWhenUsed/>
    <w:rsid w:val="006F0C86"/>
    <w:pPr>
      <w:spacing w:after="0"/>
      <w:ind w:left="1200" w:hanging="200"/>
    </w:pPr>
    <w:rPr>
      <w:rFonts w:eastAsia="Times New Roman"/>
    </w:rPr>
  </w:style>
  <w:style w:type="paragraph" w:styleId="74">
    <w:name w:val="index 7"/>
    <w:basedOn w:val="a1"/>
    <w:next w:val="a1"/>
    <w:unhideWhenUsed/>
    <w:rsid w:val="006F0C86"/>
    <w:pPr>
      <w:spacing w:after="0"/>
      <w:ind w:left="1400" w:hanging="200"/>
    </w:pPr>
    <w:rPr>
      <w:rFonts w:eastAsia="Times New Roman"/>
    </w:rPr>
  </w:style>
  <w:style w:type="paragraph" w:styleId="84">
    <w:name w:val="index 8"/>
    <w:basedOn w:val="a1"/>
    <w:next w:val="a1"/>
    <w:unhideWhenUsed/>
    <w:rsid w:val="006F0C86"/>
    <w:pPr>
      <w:spacing w:after="0"/>
      <w:ind w:left="1600" w:hanging="200"/>
    </w:pPr>
    <w:rPr>
      <w:rFonts w:eastAsia="Times New Roman"/>
    </w:rPr>
  </w:style>
  <w:style w:type="paragraph" w:styleId="93">
    <w:name w:val="index 9"/>
    <w:basedOn w:val="a1"/>
    <w:next w:val="a1"/>
    <w:unhideWhenUsed/>
    <w:rsid w:val="006F0C86"/>
    <w:pPr>
      <w:spacing w:after="0"/>
      <w:ind w:left="1800" w:hanging="200"/>
    </w:pPr>
    <w:rPr>
      <w:rFonts w:eastAsia="Times New Roman"/>
    </w:rPr>
  </w:style>
  <w:style w:type="paragraph" w:styleId="afffffa">
    <w:name w:val="List Continue"/>
    <w:basedOn w:val="a1"/>
    <w:unhideWhenUsed/>
    <w:rsid w:val="006F0C86"/>
    <w:pPr>
      <w:spacing w:after="120"/>
      <w:ind w:left="283"/>
      <w:contextualSpacing/>
    </w:pPr>
    <w:rPr>
      <w:rFonts w:eastAsia="Times New Roman"/>
    </w:rPr>
  </w:style>
  <w:style w:type="paragraph" w:styleId="2ff9">
    <w:name w:val="List Continue 2"/>
    <w:basedOn w:val="a1"/>
    <w:unhideWhenUsed/>
    <w:rsid w:val="006F0C86"/>
    <w:pPr>
      <w:spacing w:after="120"/>
      <w:ind w:left="566"/>
      <w:contextualSpacing/>
    </w:pPr>
    <w:rPr>
      <w:rFonts w:eastAsia="Times New Roman"/>
    </w:rPr>
  </w:style>
  <w:style w:type="paragraph" w:styleId="3ff">
    <w:name w:val="List Continue 3"/>
    <w:basedOn w:val="a1"/>
    <w:unhideWhenUsed/>
    <w:rsid w:val="006F0C86"/>
    <w:pPr>
      <w:spacing w:after="120"/>
      <w:ind w:left="849"/>
      <w:contextualSpacing/>
    </w:pPr>
    <w:rPr>
      <w:rFonts w:eastAsia="Times New Roman"/>
    </w:rPr>
  </w:style>
  <w:style w:type="paragraph" w:styleId="4f8">
    <w:name w:val="List Continue 4"/>
    <w:basedOn w:val="a1"/>
    <w:unhideWhenUsed/>
    <w:rsid w:val="006F0C86"/>
    <w:pPr>
      <w:spacing w:after="120"/>
      <w:ind w:left="1132"/>
      <w:contextualSpacing/>
    </w:pPr>
    <w:rPr>
      <w:rFonts w:eastAsia="Times New Roman"/>
    </w:rPr>
  </w:style>
  <w:style w:type="character" w:customStyle="1" w:styleId="PlainTable34">
    <w:name w:val="Plain Table 34"/>
    <w:uiPriority w:val="19"/>
    <w:qFormat/>
    <w:rsid w:val="006F0C86"/>
    <w:rPr>
      <w:i/>
      <w:iCs/>
      <w:color w:val="808080"/>
    </w:rPr>
  </w:style>
  <w:style w:type="character" w:customStyle="1" w:styleId="PlainTable44">
    <w:name w:val="Plain Table 44"/>
    <w:uiPriority w:val="21"/>
    <w:qFormat/>
    <w:rsid w:val="006F0C86"/>
    <w:rPr>
      <w:b/>
      <w:bCs/>
      <w:i/>
      <w:iCs/>
      <w:color w:val="4F81BD"/>
    </w:rPr>
  </w:style>
  <w:style w:type="character" w:customStyle="1" w:styleId="PlainTable54">
    <w:name w:val="Plain Table 54"/>
    <w:uiPriority w:val="31"/>
    <w:qFormat/>
    <w:rsid w:val="006F0C86"/>
    <w:rPr>
      <w:smallCaps/>
      <w:color w:val="C0504D"/>
      <w:u w:val="single"/>
    </w:rPr>
  </w:style>
  <w:style w:type="character" w:customStyle="1" w:styleId="TableGridLight4">
    <w:name w:val="Table Grid Light4"/>
    <w:uiPriority w:val="32"/>
    <w:qFormat/>
    <w:rsid w:val="006F0C86"/>
    <w:rPr>
      <w:b/>
      <w:bCs/>
      <w:smallCaps/>
      <w:color w:val="C0504D"/>
      <w:spacing w:val="5"/>
      <w:u w:val="single"/>
    </w:rPr>
  </w:style>
  <w:style w:type="character" w:customStyle="1" w:styleId="GridTable1Light4">
    <w:name w:val="Grid Table 1 Light4"/>
    <w:uiPriority w:val="33"/>
    <w:qFormat/>
    <w:rsid w:val="006F0C86"/>
    <w:rPr>
      <w:b/>
      <w:bCs/>
      <w:smallCaps/>
      <w:spacing w:val="5"/>
    </w:rPr>
  </w:style>
  <w:style w:type="paragraph" w:customStyle="1" w:styleId="GridTable34">
    <w:name w:val="Grid Table 34"/>
    <w:basedOn w:val="10"/>
    <w:next w:val="a1"/>
    <w:uiPriority w:val="39"/>
    <w:unhideWhenUsed/>
    <w:qFormat/>
    <w:rsid w:val="006F0C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6F0C86"/>
    <w:pPr>
      <w:spacing w:after="120"/>
      <w:ind w:left="1415"/>
      <w:contextualSpacing/>
    </w:pPr>
    <w:rPr>
      <w:rFonts w:eastAsia="Times New Roman"/>
    </w:rPr>
  </w:style>
  <w:style w:type="paragraph" w:styleId="afffffb">
    <w:name w:val="macro"/>
    <w:link w:val="afffffc"/>
    <w:unhideWhenUsed/>
    <w:rsid w:val="006F0C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6F0C86"/>
    <w:rPr>
      <w:rFonts w:ascii="Consolas" w:eastAsia="Times New Roman" w:hAnsi="Consolas"/>
      <w:lang w:val="en-GB" w:eastAsia="en-US"/>
    </w:rPr>
  </w:style>
  <w:style w:type="paragraph" w:customStyle="1" w:styleId="85">
    <w:name w:val="修订8"/>
    <w:hidden/>
    <w:semiHidden/>
    <w:qFormat/>
    <w:rsid w:val="006F0C86"/>
    <w:rPr>
      <w:rFonts w:ascii="Times New Roman" w:eastAsia="Batang" w:hAnsi="Times New Roman"/>
      <w:lang w:val="en-GB" w:eastAsia="en-US"/>
    </w:rPr>
  </w:style>
  <w:style w:type="paragraph" w:customStyle="1" w:styleId="75">
    <w:name w:val="无间隔7"/>
    <w:qFormat/>
    <w:rsid w:val="006F0C8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0C86"/>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6F0C86"/>
    <w:rPr>
      <w:rFonts w:ascii="Calibri" w:eastAsia="Calibri" w:hAnsi="Calibri"/>
      <w:sz w:val="22"/>
      <w:szCs w:val="22"/>
      <w:lang w:val="en-US" w:eastAsia="en-GB"/>
    </w:rPr>
  </w:style>
  <w:style w:type="character" w:styleId="afffffd">
    <w:name w:val="Placeholder Text"/>
    <w:uiPriority w:val="99"/>
    <w:unhideWhenUsed/>
    <w:qFormat/>
    <w:rsid w:val="006F0C86"/>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C8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C8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C8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C86"/>
    <w:rPr>
      <w:rFonts w:ascii="Times New Roman" w:eastAsia="游明朝" w:hAnsi="Times New Roman"/>
      <w:b/>
      <w:bCs/>
      <w:lang w:val="en-GB" w:eastAsia="en-US"/>
    </w:rPr>
  </w:style>
  <w:style w:type="paragraph" w:customStyle="1" w:styleId="msonormal0">
    <w:name w:val="msonormal"/>
    <w:basedOn w:val="a1"/>
    <w:qFormat/>
    <w:rsid w:val="006F0C8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C86"/>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C86"/>
    <w:rPr>
      <w:rFonts w:ascii="Times New Roman" w:eastAsia="游明朝" w:hAnsi="Times New Roman"/>
      <w:lang w:val="en-GB" w:eastAsia="en-US"/>
    </w:rPr>
  </w:style>
  <w:style w:type="character" w:customStyle="1" w:styleId="Char5">
    <w:name w:val="批注主题 Char"/>
    <w:rsid w:val="006F0C86"/>
    <w:rPr>
      <w:b/>
      <w:bCs/>
      <w:lang w:val="en-GB" w:eastAsia="en-US" w:bidi="ar-SA"/>
    </w:rPr>
  </w:style>
  <w:style w:type="paragraph" w:customStyle="1" w:styleId="afffffe">
    <w:name w:val="无间隔"/>
    <w:qFormat/>
    <w:rsid w:val="006F0C86"/>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6F0C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6F0C86"/>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6F0C86"/>
    <w:rPr>
      <w:rFonts w:eastAsia="Times New Roman"/>
    </w:rPr>
  </w:style>
  <w:style w:type="character" w:customStyle="1" w:styleId="affffff1">
    <w:name w:val="挨拶文 (文字)"/>
    <w:basedOn w:val="a2"/>
    <w:link w:val="affffff0"/>
    <w:rsid w:val="006F0C86"/>
    <w:rPr>
      <w:rFonts w:ascii="Times New Roman" w:eastAsia="Times New Roman" w:hAnsi="Times New Roman"/>
      <w:lang w:val="en-GB" w:eastAsia="en-US"/>
    </w:rPr>
  </w:style>
  <w:style w:type="paragraph" w:styleId="affffff2">
    <w:name w:val="Signature"/>
    <w:basedOn w:val="a1"/>
    <w:link w:val="affffff3"/>
    <w:unhideWhenUsed/>
    <w:rsid w:val="006F0C86"/>
    <w:pPr>
      <w:spacing w:after="0"/>
      <w:ind w:left="4252"/>
    </w:pPr>
    <w:rPr>
      <w:rFonts w:eastAsia="Times New Roman"/>
    </w:rPr>
  </w:style>
  <w:style w:type="character" w:customStyle="1" w:styleId="affffff3">
    <w:name w:val="署名 (文字)"/>
    <w:basedOn w:val="a2"/>
    <w:link w:val="affffff2"/>
    <w:rsid w:val="006F0C86"/>
    <w:rPr>
      <w:rFonts w:ascii="Times New Roman" w:eastAsia="Times New Roman" w:hAnsi="Times New Roman"/>
      <w:lang w:val="en-GB" w:eastAsia="en-US"/>
    </w:rPr>
  </w:style>
  <w:style w:type="paragraph" w:styleId="affffff4">
    <w:name w:val="table of authorities"/>
    <w:basedOn w:val="a1"/>
    <w:next w:val="a1"/>
    <w:unhideWhenUsed/>
    <w:rsid w:val="006F0C86"/>
    <w:pPr>
      <w:spacing w:after="0"/>
      <w:ind w:left="200" w:hanging="200"/>
    </w:pPr>
    <w:rPr>
      <w:rFonts w:eastAsia="Times New Roman"/>
    </w:rPr>
  </w:style>
  <w:style w:type="paragraph" w:customStyle="1" w:styleId="TOAHeading1">
    <w:name w:val="TOA Heading1"/>
    <w:basedOn w:val="a1"/>
    <w:next w:val="a1"/>
    <w:semiHidden/>
    <w:unhideWhenUsed/>
    <w:rsid w:val="006F0C86"/>
    <w:pPr>
      <w:spacing w:before="120"/>
    </w:pPr>
    <w:rPr>
      <w:rFonts w:ascii="Cambria" w:eastAsia="Times New Roman" w:hAnsi="Cambria"/>
      <w:b/>
      <w:bCs/>
      <w:sz w:val="24"/>
      <w:szCs w:val="24"/>
    </w:rPr>
  </w:style>
  <w:style w:type="paragraph" w:styleId="afffd">
    <w:name w:val="Block Text"/>
    <w:basedOn w:val="a1"/>
    <w:qFormat/>
    <w:rsid w:val="006F0C86"/>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6F0C86"/>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6F0C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6F0C86"/>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F0C86"/>
    <w:rPr>
      <w:lang w:eastAsia="en-US"/>
    </w:rPr>
  </w:style>
  <w:style w:type="paragraph" w:customStyle="1" w:styleId="76">
    <w:name w:val="吹き出し7"/>
    <w:basedOn w:val="a1"/>
    <w:qFormat/>
    <w:rsid w:val="006F0C86"/>
    <w:rPr>
      <w:rFonts w:ascii="Tahoma" w:eastAsia="ＭＳ 明朝" w:hAnsi="Tahoma" w:cs="Tahoma"/>
      <w:sz w:val="16"/>
      <w:szCs w:val="16"/>
      <w:lang w:eastAsia="en-GB"/>
    </w:rPr>
  </w:style>
  <w:style w:type="paragraph" w:customStyle="1" w:styleId="5b">
    <w:name w:val="変更箇所5"/>
    <w:hidden/>
    <w:semiHidden/>
    <w:qFormat/>
    <w:rsid w:val="006F0C86"/>
    <w:rPr>
      <w:rFonts w:ascii="Times New Roman" w:eastAsia="ＭＳ 明朝" w:hAnsi="Times New Roman"/>
      <w:lang w:val="en-GB" w:eastAsia="en-US"/>
    </w:rPr>
  </w:style>
  <w:style w:type="character" w:customStyle="1" w:styleId="5c">
    <w:name w:val="段落フォント5"/>
    <w:rsid w:val="006F0C86"/>
  </w:style>
  <w:style w:type="character" w:customStyle="1" w:styleId="5d">
    <w:name w:val="コメント参照5"/>
    <w:rsid w:val="006F0C86"/>
    <w:rPr>
      <w:sz w:val="16"/>
    </w:rPr>
  </w:style>
  <w:style w:type="paragraph" w:customStyle="1" w:styleId="5e">
    <w:name w:val="図表番号5"/>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6F0C86"/>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6F0C86"/>
    <w:pPr>
      <w:ind w:left="851" w:hanging="284"/>
    </w:pPr>
  </w:style>
  <w:style w:type="paragraph" w:customStyle="1" w:styleId="5f0">
    <w:name w:val="箇条書き5"/>
    <w:basedOn w:val="ac"/>
    <w:qFormat/>
    <w:rsid w:val="006F0C86"/>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6F0C86"/>
    <w:pPr>
      <w:tabs>
        <w:tab w:val="clear" w:pos="644"/>
        <w:tab w:val="num" w:pos="1494"/>
      </w:tabs>
      <w:ind w:left="851" w:hanging="284"/>
    </w:pPr>
  </w:style>
  <w:style w:type="paragraph" w:customStyle="1" w:styleId="350">
    <w:name w:val="箇条書き 35"/>
    <w:basedOn w:val="251"/>
    <w:qFormat/>
    <w:rsid w:val="006F0C86"/>
    <w:pPr>
      <w:ind w:left="1135"/>
    </w:pPr>
  </w:style>
  <w:style w:type="paragraph" w:customStyle="1" w:styleId="252">
    <w:name w:val="一覧 25"/>
    <w:basedOn w:val="ac"/>
    <w:qFormat/>
    <w:rsid w:val="006F0C86"/>
    <w:pPr>
      <w:suppressAutoHyphens/>
      <w:ind w:left="851"/>
    </w:pPr>
    <w:rPr>
      <w:rFonts w:eastAsia="ＭＳ 明朝" w:cs="CG Times (WN)"/>
      <w:lang w:eastAsia="ar-SA"/>
    </w:rPr>
  </w:style>
  <w:style w:type="paragraph" w:customStyle="1" w:styleId="351">
    <w:name w:val="一覧 35"/>
    <w:basedOn w:val="252"/>
    <w:qFormat/>
    <w:rsid w:val="006F0C86"/>
    <w:pPr>
      <w:ind w:left="1135"/>
    </w:pPr>
  </w:style>
  <w:style w:type="paragraph" w:customStyle="1" w:styleId="450">
    <w:name w:val="一覧 45"/>
    <w:basedOn w:val="351"/>
    <w:qFormat/>
    <w:rsid w:val="006F0C86"/>
    <w:pPr>
      <w:ind w:left="1418"/>
    </w:pPr>
  </w:style>
  <w:style w:type="paragraph" w:customStyle="1" w:styleId="550">
    <w:name w:val="一覧 55"/>
    <w:basedOn w:val="450"/>
    <w:qFormat/>
    <w:rsid w:val="006F0C86"/>
    <w:pPr>
      <w:ind w:left="1702"/>
    </w:pPr>
  </w:style>
  <w:style w:type="paragraph" w:customStyle="1" w:styleId="451">
    <w:name w:val="箇条書き 45"/>
    <w:basedOn w:val="350"/>
    <w:qFormat/>
    <w:rsid w:val="006F0C86"/>
    <w:pPr>
      <w:ind w:left="1418"/>
    </w:pPr>
  </w:style>
  <w:style w:type="paragraph" w:customStyle="1" w:styleId="551">
    <w:name w:val="箇条書き 55"/>
    <w:basedOn w:val="451"/>
    <w:qFormat/>
    <w:rsid w:val="006F0C86"/>
    <w:pPr>
      <w:ind w:left="1702"/>
    </w:pPr>
  </w:style>
  <w:style w:type="paragraph" w:customStyle="1" w:styleId="5f1">
    <w:name w:val="コメント文字列5"/>
    <w:basedOn w:val="a1"/>
    <w:qFormat/>
    <w:rsid w:val="006F0C86"/>
    <w:pPr>
      <w:suppressAutoHyphens/>
    </w:pPr>
    <w:rPr>
      <w:rFonts w:eastAsia="ＭＳ 明朝" w:cs="CG Times (WN)"/>
      <w:lang w:eastAsia="ar-SA"/>
    </w:rPr>
  </w:style>
  <w:style w:type="paragraph" w:customStyle="1" w:styleId="5f2">
    <w:name w:val="コメント内容5"/>
    <w:basedOn w:val="5f1"/>
    <w:next w:val="5f1"/>
    <w:qFormat/>
    <w:rsid w:val="006F0C86"/>
    <w:rPr>
      <w:b/>
      <w:bCs/>
    </w:rPr>
  </w:style>
  <w:style w:type="paragraph" w:customStyle="1" w:styleId="5f3">
    <w:name w:val="見出しマップ5"/>
    <w:basedOn w:val="a1"/>
    <w:qFormat/>
    <w:rsid w:val="006F0C86"/>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6F0C86"/>
    <w:pPr>
      <w:suppressAutoHyphens/>
    </w:pPr>
    <w:rPr>
      <w:rFonts w:ascii="Courier New" w:eastAsia="ＭＳ 明朝" w:hAnsi="Courier New" w:cs="CG Times (WN)"/>
      <w:lang w:val="nb-NO" w:eastAsia="ar-SA"/>
    </w:rPr>
  </w:style>
  <w:style w:type="paragraph" w:customStyle="1" w:styleId="Web5">
    <w:name w:val="標準 (Web)5"/>
    <w:basedOn w:val="a1"/>
    <w:qFormat/>
    <w:rsid w:val="006F0C8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F0C86"/>
    <w:pPr>
      <w:suppressAutoHyphens/>
      <w:ind w:left="567"/>
    </w:pPr>
    <w:rPr>
      <w:rFonts w:ascii="Arial" w:eastAsia="ＭＳ 明朝" w:hAnsi="Arial" w:cs="Arial"/>
      <w:lang w:eastAsia="ar-SA"/>
    </w:rPr>
  </w:style>
  <w:style w:type="paragraph" w:customStyle="1" w:styleId="5f5">
    <w:name w:val="標準インデント5"/>
    <w:basedOn w:val="a1"/>
    <w:qFormat/>
    <w:rsid w:val="006F0C86"/>
    <w:pPr>
      <w:suppressAutoHyphens/>
      <w:ind w:left="708"/>
    </w:pPr>
    <w:rPr>
      <w:rFonts w:eastAsia="ＭＳ 明朝" w:cs="CG Times (WN)"/>
      <w:lang w:eastAsia="ar-SA"/>
    </w:rPr>
  </w:style>
  <w:style w:type="paragraph" w:customStyle="1" w:styleId="5f6">
    <w:name w:val="記5"/>
    <w:basedOn w:val="a1"/>
    <w:next w:val="a1"/>
    <w:qFormat/>
    <w:rsid w:val="006F0C86"/>
    <w:pPr>
      <w:suppressAutoHyphens/>
    </w:pPr>
    <w:rPr>
      <w:rFonts w:eastAsia="ＭＳ 明朝" w:cs="CG Times (WN)"/>
      <w:lang w:eastAsia="ar-SA"/>
    </w:rPr>
  </w:style>
  <w:style w:type="paragraph" w:customStyle="1" w:styleId="HTML50">
    <w:name w:val="HTML 書式付き5"/>
    <w:basedOn w:val="a1"/>
    <w:qFormat/>
    <w:rsid w:val="006F0C86"/>
    <w:pPr>
      <w:suppressAutoHyphens/>
    </w:pPr>
    <w:rPr>
      <w:rFonts w:ascii="Courier New" w:eastAsia="ＭＳ 明朝" w:hAnsi="Courier New" w:cs="Courier New"/>
      <w:lang w:eastAsia="ar-SA"/>
    </w:rPr>
  </w:style>
  <w:style w:type="paragraph" w:customStyle="1" w:styleId="254">
    <w:name w:val="本文 25"/>
    <w:basedOn w:val="a1"/>
    <w:qFormat/>
    <w:rsid w:val="006F0C86"/>
    <w:pPr>
      <w:suppressAutoHyphens/>
      <w:spacing w:after="120"/>
    </w:pPr>
    <w:rPr>
      <w:rFonts w:eastAsia="ＭＳ 明朝" w:cs="CG Times (WN)"/>
      <w:lang w:eastAsia="ar-SA"/>
    </w:rPr>
  </w:style>
  <w:style w:type="paragraph" w:customStyle="1" w:styleId="352">
    <w:name w:val="本文 35"/>
    <w:basedOn w:val="a1"/>
    <w:qFormat/>
    <w:rsid w:val="006F0C86"/>
    <w:pPr>
      <w:suppressAutoHyphens/>
      <w:spacing w:after="120"/>
    </w:pPr>
    <w:rPr>
      <w:rFonts w:eastAsia="ＭＳ 明朝" w:cs="CG Times (WN)"/>
      <w:lang w:eastAsia="ar-SA"/>
    </w:rPr>
  </w:style>
  <w:style w:type="paragraph" w:customStyle="1" w:styleId="930">
    <w:name w:val="目录 93"/>
    <w:basedOn w:val="81"/>
    <w:qFormat/>
    <w:rsid w:val="006F0C86"/>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F0C8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F0C86"/>
    <w:rPr>
      <w:rFonts w:ascii="Arial" w:eastAsia="Times New Roman" w:hAnsi="Arial"/>
      <w:sz w:val="22"/>
      <w:lang w:val="en-GB" w:eastAsia="en-GB"/>
    </w:rPr>
  </w:style>
  <w:style w:type="paragraph" w:customStyle="1" w:styleId="ZchnZchn3">
    <w:name w:val="Zchn Zchn3"/>
    <w:semiHidden/>
    <w:qFormat/>
    <w:rsid w:val="006F0C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C86"/>
    <w:rPr>
      <w:rFonts w:ascii="Courier New" w:hAnsi="Courier New"/>
      <w:lang w:val="nb-NO" w:eastAsia="ja-JP"/>
    </w:rPr>
  </w:style>
  <w:style w:type="paragraph" w:customStyle="1" w:styleId="CharCharCharCharCharChar1">
    <w:name w:val="Char Char Char Char Char Ch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C86"/>
    <w:rPr>
      <w:rFonts w:ascii="Tahoma" w:hAnsi="Tahoma"/>
      <w:shd w:val="clear" w:color="auto" w:fill="000080"/>
      <w:lang w:val="en-GB" w:eastAsia="en-US"/>
    </w:rPr>
  </w:style>
  <w:style w:type="character" w:customStyle="1" w:styleId="CharChar101">
    <w:name w:val="Char Char101"/>
    <w:qFormat/>
    <w:rsid w:val="006F0C86"/>
    <w:rPr>
      <w:rFonts w:ascii="Times New Roman" w:hAnsi="Times New Roman"/>
      <w:lang w:val="en-GB" w:eastAsia="en-US"/>
    </w:rPr>
  </w:style>
  <w:style w:type="character" w:customStyle="1" w:styleId="CharChar91">
    <w:name w:val="Char Char91"/>
    <w:qFormat/>
    <w:rsid w:val="006F0C86"/>
    <w:rPr>
      <w:rFonts w:ascii="Tahoma" w:hAnsi="Tahoma"/>
      <w:sz w:val="16"/>
      <w:lang w:val="en-GB" w:eastAsia="en-US"/>
    </w:rPr>
  </w:style>
  <w:style w:type="character" w:customStyle="1" w:styleId="CharChar81">
    <w:name w:val="Char Char81"/>
    <w:semiHidden/>
    <w:qFormat/>
    <w:rsid w:val="006F0C86"/>
    <w:rPr>
      <w:rFonts w:ascii="Times New Roman" w:hAnsi="Times New Roman"/>
      <w:b/>
      <w:lang w:val="en-GB" w:eastAsia="en-US"/>
    </w:rPr>
  </w:style>
  <w:style w:type="paragraph" w:customStyle="1" w:styleId="CharChar2CharChar1">
    <w:name w:val="Char Char2 Char Char1"/>
    <w:basedOn w:val="a1"/>
    <w:qFormat/>
    <w:rsid w:val="006F0C8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F0C86"/>
    <w:rPr>
      <w:rFonts w:ascii="Arial" w:hAnsi="Arial" w:cs="Arial" w:hint="default"/>
      <w:sz w:val="22"/>
      <w:lang w:val="en-GB" w:eastAsia="en-US" w:bidi="ar-SA"/>
    </w:rPr>
  </w:style>
  <w:style w:type="character" w:customStyle="1" w:styleId="CharChar51">
    <w:name w:val="Char Char51"/>
    <w:rsid w:val="006F0C86"/>
    <w:rPr>
      <w:rFonts w:ascii="Arial" w:hAnsi="Arial" w:cs="Arial" w:hint="default"/>
      <w:sz w:val="28"/>
      <w:lang w:val="en-GB" w:eastAsia="en-US" w:bidi="ar-SA"/>
    </w:rPr>
  </w:style>
  <w:style w:type="character" w:customStyle="1" w:styleId="CharChar211">
    <w:name w:val="Char Char211"/>
    <w:rsid w:val="006F0C86"/>
    <w:rPr>
      <w:rFonts w:ascii="Times New Roman" w:hAnsi="Times New Roman"/>
      <w:lang w:val="en-GB" w:eastAsia="en-US"/>
    </w:rPr>
  </w:style>
  <w:style w:type="character" w:customStyle="1" w:styleId="CharChar61">
    <w:name w:val="Char Char61"/>
    <w:rsid w:val="006F0C86"/>
    <w:rPr>
      <w:rFonts w:ascii="Arial" w:eastAsia="SimSun" w:hAnsi="Arial"/>
      <w:sz w:val="32"/>
      <w:lang w:val="en-GB" w:eastAsia="en-US" w:bidi="ar-SA"/>
    </w:rPr>
  </w:style>
  <w:style w:type="character" w:customStyle="1" w:styleId="CharChar161">
    <w:name w:val="Char Char161"/>
    <w:rsid w:val="006F0C86"/>
    <w:rPr>
      <w:rFonts w:ascii="Arial" w:eastAsia="SimSun" w:hAnsi="Arial"/>
      <w:lang w:val="en-GB" w:eastAsia="en-US" w:bidi="ar-SA"/>
    </w:rPr>
  </w:style>
  <w:style w:type="character" w:customStyle="1" w:styleId="CharChar141">
    <w:name w:val="Char Char141"/>
    <w:rsid w:val="006F0C86"/>
    <w:rPr>
      <w:rFonts w:ascii="Arial" w:eastAsia="SimSun" w:hAnsi="Arial"/>
      <w:sz w:val="36"/>
      <w:lang w:val="en-GB" w:eastAsia="en-US" w:bidi="ar-SA"/>
    </w:rPr>
  </w:style>
  <w:style w:type="paragraph" w:customStyle="1" w:styleId="CarCar1CharCharCarCar1">
    <w:name w:val="Car Car1 Char Char Car C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F0C86"/>
    <w:rPr>
      <w:rFonts w:ascii="Arial" w:hAnsi="Arial"/>
      <w:lang w:val="en-GB" w:eastAsia="en-US"/>
    </w:rPr>
  </w:style>
  <w:style w:type="character" w:customStyle="1" w:styleId="CharChar171">
    <w:name w:val="Char Char171"/>
    <w:rsid w:val="006F0C86"/>
    <w:rPr>
      <w:rFonts w:ascii="Tahoma" w:hAnsi="Tahoma" w:cs="Tahoma"/>
      <w:shd w:val="clear" w:color="auto" w:fill="000080"/>
      <w:lang w:val="en-GB" w:eastAsia="en-US"/>
    </w:rPr>
  </w:style>
  <w:style w:type="character" w:customStyle="1" w:styleId="CharChar191">
    <w:name w:val="Char Char191"/>
    <w:rsid w:val="006F0C86"/>
    <w:rPr>
      <w:rFonts w:ascii="Times New Roman" w:hAnsi="Times New Roman"/>
      <w:lang w:val="en-GB"/>
    </w:rPr>
  </w:style>
  <w:style w:type="character" w:customStyle="1" w:styleId="CharChar201">
    <w:name w:val="Char Char201"/>
    <w:rsid w:val="006F0C86"/>
    <w:rPr>
      <w:rFonts w:ascii="Tahoma" w:hAnsi="Tahoma" w:cs="Tahoma"/>
      <w:sz w:val="16"/>
      <w:szCs w:val="16"/>
      <w:lang w:val="en-GB" w:eastAsia="en-US"/>
    </w:rPr>
  </w:style>
  <w:style w:type="character" w:customStyle="1" w:styleId="CharChar301">
    <w:name w:val="Char Char301"/>
    <w:rsid w:val="006F0C86"/>
    <w:rPr>
      <w:rFonts w:ascii="Arial" w:hAnsi="Arial"/>
      <w:lang w:val="en-GB" w:eastAsia="en-US"/>
    </w:rPr>
  </w:style>
  <w:style w:type="character" w:customStyle="1" w:styleId="CharChar291">
    <w:name w:val="Char Char291"/>
    <w:qFormat/>
    <w:rsid w:val="006F0C86"/>
    <w:rPr>
      <w:rFonts w:ascii="Arial" w:hAnsi="Arial"/>
      <w:sz w:val="36"/>
      <w:lang w:val="en-GB" w:eastAsia="en-US"/>
    </w:rPr>
  </w:style>
  <w:style w:type="character" w:customStyle="1" w:styleId="CharChar261">
    <w:name w:val="Char Char261"/>
    <w:rsid w:val="006F0C86"/>
    <w:rPr>
      <w:rFonts w:ascii="Times New Roman" w:hAnsi="Times New Roman"/>
      <w:lang w:val="en-GB" w:eastAsia="en-US"/>
    </w:rPr>
  </w:style>
  <w:style w:type="character" w:customStyle="1" w:styleId="CharChar281">
    <w:name w:val="Char Char281"/>
    <w:qFormat/>
    <w:rsid w:val="006F0C86"/>
    <w:rPr>
      <w:rFonts w:ascii="Arial" w:hAnsi="Arial"/>
      <w:sz w:val="36"/>
      <w:lang w:val="en-GB" w:eastAsia="en-US"/>
    </w:rPr>
  </w:style>
  <w:style w:type="character" w:customStyle="1" w:styleId="CharChar271">
    <w:name w:val="Char Char271"/>
    <w:rsid w:val="006F0C86"/>
    <w:rPr>
      <w:rFonts w:ascii="Arial" w:hAnsi="Arial"/>
      <w:b/>
      <w:i/>
      <w:noProof/>
      <w:sz w:val="18"/>
      <w:lang w:val="en-GB" w:eastAsia="en-US"/>
    </w:rPr>
  </w:style>
  <w:style w:type="character" w:customStyle="1" w:styleId="CharChar111">
    <w:name w:val="Char Char111"/>
    <w:rsid w:val="006F0C86"/>
    <w:rPr>
      <w:lang w:val="en-GB" w:eastAsia="en-US" w:bidi="ar-SA"/>
    </w:rPr>
  </w:style>
  <w:style w:type="paragraph" w:customStyle="1" w:styleId="TOC911">
    <w:name w:val="TOC 911"/>
    <w:basedOn w:val="81"/>
    <w:qFormat/>
    <w:rsid w:val="006F0C8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6F0C86"/>
    <w:pPr>
      <w:suppressAutoHyphens/>
      <w:spacing w:before="120" w:after="120"/>
    </w:pPr>
    <w:rPr>
      <w:rFonts w:eastAsia="ＭＳ 明朝"/>
      <w:b/>
      <w:lang w:eastAsia="ar-SA"/>
    </w:rPr>
  </w:style>
  <w:style w:type="paragraph" w:customStyle="1" w:styleId="1Char1">
    <w:name w:val="(文字) (文字)1 Char (文字) (文字)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C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F0C86"/>
    <w:rPr>
      <w:rFonts w:ascii="Arial" w:hAnsi="Arial"/>
      <w:sz w:val="36"/>
      <w:lang w:val="en-GB"/>
    </w:rPr>
  </w:style>
  <w:style w:type="character" w:customStyle="1" w:styleId="CharChar131">
    <w:name w:val="Char Char131"/>
    <w:semiHidden/>
    <w:rsid w:val="006F0C86"/>
    <w:rPr>
      <w:rFonts w:ascii="SimSun" w:eastAsia="SimSun" w:hAnsi="SimSun" w:hint="eastAsia"/>
      <w:lang w:val="en-GB" w:eastAsia="en-US" w:bidi="ar-SA"/>
    </w:rPr>
  </w:style>
  <w:style w:type="character" w:customStyle="1" w:styleId="Char6">
    <w:name w:val="日期 Char"/>
    <w:rsid w:val="006F0C86"/>
    <w:rPr>
      <w:lang w:val="en-GB" w:eastAsia="en-US"/>
    </w:rPr>
  </w:style>
  <w:style w:type="paragraph" w:customStyle="1" w:styleId="TOC92">
    <w:name w:val="TOC 92"/>
    <w:basedOn w:val="81"/>
    <w:qFormat/>
    <w:rsid w:val="006F0C8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F0C86"/>
    <w:pPr>
      <w:keepNext/>
      <w:keepLines/>
      <w:spacing w:after="0"/>
      <w:jc w:val="both"/>
    </w:pPr>
    <w:rPr>
      <w:rFonts w:ascii="Arial" w:eastAsia="SimSun" w:hAnsi="Arial"/>
      <w:sz w:val="18"/>
      <w:szCs w:val="18"/>
    </w:rPr>
  </w:style>
  <w:style w:type="paragraph" w:customStyle="1" w:styleId="95">
    <w:name w:val="修订9"/>
    <w:hidden/>
    <w:semiHidden/>
    <w:qFormat/>
    <w:rsid w:val="006F0C86"/>
    <w:rPr>
      <w:rFonts w:ascii="Times New Roman" w:eastAsia="Batang" w:hAnsi="Times New Roman"/>
      <w:lang w:val="en-GB" w:eastAsia="en-US"/>
    </w:rPr>
  </w:style>
  <w:style w:type="paragraph" w:customStyle="1" w:styleId="tah00">
    <w:name w:val="tah0"/>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F0C8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F0C86"/>
    <w:rPr>
      <w:b/>
      <w:bCs/>
      <w:lang w:eastAsia="en-US"/>
    </w:rPr>
  </w:style>
  <w:style w:type="character" w:customStyle="1" w:styleId="Char22">
    <w:name w:val="日期 Char2"/>
    <w:rsid w:val="006F0C86"/>
    <w:rPr>
      <w:rFonts w:eastAsia="Times New Roman"/>
      <w:lang w:val="en-GB" w:eastAsia="en-US"/>
    </w:rPr>
  </w:style>
  <w:style w:type="paragraph" w:customStyle="1" w:styleId="100">
    <w:name w:val="修订10"/>
    <w:hidden/>
    <w:semiHidden/>
    <w:qFormat/>
    <w:rsid w:val="006F0C86"/>
    <w:rPr>
      <w:rFonts w:ascii="Times New Roman" w:eastAsia="Batang" w:hAnsi="Times New Roman"/>
      <w:lang w:val="en-GB" w:eastAsia="en-US"/>
    </w:rPr>
  </w:style>
  <w:style w:type="paragraph" w:customStyle="1" w:styleId="86">
    <w:name w:val="无间隔8"/>
    <w:qFormat/>
    <w:rsid w:val="006F0C86"/>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0C86"/>
    <w:rPr>
      <w:rFonts w:ascii="Arial" w:hAnsi="Arial"/>
      <w:sz w:val="24"/>
      <w:lang w:val="en-GB"/>
    </w:rPr>
  </w:style>
  <w:style w:type="character" w:customStyle="1" w:styleId="ListChar5">
    <w:name w:val="List Char5"/>
    <w:rsid w:val="006F0C86"/>
    <w:rPr>
      <w:rFonts w:ascii="Times New Roman" w:hAnsi="Times New Roman"/>
      <w:lang w:val="en-GB" w:eastAsia="en-US"/>
    </w:rPr>
  </w:style>
  <w:style w:type="character" w:customStyle="1" w:styleId="Char30">
    <w:name w:val="批注框文本 Char3"/>
    <w:uiPriority w:val="99"/>
    <w:rsid w:val="006F0C86"/>
    <w:rPr>
      <w:rFonts w:ascii="Segoe UI" w:hAnsi="Segoe UI" w:cs="Segoe UI"/>
      <w:sz w:val="18"/>
      <w:szCs w:val="18"/>
      <w:lang w:val="en-GB"/>
    </w:rPr>
  </w:style>
  <w:style w:type="character" w:customStyle="1" w:styleId="Char41">
    <w:name w:val="批注文字 Char4"/>
    <w:uiPriority w:val="99"/>
    <w:qFormat/>
    <w:rsid w:val="006F0C86"/>
    <w:rPr>
      <w:lang w:val="en-GB"/>
    </w:rPr>
  </w:style>
  <w:style w:type="character" w:customStyle="1" w:styleId="Char31">
    <w:name w:val="文档结构图 Char3"/>
    <w:uiPriority w:val="99"/>
    <w:rsid w:val="006F0C86"/>
    <w:rPr>
      <w:rFonts w:ascii="Tahoma" w:hAnsi="Tahoma" w:cs="Tahoma"/>
      <w:shd w:val="clear" w:color="auto" w:fill="000080"/>
      <w:lang w:val="en-GB"/>
    </w:rPr>
  </w:style>
  <w:style w:type="character" w:customStyle="1" w:styleId="8Char3">
    <w:name w:val="标题 8 Char3"/>
    <w:rsid w:val="006F0C86"/>
    <w:rPr>
      <w:rFonts w:ascii="Arial" w:eastAsia="SimSun" w:hAnsi="Arial"/>
      <w:sz w:val="36"/>
      <w:lang w:eastAsia="zh-CN"/>
    </w:rPr>
  </w:style>
  <w:style w:type="character" w:customStyle="1" w:styleId="9Char3">
    <w:name w:val="标题 9 Char3"/>
    <w:rsid w:val="006F0C86"/>
    <w:rPr>
      <w:rFonts w:ascii="Arial" w:eastAsia="SimSun" w:hAnsi="Arial"/>
      <w:sz w:val="36"/>
      <w:lang w:eastAsia="zh-CN"/>
    </w:rPr>
  </w:style>
  <w:style w:type="character" w:customStyle="1" w:styleId="Char32">
    <w:name w:val="纯文本 Char3"/>
    <w:uiPriority w:val="99"/>
    <w:rsid w:val="006F0C8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0C86"/>
    <w:rPr>
      <w:rFonts w:ascii="Arial" w:hAnsi="Arial"/>
      <w:b/>
      <w:noProof/>
      <w:sz w:val="18"/>
      <w:lang w:val="en-GB"/>
    </w:rPr>
  </w:style>
  <w:style w:type="character" w:customStyle="1" w:styleId="Char1f3">
    <w:name w:val="列表 Char1"/>
    <w:rsid w:val="006F0C8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C86"/>
    <w:rPr>
      <w:rFonts w:ascii="Arial" w:hAnsi="Arial"/>
      <w:sz w:val="32"/>
      <w:lang w:val="en-GB" w:eastAsia="en-US"/>
    </w:rPr>
  </w:style>
  <w:style w:type="character" w:customStyle="1" w:styleId="abstractlabel">
    <w:name w:val="abstractlabel"/>
    <w:rsid w:val="006F0C86"/>
  </w:style>
  <w:style w:type="character" w:customStyle="1" w:styleId="TF2">
    <w:name w:val="TF (文字)"/>
    <w:rsid w:val="006F0C86"/>
    <w:rPr>
      <w:rFonts w:ascii="Arial" w:hAnsi="Arial"/>
      <w:b/>
      <w:lang w:val="en-US" w:eastAsia="en-US"/>
    </w:rPr>
  </w:style>
  <w:style w:type="table" w:customStyle="1" w:styleId="TableStyle111">
    <w:name w:val="Table Style111"/>
    <w:basedOn w:val="a3"/>
    <w:rsid w:val="006F0C86"/>
    <w:rPr>
      <w:rFonts w:ascii="Times New Roman" w:eastAsia="SimSun" w:hAnsi="Times New Roman"/>
      <w:lang w:val="sv-SE" w:eastAsia="sv-SE"/>
    </w:rPr>
    <w:tblPr/>
  </w:style>
  <w:style w:type="table" w:customStyle="1" w:styleId="TableColorful11">
    <w:name w:val="Table Colorful 11"/>
    <w:basedOn w:val="a3"/>
    <w:next w:val="1ff5"/>
    <w:rsid w:val="006F0C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6F0C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F0C86"/>
    <w:rPr>
      <w:rFonts w:ascii="Times New Roman" w:eastAsia="PMingLiU" w:hAnsi="Times New Roman"/>
      <w:lang w:val="sv-SE" w:eastAsia="sv-SE"/>
    </w:rPr>
    <w:tblPr/>
  </w:style>
  <w:style w:type="table" w:customStyle="1" w:styleId="TableGrid43">
    <w:name w:val="Table Grid43"/>
    <w:basedOn w:val="a3"/>
    <w:next w:val="aff"/>
    <w:qFormat/>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F0C86"/>
    <w:rPr>
      <w:rFonts w:ascii="Times New Roman" w:eastAsia="SimSun" w:hAnsi="Times New Roman"/>
      <w:lang w:val="sv-SE" w:eastAsia="sv-SE"/>
    </w:rPr>
    <w:tblPr/>
  </w:style>
  <w:style w:type="table" w:customStyle="1" w:styleId="TableGrid212">
    <w:name w:val="Table Grid2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F0C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6F0C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F0C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6F0C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6F0C86"/>
    <w:pPr>
      <w:keepNext/>
      <w:keepLines/>
      <w:spacing w:after="0"/>
    </w:pPr>
    <w:rPr>
      <w:rFonts w:ascii="Arial" w:eastAsia="SimSun" w:hAnsi="Arial"/>
      <w:sz w:val="18"/>
      <w:lang w:eastAsia="zh-CN"/>
    </w:rPr>
  </w:style>
  <w:style w:type="character" w:customStyle="1" w:styleId="B12">
    <w:name w:val="B1 (文字)"/>
    <w:qFormat/>
    <w:locked/>
    <w:rsid w:val="006F0C86"/>
    <w:rPr>
      <w:lang w:val="en-GB"/>
    </w:rPr>
  </w:style>
  <w:style w:type="paragraph" w:customStyle="1" w:styleId="B8">
    <w:name w:val="B8"/>
    <w:basedOn w:val="B7"/>
    <w:link w:val="B8Char"/>
    <w:qFormat/>
    <w:rsid w:val="006F0C86"/>
    <w:pPr>
      <w:ind w:left="2552"/>
    </w:pPr>
    <w:rPr>
      <w:lang w:eastAsia="ja-JP"/>
    </w:rPr>
  </w:style>
  <w:style w:type="character" w:customStyle="1" w:styleId="B8Char">
    <w:name w:val="B8 Char"/>
    <w:link w:val="B8"/>
    <w:rsid w:val="006F0C86"/>
    <w:rPr>
      <w:rFonts w:eastAsia="SimSun"/>
      <w:lang w:eastAsia="ja-JP"/>
    </w:rPr>
  </w:style>
  <w:style w:type="paragraph" w:customStyle="1" w:styleId="BalloonText1">
    <w:name w:val="Balloon Text1"/>
    <w:basedOn w:val="a1"/>
    <w:uiPriority w:val="99"/>
    <w:rsid w:val="006F0C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F0C86"/>
    <w:pPr>
      <w:overflowPunct w:val="0"/>
      <w:autoSpaceDE w:val="0"/>
      <w:autoSpaceDN w:val="0"/>
    </w:pPr>
    <w:rPr>
      <w:rFonts w:eastAsia="Calibri"/>
      <w:b/>
      <w:bCs/>
      <w:lang w:val="en-US"/>
    </w:rPr>
  </w:style>
  <w:style w:type="paragraph" w:customStyle="1" w:styleId="87">
    <w:name w:val="87"/>
    <w:basedOn w:val="a1"/>
    <w:uiPriority w:val="99"/>
    <w:rsid w:val="006F0C8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F0C86"/>
    <w:rPr>
      <w:lang w:eastAsia="en-US"/>
    </w:rPr>
  </w:style>
  <w:style w:type="paragraph" w:customStyle="1" w:styleId="TAHLeft">
    <w:name w:val="TAH + Left"/>
    <w:basedOn w:val="TAL"/>
    <w:uiPriority w:val="99"/>
    <w:rsid w:val="006F0C86"/>
    <w:rPr>
      <w:rFonts w:eastAsia="SimSun"/>
    </w:rPr>
  </w:style>
  <w:style w:type="paragraph" w:customStyle="1" w:styleId="63-13">
    <w:name w:val=".6.3-13"/>
    <w:basedOn w:val="TAH"/>
    <w:rsid w:val="006F0C8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0C86"/>
    <w:rPr>
      <w:rFonts w:ascii="Times New Roman" w:hAnsi="Times New Roman"/>
      <w:lang w:val="en-GB"/>
    </w:rPr>
  </w:style>
  <w:style w:type="character" w:customStyle="1" w:styleId="H10">
    <w:name w:val="H1_"/>
    <w:rsid w:val="006F0C8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0C86"/>
    <w:rPr>
      <w:lang w:val="en-GB" w:eastAsia="en-US" w:bidi="ar-SA"/>
    </w:rPr>
  </w:style>
  <w:style w:type="character" w:customStyle="1" w:styleId="Heading2-">
    <w:name w:val="Heading 2-"/>
    <w:rsid w:val="006F0C86"/>
    <w:rPr>
      <w:rFonts w:ascii="Arial" w:hAnsi="Arial"/>
      <w:sz w:val="32"/>
      <w:lang w:val="en-GB"/>
    </w:rPr>
  </w:style>
  <w:style w:type="character" w:customStyle="1" w:styleId="T1Char4">
    <w:name w:val="T1 Char4"/>
    <w:aliases w:val="Header 6 Char Char4"/>
    <w:rsid w:val="006F0C8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F0C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C86"/>
    <w:rPr>
      <w:rFonts w:ascii="Arial" w:hAnsi="Arial"/>
      <w:sz w:val="32"/>
      <w:lang w:val="en-GB" w:eastAsia="en-US"/>
    </w:rPr>
  </w:style>
  <w:style w:type="paragraph" w:customStyle="1" w:styleId="TDC91">
    <w:name w:val="TDC 91"/>
    <w:basedOn w:val="81"/>
    <w:uiPriority w:val="99"/>
    <w:rsid w:val="006F0C8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6F0C86"/>
    <w:rPr>
      <w:rFonts w:eastAsia="ＭＳ 明朝"/>
      <w:lang w:val="en-GB" w:eastAsia="x-none"/>
    </w:rPr>
  </w:style>
  <w:style w:type="character" w:customStyle="1" w:styleId="HTMLPreformattedChar1">
    <w:name w:val="HTML Preformatted Char1"/>
    <w:rsid w:val="006F0C86"/>
    <w:rPr>
      <w:rFonts w:ascii="Courier New" w:eastAsia="ＭＳ 明朝" w:hAnsi="Courier New"/>
      <w:lang w:val="en-GB" w:eastAsia="x-none"/>
    </w:rPr>
  </w:style>
  <w:style w:type="paragraph" w:customStyle="1" w:styleId="Epgrafe1">
    <w:name w:val="Epígrafe1"/>
    <w:basedOn w:val="a1"/>
    <w:next w:val="a1"/>
    <w:uiPriority w:val="99"/>
    <w:rsid w:val="006F0C8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6F0C8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6F0C86"/>
    <w:pPr>
      <w:ind w:firstLineChars="200" w:firstLine="420"/>
    </w:pPr>
    <w:rPr>
      <w:rFonts w:eastAsia="SimSun"/>
      <w:lang w:eastAsia="zh-CN"/>
    </w:rPr>
  </w:style>
  <w:style w:type="paragraph" w:customStyle="1" w:styleId="B-Body">
    <w:name w:val="B-Body"/>
    <w:link w:val="B-BodyChar"/>
    <w:qFormat/>
    <w:rsid w:val="006F0C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0C86"/>
    <w:rPr>
      <w:rFonts w:ascii="Times New Roman" w:eastAsia="SimSun" w:hAnsi="Times New Roman"/>
      <w:sz w:val="22"/>
      <w:lang w:val="en-GB" w:eastAsia="en-GB"/>
    </w:rPr>
  </w:style>
  <w:style w:type="paragraph" w:customStyle="1" w:styleId="4fa">
    <w:name w:val="列出段落4"/>
    <w:basedOn w:val="a1"/>
    <w:uiPriority w:val="99"/>
    <w:qFormat/>
    <w:rsid w:val="006F0C86"/>
    <w:pPr>
      <w:ind w:firstLineChars="200" w:firstLine="420"/>
    </w:pPr>
    <w:rPr>
      <w:rFonts w:eastAsia="SimSun"/>
      <w:lang w:eastAsia="zh-CN"/>
    </w:rPr>
  </w:style>
  <w:style w:type="paragraph" w:customStyle="1" w:styleId="TF1">
    <w:name w:val="TF1"/>
    <w:link w:val="TFZchn"/>
    <w:rsid w:val="006F0C86"/>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0C86"/>
    <w:rPr>
      <w:rFonts w:ascii="Arial" w:hAnsi="Arial"/>
      <w:sz w:val="28"/>
      <w:lang w:val="en-GB"/>
    </w:rPr>
  </w:style>
  <w:style w:type="paragraph" w:customStyle="1" w:styleId="Commentnokia0">
    <w:name w:val="Comment nokia"/>
    <w:basedOn w:val="40"/>
    <w:uiPriority w:val="99"/>
    <w:rsid w:val="006F0C86"/>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6F0C86"/>
    <w:pPr>
      <w:ind w:firstLineChars="200" w:firstLine="420"/>
    </w:pPr>
    <w:rPr>
      <w:rFonts w:eastAsia="SimSun"/>
      <w:lang w:eastAsia="zh-CN"/>
    </w:rPr>
  </w:style>
  <w:style w:type="character" w:customStyle="1" w:styleId="Titre32">
    <w:name w:val="Titre 32"/>
    <w:rsid w:val="006F0C86"/>
    <w:rPr>
      <w:rFonts w:ascii="Arial" w:hAnsi="Arial"/>
      <w:sz w:val="28"/>
      <w:szCs w:val="28"/>
      <w:lang w:val="en-GB" w:eastAsia="en-GB"/>
    </w:rPr>
  </w:style>
  <w:style w:type="character" w:customStyle="1" w:styleId="Titre31">
    <w:name w:val="Titre 31"/>
    <w:rsid w:val="006F0C86"/>
    <w:rPr>
      <w:rFonts w:ascii="Arial" w:hAnsi="Arial"/>
      <w:sz w:val="28"/>
      <w:szCs w:val="28"/>
      <w:lang w:val="en-GB" w:eastAsia="en-GB"/>
    </w:rPr>
  </w:style>
  <w:style w:type="character" w:customStyle="1" w:styleId="trans">
    <w:name w:val="trans"/>
    <w:rsid w:val="006F0C86"/>
  </w:style>
  <w:style w:type="character" w:customStyle="1" w:styleId="Head2A1">
    <w:name w:val="Head2A1"/>
    <w:rsid w:val="006F0C86"/>
    <w:rPr>
      <w:rFonts w:ascii="Arial" w:eastAsia="ＭＳ 明朝" w:hAnsi="Arial" w:cs="Arial" w:hint="default"/>
      <w:sz w:val="32"/>
      <w:lang w:val="en-GB" w:eastAsia="en-US" w:bidi="ar-SA"/>
    </w:rPr>
  </w:style>
  <w:style w:type="character" w:customStyle="1" w:styleId="Heading7Char4">
    <w:name w:val="Heading 7 Char4"/>
    <w:rsid w:val="006F0C86"/>
    <w:rPr>
      <w:rFonts w:ascii="Arial" w:eastAsia="Times New Roman" w:hAnsi="Arial"/>
    </w:rPr>
  </w:style>
  <w:style w:type="character" w:customStyle="1" w:styleId="Heading8Char4">
    <w:name w:val="Heading 8 Char4"/>
    <w:rsid w:val="006F0C86"/>
    <w:rPr>
      <w:rFonts w:ascii="Arial" w:eastAsia="Times New Roman" w:hAnsi="Arial"/>
      <w:sz w:val="36"/>
    </w:rPr>
  </w:style>
  <w:style w:type="character" w:customStyle="1" w:styleId="Heading9Char3">
    <w:name w:val="Heading 9 Char3"/>
    <w:rsid w:val="006F0C86"/>
    <w:rPr>
      <w:rFonts w:ascii="Arial" w:eastAsia="Times New Roman" w:hAnsi="Arial"/>
      <w:sz w:val="36"/>
    </w:rPr>
  </w:style>
  <w:style w:type="character" w:customStyle="1" w:styleId="FooterChar3">
    <w:name w:val="Footer Char3"/>
    <w:rsid w:val="006F0C86"/>
    <w:rPr>
      <w:rFonts w:ascii="Arial" w:eastAsia="Times New Roman" w:hAnsi="Arial"/>
      <w:b/>
      <w:i/>
      <w:noProof/>
      <w:sz w:val="18"/>
    </w:rPr>
  </w:style>
  <w:style w:type="character" w:customStyle="1" w:styleId="CommentTextChar3">
    <w:name w:val="Comment Text Char3"/>
    <w:rsid w:val="006F0C86"/>
    <w:rPr>
      <w:rFonts w:eastAsia="SimSun"/>
      <w:lang w:val="en-GB"/>
    </w:rPr>
  </w:style>
  <w:style w:type="character" w:customStyle="1" w:styleId="DocumentMapChar2">
    <w:name w:val="Document Map Char2"/>
    <w:uiPriority w:val="99"/>
    <w:rsid w:val="006F0C86"/>
    <w:rPr>
      <w:rFonts w:ascii="Tahoma" w:eastAsia="Times New Roman" w:hAnsi="Tahoma" w:cs="Tahoma"/>
      <w:shd w:val="clear" w:color="auto" w:fill="000080"/>
      <w:lang w:val="en-GB"/>
    </w:rPr>
  </w:style>
  <w:style w:type="character" w:customStyle="1" w:styleId="NoteHeadingChar2">
    <w:name w:val="Note Heading Char2"/>
    <w:rsid w:val="006F0C86"/>
    <w:rPr>
      <w:lang w:val="x-none" w:eastAsia="x-none"/>
    </w:rPr>
  </w:style>
  <w:style w:type="character" w:customStyle="1" w:styleId="PlainTextChar4">
    <w:name w:val="Plain Text Char4"/>
    <w:rsid w:val="006F0C86"/>
    <w:rPr>
      <w:rFonts w:ascii="Courier New" w:eastAsia="SimSun" w:hAnsi="Courier New"/>
      <w:lang w:val="nb-NO"/>
    </w:rPr>
  </w:style>
  <w:style w:type="character" w:customStyle="1" w:styleId="BalloonTextChar2">
    <w:name w:val="Balloon Text Char2"/>
    <w:uiPriority w:val="99"/>
    <w:rsid w:val="006F0C86"/>
    <w:rPr>
      <w:rFonts w:ascii="Tahoma" w:eastAsia="Times New Roman" w:hAnsi="Tahoma" w:cs="Tahoma"/>
      <w:sz w:val="16"/>
      <w:szCs w:val="16"/>
      <w:lang w:val="en-GB"/>
    </w:rPr>
  </w:style>
  <w:style w:type="character" w:customStyle="1" w:styleId="BodyTextIndentChar4">
    <w:name w:val="Body Text Indent Char4"/>
    <w:rsid w:val="006F0C86"/>
    <w:rPr>
      <w:rFonts w:eastAsia="Batang"/>
      <w:lang w:val="en-GB"/>
    </w:rPr>
  </w:style>
  <w:style w:type="character" w:customStyle="1" w:styleId="BodyText2Char4">
    <w:name w:val="Body Text 2 Char4"/>
    <w:rsid w:val="006F0C86"/>
    <w:rPr>
      <w:rFonts w:ascii="CG Times (WN)" w:eastAsia="Malgun Gothic" w:hAnsi="CG Times (WN)"/>
      <w:i/>
      <w:lang w:val="en-GB" w:eastAsia="ko-KR"/>
    </w:rPr>
  </w:style>
  <w:style w:type="character" w:customStyle="1" w:styleId="BodyText3Char4">
    <w:name w:val="Body Text 3 Char4"/>
    <w:rsid w:val="006F0C86"/>
    <w:rPr>
      <w:rFonts w:ascii="CG Times (WN)" w:eastAsia="Osaka" w:hAnsi="CG Times (WN)"/>
      <w:color w:val="000000"/>
      <w:lang w:val="en-GB" w:eastAsia="ko-KR"/>
    </w:rPr>
  </w:style>
  <w:style w:type="character" w:customStyle="1" w:styleId="BodyTextIndent2Char4">
    <w:name w:val="Body Text Indent 2 Char4"/>
    <w:rsid w:val="006F0C86"/>
    <w:rPr>
      <w:rFonts w:ascii="CG Times (WN)" w:hAnsi="CG Times (WN)"/>
      <w:lang w:val="en-GB"/>
    </w:rPr>
  </w:style>
  <w:style w:type="character" w:customStyle="1" w:styleId="HTMLPreformattedChar2">
    <w:name w:val="HTML Preformatted Char2"/>
    <w:rsid w:val="006F0C86"/>
    <w:rPr>
      <w:rFonts w:ascii="Courier New" w:hAnsi="Courier New"/>
      <w:lang w:val="en-GB" w:eastAsia="x-none"/>
    </w:rPr>
  </w:style>
  <w:style w:type="character" w:customStyle="1" w:styleId="ListChar4">
    <w:name w:val="List Char4"/>
    <w:qFormat/>
    <w:rsid w:val="006F0C86"/>
    <w:rPr>
      <w:rFonts w:eastAsia="Times New Roman"/>
    </w:rPr>
  </w:style>
  <w:style w:type="paragraph" w:customStyle="1" w:styleId="wxs">
    <w:name w:val="wxs_正文"/>
    <w:basedOn w:val="a1"/>
    <w:uiPriority w:val="99"/>
    <w:qFormat/>
    <w:rsid w:val="006F0C8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6F0C8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0C8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F0C8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F0C86"/>
    <w:rPr>
      <w:rFonts w:eastAsia="SimSun"/>
      <w:lang w:eastAsia="zh-CN"/>
    </w:rPr>
  </w:style>
  <w:style w:type="table" w:customStyle="1" w:styleId="1ff9">
    <w:name w:val="网格型1"/>
    <w:basedOn w:val="a3"/>
    <w:next w:val="aff"/>
    <w:qFormat/>
    <w:rsid w:val="006F0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F0C8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6F0C8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6F0C86"/>
    <w:pPr>
      <w:spacing w:after="120"/>
      <w:ind w:left="0" w:firstLine="0"/>
    </w:pPr>
    <w:rPr>
      <w:rFonts w:eastAsia="SimSun"/>
      <w:b/>
      <w:lang w:eastAsia="zh-CN"/>
    </w:rPr>
  </w:style>
  <w:style w:type="paragraph" w:customStyle="1" w:styleId="ReferenceLine">
    <w:name w:val="Reference Line"/>
    <w:basedOn w:val="aff6"/>
    <w:uiPriority w:val="99"/>
    <w:rsid w:val="006F0C86"/>
    <w:pPr>
      <w:widowControl w:val="0"/>
      <w:spacing w:after="120"/>
    </w:pPr>
    <w:rPr>
      <w:rFonts w:eastAsia="‚l‚r ‚oƒSƒVƒbƒN"/>
      <w:snapToGrid w:val="0"/>
      <w:lang w:eastAsia="zh-CN"/>
    </w:rPr>
  </w:style>
  <w:style w:type="paragraph" w:customStyle="1" w:styleId="L3">
    <w:name w:val="L3"/>
    <w:uiPriority w:val="99"/>
    <w:rsid w:val="006F0C8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6F0C8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6F0C86"/>
    <w:pPr>
      <w:spacing w:before="120" w:after="220"/>
    </w:pPr>
    <w:rPr>
      <w:rFonts w:ascii="Arial" w:eastAsia="ＭＳ 明朝" w:hAnsi="Arial"/>
      <w:noProof/>
      <w:lang w:val="en-US" w:eastAsia="en-US"/>
    </w:rPr>
  </w:style>
  <w:style w:type="paragraph" w:customStyle="1" w:styleId="nroaml">
    <w:name w:val="nroaml"/>
    <w:basedOn w:val="H6"/>
    <w:uiPriority w:val="99"/>
    <w:rsid w:val="006F0C8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6F0C8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6F0C86"/>
    <w:rPr>
      <w:b/>
    </w:rPr>
  </w:style>
  <w:style w:type="paragraph" w:customStyle="1" w:styleId="ActionPoint">
    <w:name w:val="ActionPoint"/>
    <w:basedOn w:val="a1"/>
    <w:uiPriority w:val="99"/>
    <w:rsid w:val="006F0C8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F0C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F0C86"/>
  </w:style>
  <w:style w:type="character" w:styleId="HTML7">
    <w:name w:val="HTML Code"/>
    <w:rsid w:val="006F0C86"/>
    <w:rPr>
      <w:rFonts w:ascii="Arial Unicode MS" w:eastAsia="Arial Unicode MS" w:hAnsi="Arial Unicode MS" w:cs="Arial Unicode MS"/>
      <w:sz w:val="20"/>
      <w:szCs w:val="20"/>
    </w:rPr>
  </w:style>
  <w:style w:type="paragraph" w:customStyle="1" w:styleId="NormalAfter0pt">
    <w:name w:val="Normal + After:  0 pt"/>
    <w:basedOn w:val="a1"/>
    <w:uiPriority w:val="99"/>
    <w:rsid w:val="006F0C86"/>
    <w:pPr>
      <w:autoSpaceDE w:val="0"/>
      <w:autoSpaceDN w:val="0"/>
      <w:adjustRightInd w:val="0"/>
      <w:spacing w:after="0"/>
    </w:pPr>
    <w:rPr>
      <w:rFonts w:ascii="Arial" w:eastAsia="SimSun" w:hAnsi="Arial"/>
      <w:lang w:eastAsia="zh-CN"/>
    </w:rPr>
  </w:style>
  <w:style w:type="character" w:customStyle="1" w:styleId="PTK">
    <w:name w:val="PTK"/>
    <w:semiHidden/>
    <w:rsid w:val="006F0C86"/>
    <w:rPr>
      <w:rFonts w:ascii="Arial" w:hAnsi="Arial" w:cs="Arial"/>
      <w:color w:val="000080"/>
      <w:sz w:val="20"/>
      <w:szCs w:val="20"/>
    </w:rPr>
  </w:style>
  <w:style w:type="paragraph" w:customStyle="1" w:styleId="TdocList">
    <w:name w:val="Tdoc_List"/>
    <w:basedOn w:val="a1"/>
    <w:uiPriority w:val="99"/>
    <w:rsid w:val="006F0C8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0C86"/>
    <w:pPr>
      <w:ind w:left="2836"/>
    </w:pPr>
    <w:rPr>
      <w:rFonts w:eastAsia="Times New Roman"/>
      <w:lang w:val="x-none"/>
    </w:rPr>
  </w:style>
  <w:style w:type="table" w:customStyle="1" w:styleId="TableGrid7">
    <w:name w:val="Table Grid7"/>
    <w:basedOn w:val="a3"/>
    <w:next w:val="aff"/>
    <w:uiPriority w:val="39"/>
    <w:qFormat/>
    <w:rsid w:val="006F0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F0C86"/>
    <w:rPr>
      <w:lang w:val="en-GB" w:eastAsia="en-US"/>
    </w:rPr>
  </w:style>
  <w:style w:type="paragraph" w:customStyle="1" w:styleId="T">
    <w:name w:val="T"/>
    <w:basedOn w:val="TAC"/>
    <w:uiPriority w:val="99"/>
    <w:rsid w:val="006F0C8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6F0C86"/>
    <w:rPr>
      <w:rFonts w:ascii="Arial" w:hAnsi="Arial"/>
      <w:b/>
      <w:i/>
      <w:noProof/>
      <w:sz w:val="18"/>
    </w:rPr>
  </w:style>
  <w:style w:type="character" w:customStyle="1" w:styleId="Char33">
    <w:name w:val="批注文字 Char3"/>
    <w:uiPriority w:val="99"/>
    <w:qFormat/>
    <w:rsid w:val="006F0C86"/>
    <w:rPr>
      <w:lang w:val="en-GB" w:eastAsia="en-US"/>
    </w:rPr>
  </w:style>
  <w:style w:type="paragraph" w:customStyle="1" w:styleId="Pl0">
    <w:name w:val="Pl"/>
    <w:basedOn w:val="a1"/>
    <w:uiPriority w:val="99"/>
    <w:rsid w:val="006F0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6F0C86"/>
    <w:pPr>
      <w:spacing w:after="0"/>
    </w:pPr>
    <w:rPr>
      <w:rFonts w:ascii="Calibri" w:eastAsia="Calibri" w:hAnsi="Calibri" w:cs="Calibri"/>
      <w:lang w:val="en-US" w:eastAsia="ja-JP"/>
    </w:rPr>
  </w:style>
  <w:style w:type="paragraph" w:customStyle="1" w:styleId="Caption3">
    <w:name w:val="Caption3"/>
    <w:basedOn w:val="a1"/>
    <w:next w:val="a1"/>
    <w:qFormat/>
    <w:rsid w:val="006F0C86"/>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6F0C86"/>
    <w:rPr>
      <w:rFonts w:ascii="Arial" w:eastAsia="Times New Roman" w:hAnsi="Arial"/>
      <w:sz w:val="36"/>
      <w:lang w:val="en-GB" w:eastAsia="en-GB"/>
    </w:rPr>
  </w:style>
  <w:style w:type="character" w:customStyle="1" w:styleId="9Char2">
    <w:name w:val="标题 9 Char2"/>
    <w:aliases w:val="Figure Heading Char2,FH Char2"/>
    <w:rsid w:val="006F0C86"/>
    <w:rPr>
      <w:rFonts w:ascii="Arial" w:eastAsia="Times New Roman" w:hAnsi="Arial"/>
      <w:sz w:val="36"/>
      <w:lang w:val="en-GB" w:eastAsia="en-GB"/>
    </w:rPr>
  </w:style>
  <w:style w:type="character" w:customStyle="1" w:styleId="Char25">
    <w:name w:val="批注框文本 Char2"/>
    <w:rsid w:val="006F0C86"/>
    <w:rPr>
      <w:rFonts w:ascii="Segoe UI" w:eastAsia="Times New Roman" w:hAnsi="Segoe UI"/>
      <w:sz w:val="18"/>
      <w:szCs w:val="18"/>
      <w:lang w:val="x-none" w:eastAsia="en-GB"/>
    </w:rPr>
  </w:style>
  <w:style w:type="character" w:customStyle="1" w:styleId="Char26">
    <w:name w:val="文档结构图 Char2"/>
    <w:rsid w:val="006F0C86"/>
    <w:rPr>
      <w:rFonts w:ascii="Tahoma" w:eastAsia="Times New Roman" w:hAnsi="Tahoma"/>
      <w:shd w:val="clear" w:color="auto" w:fill="000080"/>
      <w:lang w:val="en-GB" w:eastAsia="en-GB"/>
    </w:rPr>
  </w:style>
  <w:style w:type="character" w:customStyle="1" w:styleId="Char27">
    <w:name w:val="纯文本 Char2"/>
    <w:rsid w:val="006F0C86"/>
    <w:rPr>
      <w:rFonts w:ascii="Courier New" w:eastAsia="Times New Roman" w:hAnsi="Courier New"/>
      <w:lang w:val="nb-NO" w:eastAsia="en-GB"/>
    </w:rPr>
  </w:style>
  <w:style w:type="table" w:customStyle="1" w:styleId="SGSTableBasic111">
    <w:name w:val="SGS Table Basic 111"/>
    <w:basedOn w:val="a3"/>
    <w:next w:val="aff"/>
    <w:rsid w:val="006F0C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6F0C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6F0C86"/>
    <w:rPr>
      <w:i w:val="0"/>
      <w:color w:val="008000"/>
    </w:rPr>
  </w:style>
  <w:style w:type="character" w:customStyle="1" w:styleId="opdict3lineoneresulttip">
    <w:name w:val="op_dict3_lineone_result_tip"/>
    <w:rsid w:val="006F0C86"/>
    <w:rPr>
      <w:color w:val="999999"/>
    </w:rPr>
  </w:style>
  <w:style w:type="character" w:customStyle="1" w:styleId="c-icon">
    <w:name w:val="c-icon"/>
    <w:rsid w:val="006F0C86"/>
  </w:style>
  <w:style w:type="paragraph" w:customStyle="1" w:styleId="StyleFPArialLatin9ptCentrGauche5cmDroite50">
    <w:name w:val="Style FP + Arial (Latin) 9 pt Centré Gauche? :  5 cm Droite :  5.."/>
    <w:basedOn w:val="FP"/>
    <w:uiPriority w:val="99"/>
    <w:rsid w:val="006F0C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6F0C86"/>
    <w:rPr>
      <w:rFonts w:eastAsia="ＭＳ 明朝"/>
      <w:lang w:val="en-GB" w:eastAsia="ar-SA" w:bidi="ar-SA"/>
    </w:rPr>
  </w:style>
  <w:style w:type="paragraph" w:customStyle="1" w:styleId="Char110">
    <w:name w:val="Char11"/>
    <w:uiPriority w:val="99"/>
    <w:semiHidden/>
    <w:rsid w:val="006F0C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F0C86"/>
    <w:rPr>
      <w:rFonts w:ascii="Arial" w:hAnsi="Arial"/>
      <w:b/>
      <w:i/>
      <w:noProof/>
      <w:sz w:val="18"/>
      <w:lang w:val="en-GB"/>
    </w:rPr>
  </w:style>
  <w:style w:type="character" w:customStyle="1" w:styleId="CharChar181">
    <w:name w:val="Char Char181"/>
    <w:rsid w:val="006F0C86"/>
    <w:rPr>
      <w:rFonts w:ascii="Arial" w:hAnsi="Arial"/>
      <w:lang w:val="x-none" w:eastAsia="en-US"/>
    </w:rPr>
  </w:style>
  <w:style w:type="paragraph" w:customStyle="1" w:styleId="CharCharCharChar2">
    <w:name w:val="Char Char Char Char2"/>
    <w:qFormat/>
    <w:rsid w:val="006F0C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C86"/>
    <w:rPr>
      <w:rFonts w:ascii="Arial" w:eastAsia="ＭＳ 明朝" w:hAnsi="Arial"/>
      <w:lang w:val="en-GB" w:eastAsia="en-US"/>
    </w:rPr>
  </w:style>
  <w:style w:type="character" w:customStyle="1" w:styleId="CarCar81">
    <w:name w:val="Car Car81"/>
    <w:rsid w:val="006F0C86"/>
    <w:rPr>
      <w:rFonts w:ascii="Arial" w:eastAsia="ＭＳ 明朝" w:hAnsi="Arial"/>
      <w:sz w:val="36"/>
      <w:lang w:val="en-GB" w:eastAsia="en-US"/>
    </w:rPr>
  </w:style>
  <w:style w:type="character" w:customStyle="1" w:styleId="CarCar31">
    <w:name w:val="Car Car31"/>
    <w:rsid w:val="006F0C86"/>
    <w:rPr>
      <w:rFonts w:ascii="Arial" w:eastAsia="ＭＳ 明朝" w:hAnsi="Arial"/>
      <w:sz w:val="36"/>
      <w:lang w:val="en-GB" w:eastAsia="en-US"/>
    </w:rPr>
  </w:style>
  <w:style w:type="character" w:customStyle="1" w:styleId="CarCar71">
    <w:name w:val="Car Car71"/>
    <w:rsid w:val="006F0C86"/>
    <w:rPr>
      <w:rFonts w:eastAsia="ＭＳ 明朝"/>
      <w:lang w:val="en-GB" w:eastAsia="en-US"/>
    </w:rPr>
  </w:style>
  <w:style w:type="character" w:customStyle="1" w:styleId="CarCar61">
    <w:name w:val="Car Car61"/>
    <w:rsid w:val="006F0C86"/>
    <w:rPr>
      <w:rFonts w:ascii="Courier New" w:hAnsi="Courier New"/>
      <w:lang w:val="nb-NO" w:eastAsia="ja-JP"/>
    </w:rPr>
  </w:style>
  <w:style w:type="character" w:customStyle="1" w:styleId="CarCar21">
    <w:name w:val="Car Car21"/>
    <w:rsid w:val="006F0C86"/>
    <w:rPr>
      <w:rFonts w:eastAsia="ＭＳ 明朝"/>
      <w:lang w:val="en-GB" w:eastAsia="ja-JP"/>
    </w:rPr>
  </w:style>
  <w:style w:type="character" w:customStyle="1" w:styleId="CarCar91">
    <w:name w:val="Car Car91"/>
    <w:rsid w:val="006F0C86"/>
    <w:rPr>
      <w:rFonts w:ascii="Arial" w:hAnsi="Arial"/>
      <w:lang w:val="en-GB" w:eastAsia="ja-JP"/>
    </w:rPr>
  </w:style>
  <w:style w:type="character" w:customStyle="1" w:styleId="CarCar101">
    <w:name w:val="Car Car101"/>
    <w:rsid w:val="006F0C86"/>
    <w:rPr>
      <w:rFonts w:ascii="Arial" w:hAnsi="Arial"/>
      <w:lang w:val="en-GB" w:eastAsia="ja-JP"/>
    </w:rPr>
  </w:style>
  <w:style w:type="character" w:customStyle="1" w:styleId="811">
    <w:name w:val="(文字) (文字)81"/>
    <w:rsid w:val="006F0C86"/>
    <w:rPr>
      <w:rFonts w:ascii="Arial" w:eastAsia="ＭＳ 明朝" w:hAnsi="Arial"/>
      <w:lang w:val="en-GB" w:eastAsia="ar-SA" w:bidi="ar-SA"/>
    </w:rPr>
  </w:style>
  <w:style w:type="character" w:customStyle="1" w:styleId="710">
    <w:name w:val="(文字) (文字)71"/>
    <w:rsid w:val="006F0C86"/>
    <w:rPr>
      <w:rFonts w:ascii="Arial" w:eastAsia="ＭＳ 明朝" w:hAnsi="Arial"/>
      <w:sz w:val="36"/>
      <w:lang w:val="en-GB" w:eastAsia="ar-SA" w:bidi="ar-SA"/>
    </w:rPr>
  </w:style>
  <w:style w:type="character" w:customStyle="1" w:styleId="610">
    <w:name w:val="(文字) (文字)61"/>
    <w:rsid w:val="006F0C86"/>
    <w:rPr>
      <w:rFonts w:eastAsia="ＭＳ 明朝"/>
      <w:lang w:val="en-GB" w:eastAsia="ar-SA" w:bidi="ar-SA"/>
    </w:rPr>
  </w:style>
  <w:style w:type="character" w:customStyle="1" w:styleId="513">
    <w:name w:val="(文字) (文字)51"/>
    <w:rsid w:val="006F0C86"/>
    <w:rPr>
      <w:rFonts w:ascii="Courier New" w:eastAsia="ＭＳ 明朝" w:hAnsi="Courier New"/>
      <w:lang w:val="nb-NO" w:eastAsia="ar-SA" w:bidi="ar-SA"/>
    </w:rPr>
  </w:style>
  <w:style w:type="character" w:customStyle="1" w:styleId="CharChar231">
    <w:name w:val="Char Char231"/>
    <w:rsid w:val="006F0C86"/>
    <w:rPr>
      <w:rFonts w:ascii="Arial" w:hAnsi="Arial"/>
      <w:lang w:val="en-GB" w:eastAsia="en-US"/>
    </w:rPr>
  </w:style>
  <w:style w:type="character" w:customStyle="1" w:styleId="Titre33">
    <w:name w:val="Titre 33"/>
    <w:rsid w:val="006F0C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0C86"/>
    <w:rPr>
      <w:rFonts w:ascii="Arial" w:hAnsi="Arial"/>
      <w:sz w:val="28"/>
    </w:rPr>
  </w:style>
  <w:style w:type="table" w:customStyle="1" w:styleId="TableNormal1">
    <w:name w:val="Table Normal1"/>
    <w:basedOn w:val="a3"/>
    <w:semiHidden/>
    <w:rsid w:val="006F0C86"/>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6F0C8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6F0C86"/>
    <w:rPr>
      <w:rFonts w:ascii="Times New Roman" w:eastAsia="ＭＳ 明朝" w:hAnsi="Times New Roman"/>
      <w:lang w:val="en-GB" w:eastAsia="en-US"/>
    </w:rPr>
  </w:style>
  <w:style w:type="character" w:customStyle="1" w:styleId="68">
    <w:name w:val="段落フォント6"/>
    <w:rsid w:val="006F0C86"/>
  </w:style>
  <w:style w:type="character" w:customStyle="1" w:styleId="69">
    <w:name w:val="コメント参照6"/>
    <w:rsid w:val="006F0C86"/>
    <w:rPr>
      <w:sz w:val="16"/>
    </w:rPr>
  </w:style>
  <w:style w:type="paragraph" w:customStyle="1" w:styleId="6a">
    <w:name w:val="図表番号6"/>
    <w:basedOn w:val="a1"/>
    <w:uiPriority w:val="99"/>
    <w:rsid w:val="006F0C8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6F0C8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6F0C86"/>
    <w:pPr>
      <w:ind w:left="851" w:hanging="284"/>
    </w:pPr>
  </w:style>
  <w:style w:type="paragraph" w:customStyle="1" w:styleId="6c">
    <w:name w:val="箇条書き6"/>
    <w:basedOn w:val="ac"/>
    <w:uiPriority w:val="99"/>
    <w:rsid w:val="006F0C8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6F0C86"/>
    <w:pPr>
      <w:tabs>
        <w:tab w:val="clear" w:pos="644"/>
        <w:tab w:val="num" w:pos="1494"/>
      </w:tabs>
      <w:ind w:left="851" w:hanging="284"/>
    </w:pPr>
  </w:style>
  <w:style w:type="paragraph" w:customStyle="1" w:styleId="360">
    <w:name w:val="箇条書き 36"/>
    <w:basedOn w:val="261"/>
    <w:uiPriority w:val="99"/>
    <w:rsid w:val="006F0C86"/>
    <w:pPr>
      <w:ind w:left="1135"/>
    </w:pPr>
  </w:style>
  <w:style w:type="paragraph" w:customStyle="1" w:styleId="262">
    <w:name w:val="一覧 26"/>
    <w:basedOn w:val="ac"/>
    <w:uiPriority w:val="99"/>
    <w:rsid w:val="006F0C8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6F0C86"/>
    <w:pPr>
      <w:ind w:left="1135"/>
    </w:pPr>
  </w:style>
  <w:style w:type="paragraph" w:customStyle="1" w:styleId="460">
    <w:name w:val="一覧 46"/>
    <w:basedOn w:val="361"/>
    <w:uiPriority w:val="99"/>
    <w:rsid w:val="006F0C86"/>
    <w:pPr>
      <w:ind w:left="1418"/>
    </w:pPr>
  </w:style>
  <w:style w:type="paragraph" w:customStyle="1" w:styleId="560">
    <w:name w:val="一覧 56"/>
    <w:basedOn w:val="460"/>
    <w:uiPriority w:val="99"/>
    <w:rsid w:val="006F0C86"/>
  </w:style>
  <w:style w:type="paragraph" w:customStyle="1" w:styleId="461">
    <w:name w:val="箇条書き 46"/>
    <w:basedOn w:val="360"/>
    <w:uiPriority w:val="99"/>
    <w:rsid w:val="006F0C86"/>
    <w:pPr>
      <w:ind w:left="1418"/>
    </w:pPr>
  </w:style>
  <w:style w:type="paragraph" w:customStyle="1" w:styleId="561">
    <w:name w:val="箇条書き 56"/>
    <w:basedOn w:val="461"/>
    <w:uiPriority w:val="99"/>
    <w:rsid w:val="006F0C86"/>
    <w:pPr>
      <w:ind w:left="1702"/>
    </w:pPr>
  </w:style>
  <w:style w:type="paragraph" w:customStyle="1" w:styleId="6d">
    <w:name w:val="コメント文字列6"/>
    <w:basedOn w:val="a1"/>
    <w:uiPriority w:val="99"/>
    <w:rsid w:val="006F0C86"/>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6F0C86"/>
    <w:rPr>
      <w:b/>
      <w:bCs/>
    </w:rPr>
  </w:style>
  <w:style w:type="paragraph" w:customStyle="1" w:styleId="6f">
    <w:name w:val="見出しマップ6"/>
    <w:basedOn w:val="a1"/>
    <w:uiPriority w:val="99"/>
    <w:rsid w:val="006F0C8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6F0C8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6F0C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6F0C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6F0C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6F0C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6F0C8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6F0C8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6F0C8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6F0C86"/>
    <w:rPr>
      <w:color w:val="808080"/>
      <w:shd w:val="clear" w:color="auto" w:fill="E6E6E6"/>
    </w:rPr>
  </w:style>
  <w:style w:type="character" w:customStyle="1" w:styleId="MediumShading1-Accent1Char">
    <w:name w:val="Medium Shading 1 - Accent 1 Char"/>
    <w:link w:val="4fb"/>
    <w:uiPriority w:val="1"/>
    <w:rsid w:val="006F0C86"/>
    <w:rPr>
      <w:rFonts w:ascii="Arial" w:eastAsia="PMingLiU" w:hAnsi="Arial"/>
      <w:lang w:val="x-none" w:eastAsia="x-none"/>
    </w:rPr>
  </w:style>
  <w:style w:type="character" w:customStyle="1" w:styleId="MediumGrid2-Accent2Char">
    <w:name w:val="Medium Grid 2 - Accent 2 Char"/>
    <w:link w:val="96"/>
    <w:uiPriority w:val="29"/>
    <w:rsid w:val="006F0C86"/>
    <w:rPr>
      <w:rFonts w:ascii="Arial" w:eastAsia="PMingLiU" w:hAnsi="Arial"/>
      <w:i/>
      <w:iCs/>
      <w:color w:val="000000"/>
      <w:lang w:val="en-GB" w:eastAsia="en-GB"/>
    </w:rPr>
  </w:style>
  <w:style w:type="character" w:customStyle="1" w:styleId="MediumGrid3-Accent2Char">
    <w:name w:val="Medium Grid 3 - Accent 2 Char"/>
    <w:link w:val="101"/>
    <w:uiPriority w:val="30"/>
    <w:rsid w:val="006F0C86"/>
    <w:rPr>
      <w:rFonts w:ascii="Arial" w:eastAsia="PMingLiU" w:hAnsi="Arial"/>
      <w:b/>
      <w:bCs/>
      <w:i/>
      <w:iCs/>
      <w:color w:val="4F81BD"/>
      <w:lang w:val="en-GB" w:eastAsia="en-GB"/>
    </w:rPr>
  </w:style>
  <w:style w:type="table" w:styleId="4fc">
    <w:name w:val="Medium Shading 1 Accent 3"/>
    <w:basedOn w:val="a3"/>
    <w:uiPriority w:val="29"/>
    <w:unhideWhenUsed/>
    <w:qFormat/>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6F0C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6F0C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6F0C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F0C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F0C8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F0C8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6F0C8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F0C8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F0C8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F0C8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6F0C8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6F0C8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F0C86"/>
    <w:pPr>
      <w:autoSpaceDN w:val="0"/>
    </w:pPr>
    <w:rPr>
      <w:rFonts w:ascii="Times New Roman" w:eastAsia="SimSun" w:hAnsi="Times New Roman"/>
      <w:lang w:val="en-GB" w:eastAsia="en-US"/>
    </w:rPr>
  </w:style>
  <w:style w:type="paragraph" w:customStyle="1" w:styleId="ColorfulShading-Accent11">
    <w:name w:val="Colorful Shading - Accent 11"/>
    <w:qFormat/>
    <w:rsid w:val="006F0C86"/>
    <w:pPr>
      <w:autoSpaceDN w:val="0"/>
    </w:pPr>
    <w:rPr>
      <w:rFonts w:ascii="Times New Roman" w:eastAsia="SimSun" w:hAnsi="Times New Roman"/>
      <w:lang w:val="en-GB" w:eastAsia="en-US"/>
    </w:rPr>
  </w:style>
  <w:style w:type="character" w:customStyle="1" w:styleId="2ffa">
    <w:name w:val="未处理的提及2"/>
    <w:uiPriority w:val="52"/>
    <w:rsid w:val="006F0C86"/>
    <w:rPr>
      <w:color w:val="808080"/>
      <w:shd w:val="clear" w:color="auto" w:fill="E6E6E6"/>
    </w:rPr>
  </w:style>
  <w:style w:type="character" w:customStyle="1" w:styleId="1ffa">
    <w:name w:val="未处理的提及1"/>
    <w:uiPriority w:val="52"/>
    <w:rsid w:val="006F0C86"/>
    <w:rPr>
      <w:color w:val="808080"/>
      <w:shd w:val="clear" w:color="auto" w:fill="E6E6E6"/>
    </w:rPr>
  </w:style>
  <w:style w:type="table" w:customStyle="1" w:styleId="SGSTableBasic13">
    <w:name w:val="SGS Table Basic 1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F0C86"/>
    <w:rPr>
      <w:rFonts w:ascii="Times New Roman" w:eastAsia="ＭＳ 明朝" w:hAnsi="Times New Roman"/>
      <w:lang w:val="sv-SE" w:eastAsia="sv-SE"/>
    </w:rPr>
    <w:tblPr/>
  </w:style>
  <w:style w:type="table" w:customStyle="1" w:styleId="TableGrid113">
    <w:name w:val="Table Grid113"/>
    <w:basedOn w:val="a3"/>
    <w:next w:val="aff"/>
    <w:uiPriority w:val="39"/>
    <w:qFormat/>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6F0C8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F0C86"/>
    <w:pPr>
      <w:numPr>
        <w:numId w:val="29"/>
      </w:numPr>
    </w:pPr>
  </w:style>
  <w:style w:type="table" w:customStyle="1" w:styleId="TableClassic212">
    <w:name w:val="Table Classic 212"/>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F0C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6F0C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6F0C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6F0C86"/>
    <w:rPr>
      <w:rFonts w:ascii="Times New Roman" w:eastAsia="SimSun" w:hAnsi="Times New Roman"/>
      <w:lang w:val="en-GB" w:eastAsia="en-US"/>
    </w:rPr>
  </w:style>
  <w:style w:type="paragraph" w:customStyle="1" w:styleId="113">
    <w:name w:val="修订11"/>
    <w:hidden/>
    <w:semiHidden/>
    <w:qFormat/>
    <w:rsid w:val="006F0C86"/>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6F0C86"/>
    <w:rPr>
      <w:rFonts w:ascii="Times New Roman" w:eastAsia="Times New Roman" w:hAnsi="Times New Roman"/>
      <w:lang w:eastAsia="en-GB"/>
    </w:rPr>
  </w:style>
  <w:style w:type="character" w:customStyle="1" w:styleId="1ffc">
    <w:name w:val="表題 (文字)1"/>
    <w:aliases w:val="Section Header (文字)1"/>
    <w:rsid w:val="006F0C8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F0C86"/>
    <w:pPr>
      <w:autoSpaceDN w:val="0"/>
    </w:pPr>
    <w:rPr>
      <w:rFonts w:ascii="Times New Roman" w:eastAsia="ＭＳ 明朝" w:hAnsi="Times New Roman"/>
      <w:lang w:val="en-GB" w:eastAsia="en-US"/>
    </w:rPr>
  </w:style>
  <w:style w:type="paragraph" w:customStyle="1" w:styleId="98">
    <w:name w:val="吹き出し9"/>
    <w:basedOn w:val="a1"/>
    <w:uiPriority w:val="99"/>
    <w:rsid w:val="006F0C86"/>
    <w:pPr>
      <w:autoSpaceDN w:val="0"/>
    </w:pPr>
    <w:rPr>
      <w:rFonts w:ascii="Tahoma" w:eastAsia="ＭＳ 明朝" w:hAnsi="Tahoma" w:cs="Tahoma"/>
      <w:sz w:val="16"/>
      <w:szCs w:val="16"/>
      <w:lang w:eastAsia="zh-CN"/>
    </w:rPr>
  </w:style>
  <w:style w:type="paragraph" w:customStyle="1" w:styleId="78">
    <w:name w:val="図表番号7"/>
    <w:basedOn w:val="a1"/>
    <w:uiPriority w:val="99"/>
    <w:rsid w:val="006F0C86"/>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6F0C8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6F0C86"/>
    <w:pPr>
      <w:ind w:left="851" w:hanging="284"/>
    </w:pPr>
  </w:style>
  <w:style w:type="paragraph" w:customStyle="1" w:styleId="7a">
    <w:name w:val="箇条書き7"/>
    <w:basedOn w:val="ac"/>
    <w:uiPriority w:val="99"/>
    <w:rsid w:val="006F0C8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6F0C86"/>
    <w:pPr>
      <w:tabs>
        <w:tab w:val="clear" w:pos="644"/>
        <w:tab w:val="num" w:pos="1494"/>
      </w:tabs>
      <w:ind w:left="851" w:hanging="284"/>
    </w:pPr>
  </w:style>
  <w:style w:type="paragraph" w:customStyle="1" w:styleId="370">
    <w:name w:val="箇条書き 37"/>
    <w:basedOn w:val="271"/>
    <w:uiPriority w:val="99"/>
    <w:rsid w:val="006F0C86"/>
    <w:pPr>
      <w:ind w:left="1135"/>
    </w:pPr>
  </w:style>
  <w:style w:type="paragraph" w:customStyle="1" w:styleId="272">
    <w:name w:val="一覧 27"/>
    <w:basedOn w:val="ac"/>
    <w:uiPriority w:val="99"/>
    <w:rsid w:val="006F0C8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6F0C86"/>
    <w:pPr>
      <w:ind w:left="1135"/>
    </w:pPr>
  </w:style>
  <w:style w:type="paragraph" w:customStyle="1" w:styleId="470">
    <w:name w:val="一覧 47"/>
    <w:basedOn w:val="371"/>
    <w:uiPriority w:val="99"/>
    <w:rsid w:val="006F0C86"/>
    <w:pPr>
      <w:ind w:left="1418"/>
    </w:pPr>
  </w:style>
  <w:style w:type="paragraph" w:customStyle="1" w:styleId="570">
    <w:name w:val="一覧 57"/>
    <w:basedOn w:val="470"/>
    <w:uiPriority w:val="99"/>
    <w:rsid w:val="006F0C86"/>
    <w:pPr>
      <w:ind w:left="1702"/>
    </w:pPr>
  </w:style>
  <w:style w:type="paragraph" w:customStyle="1" w:styleId="471">
    <w:name w:val="箇条書き 47"/>
    <w:basedOn w:val="370"/>
    <w:uiPriority w:val="99"/>
    <w:rsid w:val="006F0C86"/>
    <w:pPr>
      <w:ind w:left="1418"/>
    </w:pPr>
  </w:style>
  <w:style w:type="paragraph" w:customStyle="1" w:styleId="571">
    <w:name w:val="箇条書き 57"/>
    <w:basedOn w:val="471"/>
    <w:uiPriority w:val="99"/>
    <w:rsid w:val="006F0C86"/>
  </w:style>
  <w:style w:type="paragraph" w:customStyle="1" w:styleId="7b">
    <w:name w:val="コメント文字列7"/>
    <w:basedOn w:val="a1"/>
    <w:uiPriority w:val="99"/>
    <w:rsid w:val="006F0C86"/>
    <w:pPr>
      <w:suppressAutoHyphens/>
      <w:autoSpaceDN w:val="0"/>
    </w:pPr>
    <w:rPr>
      <w:rFonts w:eastAsia="ＭＳ 明朝" w:cs="CG Times (WN)"/>
      <w:lang w:eastAsia="ar-SA"/>
    </w:rPr>
  </w:style>
  <w:style w:type="paragraph" w:customStyle="1" w:styleId="7c">
    <w:name w:val="コメント内容7"/>
    <w:basedOn w:val="7b"/>
    <w:next w:val="7b"/>
    <w:uiPriority w:val="99"/>
    <w:rsid w:val="006F0C86"/>
  </w:style>
  <w:style w:type="paragraph" w:customStyle="1" w:styleId="7d">
    <w:name w:val="見出しマップ7"/>
    <w:basedOn w:val="a1"/>
    <w:uiPriority w:val="99"/>
    <w:rsid w:val="006F0C86"/>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6F0C8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6F0C8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F0C86"/>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6F0C86"/>
    <w:pPr>
      <w:suppressAutoHyphens/>
      <w:autoSpaceDN w:val="0"/>
      <w:ind w:left="708"/>
    </w:pPr>
    <w:rPr>
      <w:rFonts w:eastAsia="ＭＳ 明朝" w:cs="CG Times (WN)"/>
      <w:lang w:eastAsia="ar-SA"/>
    </w:rPr>
  </w:style>
  <w:style w:type="paragraph" w:customStyle="1" w:styleId="7f0">
    <w:name w:val="記7"/>
    <w:basedOn w:val="a1"/>
    <w:next w:val="a1"/>
    <w:uiPriority w:val="99"/>
    <w:rsid w:val="006F0C86"/>
    <w:pPr>
      <w:suppressAutoHyphens/>
      <w:autoSpaceDN w:val="0"/>
    </w:pPr>
    <w:rPr>
      <w:rFonts w:eastAsia="ＭＳ 明朝" w:cs="CG Times (WN)"/>
      <w:lang w:eastAsia="ar-SA"/>
    </w:rPr>
  </w:style>
  <w:style w:type="paragraph" w:customStyle="1" w:styleId="HTML70">
    <w:name w:val="HTML 書式付き7"/>
    <w:basedOn w:val="a1"/>
    <w:uiPriority w:val="99"/>
    <w:rsid w:val="006F0C8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6F0C86"/>
    <w:pPr>
      <w:suppressAutoHyphens/>
      <w:autoSpaceDN w:val="0"/>
      <w:spacing w:after="120"/>
    </w:pPr>
    <w:rPr>
      <w:rFonts w:eastAsia="ＭＳ 明朝" w:cs="CG Times (WN)"/>
      <w:lang w:eastAsia="ar-SA"/>
    </w:rPr>
  </w:style>
  <w:style w:type="paragraph" w:customStyle="1" w:styleId="372">
    <w:name w:val="本文 37"/>
    <w:basedOn w:val="a1"/>
    <w:uiPriority w:val="99"/>
    <w:rsid w:val="006F0C86"/>
    <w:pPr>
      <w:suppressAutoHyphens/>
      <w:autoSpaceDN w:val="0"/>
      <w:spacing w:after="120"/>
    </w:pPr>
    <w:rPr>
      <w:rFonts w:eastAsia="ＭＳ 明朝" w:cs="CG Times (WN)"/>
      <w:lang w:eastAsia="ar-SA"/>
    </w:rPr>
  </w:style>
  <w:style w:type="character" w:customStyle="1" w:styleId="7f1">
    <w:name w:val="段落フォント7"/>
    <w:rsid w:val="006F0C86"/>
  </w:style>
  <w:style w:type="character" w:customStyle="1" w:styleId="7f2">
    <w:name w:val="コメント参照7"/>
    <w:rsid w:val="006F0C86"/>
    <w:rPr>
      <w:sz w:val="16"/>
    </w:rPr>
  </w:style>
  <w:style w:type="paragraph" w:customStyle="1" w:styleId="1ffd">
    <w:name w:val="正文1"/>
    <w:qFormat/>
    <w:rsid w:val="006F0C8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6F0C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F0C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F0C86"/>
    <w:rPr>
      <w:rFonts w:ascii="游ゴシック Light" w:hAnsi="游ゴシック Light" w:cs="游ゴシック Light" w:hint="default"/>
      <w:lang w:val="nb-NO" w:eastAsia="ja-JP" w:bidi="ar-SA"/>
    </w:rPr>
  </w:style>
  <w:style w:type="character" w:customStyle="1" w:styleId="CharChar72">
    <w:name w:val="Char Char72"/>
    <w:qFormat/>
    <w:rsid w:val="006F0C86"/>
    <w:rPr>
      <w:rFonts w:ascii="Calibri" w:hAnsi="Calibri" w:cs="Calibri" w:hint="default"/>
      <w:shd w:val="clear" w:color="auto" w:fill="000080"/>
      <w:lang w:val="en-GB" w:eastAsia="en-US"/>
    </w:rPr>
  </w:style>
  <w:style w:type="character" w:customStyle="1" w:styleId="CharChar102">
    <w:name w:val="Char Char102"/>
    <w:semiHidden/>
    <w:qFormat/>
    <w:rsid w:val="006F0C86"/>
    <w:rPr>
      <w:rFonts w:ascii="Osaka" w:hAnsi="Osaka" w:cs="Osaka" w:hint="default"/>
      <w:lang w:val="en-GB" w:eastAsia="en-US"/>
    </w:rPr>
  </w:style>
  <w:style w:type="character" w:customStyle="1" w:styleId="CharChar92">
    <w:name w:val="Char Char92"/>
    <w:qFormat/>
    <w:rsid w:val="006F0C86"/>
    <w:rPr>
      <w:rFonts w:ascii="Calibri" w:hAnsi="Calibri" w:cs="Calibri" w:hint="default"/>
      <w:sz w:val="16"/>
      <w:szCs w:val="16"/>
      <w:lang w:val="en-GB" w:eastAsia="en-US"/>
    </w:rPr>
  </w:style>
  <w:style w:type="character" w:customStyle="1" w:styleId="CharChar82">
    <w:name w:val="Char Char82"/>
    <w:semiHidden/>
    <w:qFormat/>
    <w:rsid w:val="006F0C86"/>
    <w:rPr>
      <w:rFonts w:ascii="Osaka" w:hAnsi="Osaka" w:cs="Osaka" w:hint="default"/>
      <w:b/>
      <w:bCs/>
      <w:lang w:val="en-GB" w:eastAsia="en-US"/>
    </w:rPr>
  </w:style>
  <w:style w:type="character" w:customStyle="1" w:styleId="CharChar292">
    <w:name w:val="Char Char292"/>
    <w:qFormat/>
    <w:rsid w:val="006F0C86"/>
    <w:rPr>
      <w:rFonts w:ascii="Helvetica" w:hAnsi="Helvetica" w:cs="Helvetica" w:hint="default"/>
      <w:sz w:val="36"/>
      <w:lang w:val="en-GB" w:eastAsia="en-US" w:bidi="ar-SA"/>
    </w:rPr>
  </w:style>
  <w:style w:type="character" w:customStyle="1" w:styleId="CharChar282">
    <w:name w:val="Char Char282"/>
    <w:qFormat/>
    <w:rsid w:val="006F0C86"/>
    <w:rPr>
      <w:rFonts w:ascii="Helvetica" w:hAnsi="Helvetica" w:cs="Helvetica" w:hint="default"/>
      <w:sz w:val="32"/>
      <w:lang w:val="en-GB"/>
    </w:rPr>
  </w:style>
  <w:style w:type="character" w:customStyle="1" w:styleId="ZchnZchn52">
    <w:name w:val="Zchn Zchn52"/>
    <w:qFormat/>
    <w:rsid w:val="006F0C8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6F0C86"/>
    <w:rPr>
      <w:color w:val="808080"/>
      <w:shd w:val="clear" w:color="auto" w:fill="E6E6E6"/>
    </w:rPr>
  </w:style>
  <w:style w:type="paragraph" w:customStyle="1" w:styleId="Char1f4">
    <w:name w:val="(文字) (文字) Char1"/>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6F0C8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6F0C8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6F0C8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6F0C86"/>
  </w:style>
  <w:style w:type="character" w:customStyle="1" w:styleId="B1Car">
    <w:name w:val="B1+ Car"/>
    <w:link w:val="B1"/>
    <w:rsid w:val="006F0C86"/>
    <w:rPr>
      <w:rFonts w:ascii="Times New Roman" w:eastAsia="SimSun" w:hAnsi="Times New Roman"/>
      <w:lang w:val="en-GB" w:eastAsia="x-none"/>
    </w:rPr>
  </w:style>
  <w:style w:type="paragraph" w:customStyle="1" w:styleId="102">
    <w:name w:val="无间隔10"/>
    <w:qFormat/>
    <w:rsid w:val="006F0C86"/>
    <w:rPr>
      <w:rFonts w:ascii="Times New Roman" w:eastAsia="SimSun" w:hAnsi="Times New Roman"/>
      <w:lang w:val="en-GB" w:eastAsia="en-US"/>
    </w:rPr>
  </w:style>
  <w:style w:type="paragraph" w:customStyle="1" w:styleId="LightShading-Accent53">
    <w:name w:val="Light Shading - Accent 53"/>
    <w:hidden/>
    <w:uiPriority w:val="99"/>
    <w:semiHidden/>
    <w:rsid w:val="006F0C86"/>
    <w:rPr>
      <w:rFonts w:ascii="Times New Roman" w:eastAsia="SimSun" w:hAnsi="Times New Roman"/>
      <w:lang w:val="en-GB" w:eastAsia="en-US"/>
    </w:rPr>
  </w:style>
  <w:style w:type="paragraph" w:customStyle="1" w:styleId="LightList-Accent53">
    <w:name w:val="Light List - Accent 53"/>
    <w:basedOn w:val="a1"/>
    <w:uiPriority w:val="34"/>
    <w:qFormat/>
    <w:rsid w:val="006F0C8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F0C86"/>
    <w:rPr>
      <w:rFonts w:ascii="Times New Roman" w:eastAsia="SimSun" w:hAnsi="Times New Roman"/>
      <w:lang w:val="en-GB" w:eastAsia="en-US"/>
    </w:rPr>
  </w:style>
  <w:style w:type="character" w:customStyle="1" w:styleId="3ff4">
    <w:name w:val="未处理的提及3"/>
    <w:uiPriority w:val="52"/>
    <w:rsid w:val="006F0C86"/>
    <w:rPr>
      <w:color w:val="808080"/>
      <w:shd w:val="clear" w:color="auto" w:fill="E6E6E6"/>
    </w:rPr>
  </w:style>
  <w:style w:type="paragraph" w:customStyle="1" w:styleId="LightList-Accent34">
    <w:name w:val="Light List - Accent 34"/>
    <w:hidden/>
    <w:uiPriority w:val="99"/>
    <w:semiHidden/>
    <w:rsid w:val="006F0C86"/>
    <w:rPr>
      <w:rFonts w:ascii="Times New Roman" w:eastAsia="SimSun" w:hAnsi="Times New Roman"/>
      <w:lang w:val="en-GB" w:eastAsia="en-US"/>
    </w:rPr>
  </w:style>
  <w:style w:type="paragraph" w:customStyle="1" w:styleId="ColorfulShading-Accent13">
    <w:name w:val="Colorful Shading - Accent 13"/>
    <w:hidden/>
    <w:uiPriority w:val="99"/>
    <w:unhideWhenUsed/>
    <w:rsid w:val="006F0C86"/>
    <w:rPr>
      <w:rFonts w:ascii="Times New Roman" w:eastAsia="SimSun" w:hAnsi="Times New Roman"/>
      <w:lang w:val="en-GB" w:eastAsia="en-US"/>
    </w:rPr>
  </w:style>
  <w:style w:type="character" w:customStyle="1" w:styleId="UnresolvedMention5">
    <w:name w:val="Unresolved Mention5"/>
    <w:uiPriority w:val="99"/>
    <w:unhideWhenUsed/>
    <w:rsid w:val="006F0C86"/>
    <w:rPr>
      <w:color w:val="808080"/>
      <w:shd w:val="clear" w:color="auto" w:fill="E6E6E6"/>
    </w:rPr>
  </w:style>
  <w:style w:type="character" w:customStyle="1" w:styleId="MediumGrid2Char1">
    <w:name w:val="Medium Grid 2 Char1"/>
    <w:link w:val="99"/>
    <w:uiPriority w:val="1"/>
    <w:rsid w:val="006F0C86"/>
    <w:rPr>
      <w:rFonts w:ascii="Arial" w:eastAsia="PMingLiU" w:hAnsi="Arial"/>
      <w:lang w:val="x-none" w:eastAsia="x-none"/>
    </w:rPr>
  </w:style>
  <w:style w:type="character" w:customStyle="1" w:styleId="ColorfulGrid-Accent1Char1">
    <w:name w:val="Colorful Grid - Accent 1 Char1"/>
    <w:uiPriority w:val="29"/>
    <w:rsid w:val="006F0C86"/>
    <w:rPr>
      <w:rFonts w:ascii="Arial" w:eastAsia="PMingLiU" w:hAnsi="Arial"/>
      <w:i/>
      <w:iCs/>
      <w:color w:val="000000"/>
      <w:lang w:val="en-GB" w:eastAsia="en-GB"/>
    </w:rPr>
  </w:style>
  <w:style w:type="character" w:customStyle="1" w:styleId="LightShading-Accent2Char1">
    <w:name w:val="Light Shading - Accent 2 Char1"/>
    <w:uiPriority w:val="30"/>
    <w:rsid w:val="006F0C86"/>
    <w:rPr>
      <w:rFonts w:ascii="Arial" w:eastAsia="PMingLiU" w:hAnsi="Arial"/>
      <w:b/>
      <w:bCs/>
      <w:i/>
      <w:iCs/>
      <w:color w:val="4F81BD"/>
      <w:lang w:val="en-GB" w:eastAsia="en-GB"/>
    </w:rPr>
  </w:style>
  <w:style w:type="table" w:styleId="130">
    <w:name w:val="Colorful List Accent 3"/>
    <w:basedOn w:val="a3"/>
    <w:uiPriority w:val="29"/>
    <w:unhideWhenUsed/>
    <w:qFormat/>
    <w:rsid w:val="006F0C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6F0C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6F0C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F0C86"/>
    <w:rPr>
      <w:rFonts w:ascii="Calibri" w:eastAsia="Calibri" w:hAnsi="Calibri"/>
      <w:sz w:val="22"/>
      <w:szCs w:val="22"/>
      <w:lang w:eastAsia="en-GB"/>
    </w:rPr>
  </w:style>
  <w:style w:type="table" w:styleId="99">
    <w:name w:val="Medium Grid 2"/>
    <w:basedOn w:val="a3"/>
    <w:link w:val="MediumGrid2Char1"/>
    <w:uiPriority w:val="1"/>
    <w:unhideWhenUsed/>
    <w:rsid w:val="006F0C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F0C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F0C86"/>
    <w:rPr>
      <w:rFonts w:ascii="Times New Roman" w:eastAsia="Batang" w:hAnsi="Times New Roman"/>
      <w:lang w:val="en-GB" w:eastAsia="en-US"/>
    </w:rPr>
  </w:style>
  <w:style w:type="paragraph" w:customStyle="1" w:styleId="114">
    <w:name w:val="无间隔11"/>
    <w:qFormat/>
    <w:rsid w:val="006F0C8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0C8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0C8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F0C8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0C8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0C8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6F0C86"/>
    <w:rPr>
      <w:rFonts w:ascii="Times New Roman" w:eastAsia="Times New Roman" w:hAnsi="Times New Roman"/>
      <w:sz w:val="18"/>
      <w:szCs w:val="18"/>
      <w:lang w:val="en-GB" w:eastAsia="en-GB"/>
    </w:rPr>
  </w:style>
  <w:style w:type="character" w:customStyle="1" w:styleId="1fff0">
    <w:name w:val="标题 字符1"/>
    <w:aliases w:val="Section Header 字符1"/>
    <w:rsid w:val="006F0C8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0C86"/>
    <w:rPr>
      <w:rFonts w:ascii="Times New Roman" w:hAnsi="Times New Roman"/>
      <w:lang w:val="en-GB" w:eastAsia="en-US"/>
    </w:rPr>
  </w:style>
  <w:style w:type="character" w:customStyle="1" w:styleId="MediumGrid2Char2">
    <w:name w:val="Medium Grid 2 Char2"/>
    <w:uiPriority w:val="1"/>
    <w:locked/>
    <w:rsid w:val="006F0C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C8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F0C8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F0C86"/>
    <w:rPr>
      <w:rFonts w:ascii="Arial" w:eastAsia="PMingLiU" w:hAnsi="Arial"/>
      <w:i/>
      <w:iCs/>
      <w:color w:val="000000"/>
      <w:lang w:val="en-GB" w:eastAsia="en-GB"/>
    </w:rPr>
  </w:style>
  <w:style w:type="character" w:customStyle="1" w:styleId="LightShading-Accent2Char2">
    <w:name w:val="Light Shading - Accent 2 Char2"/>
    <w:uiPriority w:val="30"/>
    <w:rsid w:val="006F0C86"/>
    <w:rPr>
      <w:rFonts w:ascii="Arial" w:eastAsia="PMingLiU" w:hAnsi="Arial"/>
      <w:b/>
      <w:bCs/>
      <w:i/>
      <w:iCs/>
      <w:color w:val="4F81BD"/>
      <w:lang w:val="en-GB" w:eastAsia="en-GB"/>
    </w:rPr>
  </w:style>
  <w:style w:type="character" w:customStyle="1" w:styleId="MediumGrid11">
    <w:name w:val="Medium Grid 11"/>
    <w:uiPriority w:val="99"/>
    <w:rsid w:val="006F0C86"/>
    <w:rPr>
      <w:color w:val="808080"/>
    </w:rPr>
  </w:style>
  <w:style w:type="character" w:customStyle="1" w:styleId="5f9">
    <w:name w:val="未处理的提及5"/>
    <w:uiPriority w:val="52"/>
    <w:rsid w:val="006F0C86"/>
    <w:rPr>
      <w:color w:val="808080"/>
      <w:shd w:val="clear" w:color="auto" w:fill="E6E6E6"/>
    </w:rPr>
  </w:style>
  <w:style w:type="character" w:customStyle="1" w:styleId="4ff">
    <w:name w:val="未处理的提及4"/>
    <w:uiPriority w:val="52"/>
    <w:rsid w:val="006F0C86"/>
    <w:rPr>
      <w:color w:val="808080"/>
      <w:shd w:val="clear" w:color="auto" w:fill="E6E6E6"/>
    </w:rPr>
  </w:style>
  <w:style w:type="table" w:styleId="89">
    <w:name w:val="Medium Grid 1 Accent 2"/>
    <w:basedOn w:val="a3"/>
    <w:uiPriority w:val="34"/>
    <w:unhideWhenUsed/>
    <w:rsid w:val="006F0C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6F0C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6F0C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6F0C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6F0C86"/>
    <w:pPr>
      <w:keepNext/>
      <w:keepLines/>
      <w:spacing w:after="0"/>
      <w:ind w:left="851" w:hanging="851"/>
    </w:pPr>
    <w:rPr>
      <w:rFonts w:ascii="Arial" w:eastAsia="SimSun" w:hAnsi="Arial"/>
      <w:sz w:val="18"/>
    </w:rPr>
  </w:style>
  <w:style w:type="character" w:customStyle="1" w:styleId="search-word-mail">
    <w:name w:val="search-word-mail"/>
    <w:rsid w:val="006F0C86"/>
  </w:style>
  <w:style w:type="character" w:customStyle="1" w:styleId="ListChar6">
    <w:name w:val="List Char6"/>
    <w:rsid w:val="006F0C86"/>
    <w:rPr>
      <w:rFonts w:ascii="Times New Roman" w:hAnsi="Times New Roman"/>
      <w:lang w:val="en-GB" w:eastAsia="en-US"/>
    </w:rPr>
  </w:style>
  <w:style w:type="character" w:customStyle="1" w:styleId="9Char4">
    <w:name w:val="标题 9 Char4"/>
    <w:aliases w:val="Figure Heading Char,FH Char"/>
    <w:locked/>
    <w:rsid w:val="006F0C86"/>
    <w:rPr>
      <w:rFonts w:ascii="Arial" w:eastAsia="Times New Roman" w:hAnsi="Arial"/>
      <w:sz w:val="36"/>
      <w:lang w:val="en-GB" w:eastAsia="en-GB"/>
    </w:rPr>
  </w:style>
  <w:style w:type="paragraph" w:styleId="affffff7">
    <w:name w:val="envelope return"/>
    <w:basedOn w:val="a1"/>
    <w:unhideWhenUsed/>
    <w:rsid w:val="006F0C86"/>
    <w:pPr>
      <w:overflowPunct w:val="0"/>
      <w:autoSpaceDE w:val="0"/>
      <w:autoSpaceDN w:val="0"/>
      <w:adjustRightInd w:val="0"/>
    </w:pPr>
    <w:rPr>
      <w:rFonts w:ascii="Arial" w:eastAsia="Times New Roman" w:hAnsi="Arial" w:cs="Arial"/>
    </w:rPr>
  </w:style>
  <w:style w:type="character" w:customStyle="1" w:styleId="Char28">
    <w:name w:val="列表 Char2"/>
    <w:locked/>
    <w:rsid w:val="006F0C86"/>
    <w:rPr>
      <w:rFonts w:ascii="Times New Roman" w:eastAsia="Times New Roman" w:hAnsi="Times New Roman"/>
    </w:rPr>
  </w:style>
  <w:style w:type="character" w:customStyle="1" w:styleId="wordsection1Char">
    <w:name w:val="wordsection1 Char"/>
    <w:link w:val="wordsection1"/>
    <w:uiPriority w:val="99"/>
    <w:locked/>
    <w:rsid w:val="006F0C86"/>
    <w:rPr>
      <w:rFonts w:ascii="Calibri" w:eastAsia="Calibri" w:hAnsi="Calibri" w:cs="Calibri"/>
      <w:lang w:val="en-US" w:eastAsia="ja-JP"/>
    </w:rPr>
  </w:style>
  <w:style w:type="paragraph" w:customStyle="1" w:styleId="xxxxxxxb1">
    <w:name w:val="x_x_x_xxxxb1"/>
    <w:basedOn w:val="a1"/>
    <w:uiPriority w:val="99"/>
    <w:rsid w:val="006F0C8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F0C8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6F0C8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6F0C8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F0C86"/>
    <w:rPr>
      <w:rFonts w:ascii="Arial" w:hAnsi="Arial" w:cs="Arial"/>
      <w:sz w:val="24"/>
      <w:szCs w:val="24"/>
      <w:lang w:eastAsia="en-US"/>
    </w:rPr>
  </w:style>
  <w:style w:type="paragraph" w:customStyle="1" w:styleId="3GPPNormalText">
    <w:name w:val="3GPP Normal Text"/>
    <w:basedOn w:val="aff6"/>
    <w:link w:val="3GPPNormalTextChar"/>
    <w:qFormat/>
    <w:rsid w:val="006F0C8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6F0C8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F0C86"/>
    <w:rPr>
      <w:rFonts w:ascii="Arial" w:eastAsia="Malgun Gothic" w:hAnsi="Arial" w:cs="Arial"/>
      <w:spacing w:val="2"/>
      <w:lang w:eastAsia="en-US"/>
    </w:rPr>
  </w:style>
  <w:style w:type="paragraph" w:customStyle="1" w:styleId="IvDbodytext">
    <w:name w:val="IvD bodytext"/>
    <w:basedOn w:val="aff6"/>
    <w:link w:val="IvDbodytextChar"/>
    <w:qFormat/>
    <w:rsid w:val="006F0C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6F0C86"/>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6F0C8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6F0C86"/>
    <w:rPr>
      <w:rFonts w:ascii="Arial" w:hAnsi="Arial" w:cs="Arial"/>
      <w:sz w:val="22"/>
      <w:szCs w:val="22"/>
    </w:rPr>
  </w:style>
  <w:style w:type="paragraph" w:customStyle="1" w:styleId="H53GPP">
    <w:name w:val="H5 3GPP"/>
    <w:basedOn w:val="a1"/>
    <w:link w:val="H53GPPChar"/>
    <w:qFormat/>
    <w:rsid w:val="006F0C8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6F0C8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6F0C8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6F0C8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6F0C8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6F0C8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6F0C8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6F0C8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6F0C8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F0C86"/>
    <w:rPr>
      <w:rFonts w:ascii="Times New Roman" w:eastAsia="Times New Roman" w:hAnsi="Times New Roman"/>
      <w:lang w:val="x-none" w:eastAsia="en-GB"/>
    </w:rPr>
  </w:style>
  <w:style w:type="character" w:customStyle="1" w:styleId="Char60">
    <w:name w:val="批注主题 Char6"/>
    <w:uiPriority w:val="99"/>
    <w:locked/>
    <w:rsid w:val="006F0C86"/>
    <w:rPr>
      <w:rFonts w:ascii="Times New Roman" w:eastAsia="Times New Roman" w:hAnsi="Times New Roman"/>
      <w:b/>
      <w:bCs/>
      <w:lang w:val="x-none" w:eastAsia="en-GB"/>
    </w:rPr>
  </w:style>
  <w:style w:type="character" w:customStyle="1" w:styleId="Char42">
    <w:name w:val="批注框文本 Char4"/>
    <w:uiPriority w:val="99"/>
    <w:locked/>
    <w:rsid w:val="006F0C86"/>
    <w:rPr>
      <w:rFonts w:ascii="Segoe UI" w:eastAsia="Times New Roman" w:hAnsi="Segoe UI"/>
      <w:sz w:val="18"/>
      <w:szCs w:val="18"/>
      <w:lang w:val="x-none" w:eastAsia="en-GB"/>
    </w:rPr>
  </w:style>
  <w:style w:type="character" w:customStyle="1" w:styleId="Char43">
    <w:name w:val="文档结构图 Char4"/>
    <w:uiPriority w:val="99"/>
    <w:locked/>
    <w:rsid w:val="006F0C86"/>
    <w:rPr>
      <w:rFonts w:ascii="Tahoma" w:eastAsia="PMingLiU" w:hAnsi="Tahoma" w:cs="Tahoma"/>
      <w:shd w:val="clear" w:color="auto" w:fill="000080"/>
      <w:lang w:val="en-GB" w:eastAsia="en-GB"/>
    </w:rPr>
  </w:style>
  <w:style w:type="character" w:customStyle="1" w:styleId="Char44">
    <w:name w:val="纯文本 Char4"/>
    <w:uiPriority w:val="99"/>
    <w:locked/>
    <w:rsid w:val="006F0C86"/>
    <w:rPr>
      <w:rFonts w:ascii="Courier New" w:eastAsia="PMingLiU" w:hAnsi="Courier New"/>
      <w:kern w:val="2"/>
      <w:sz w:val="24"/>
      <w:szCs w:val="22"/>
      <w:lang w:val="nb-NO" w:eastAsia="zh-TW"/>
    </w:rPr>
  </w:style>
  <w:style w:type="character" w:customStyle="1" w:styleId="7Char1">
    <w:name w:val="标题 7 Char1"/>
    <w:locked/>
    <w:rsid w:val="006F0C86"/>
    <w:rPr>
      <w:rFonts w:ascii="Times New Roman" w:eastAsia="Times New Roman" w:hAnsi="Times New Roman"/>
      <w:b/>
      <w:bCs/>
      <w:sz w:val="24"/>
      <w:szCs w:val="24"/>
      <w:lang w:val="en-GB" w:eastAsia="en-GB"/>
    </w:rPr>
  </w:style>
  <w:style w:type="character" w:customStyle="1" w:styleId="6Char1">
    <w:name w:val="标题 6 Char1"/>
    <w:locked/>
    <w:rsid w:val="006F0C86"/>
    <w:rPr>
      <w:rFonts w:ascii="Cambria" w:eastAsia="SimSun" w:hAnsi="Cambria" w:cs="Times New Roman"/>
      <w:b/>
      <w:bCs/>
      <w:sz w:val="24"/>
      <w:szCs w:val="24"/>
      <w:lang w:val="en-GB" w:eastAsia="en-GB"/>
    </w:rPr>
  </w:style>
  <w:style w:type="character" w:customStyle="1" w:styleId="Char45">
    <w:name w:val="日期 Char4"/>
    <w:uiPriority w:val="99"/>
    <w:locked/>
    <w:rsid w:val="006F0C86"/>
    <w:rPr>
      <w:rFonts w:ascii="Times New Roman" w:eastAsia="Times New Roman" w:hAnsi="Times New Roman"/>
      <w:lang w:val="en-GB" w:eastAsia="en-US"/>
    </w:rPr>
  </w:style>
  <w:style w:type="character" w:customStyle="1" w:styleId="8Char4">
    <w:name w:val="标题 8 Char4"/>
    <w:locked/>
    <w:rsid w:val="006F0C8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F0C86"/>
    <w:rPr>
      <w:rFonts w:ascii="Arial" w:hAnsi="Arial" w:cs="Arial" w:hint="default"/>
      <w:b/>
      <w:bCs w:val="0"/>
      <w:i/>
      <w:iCs w:val="0"/>
      <w:noProof/>
      <w:sz w:val="18"/>
      <w:lang w:eastAsia="en-US"/>
    </w:rPr>
  </w:style>
  <w:style w:type="character" w:customStyle="1" w:styleId="MTDisplayEquationChar">
    <w:name w:val="MTDisplayEquation Char"/>
    <w:locked/>
    <w:rsid w:val="006F0C86"/>
  </w:style>
  <w:style w:type="character" w:customStyle="1" w:styleId="Heading8Char5">
    <w:name w:val="Heading 8 Char5"/>
    <w:uiPriority w:val="99"/>
    <w:semiHidden/>
    <w:locked/>
    <w:rsid w:val="006F0C86"/>
    <w:rPr>
      <w:rFonts w:ascii="Arial" w:eastAsia="SimSun" w:hAnsi="Arial" w:cs="Arial" w:hint="default"/>
      <w:sz w:val="36"/>
      <w:lang w:eastAsia="en-US"/>
    </w:rPr>
  </w:style>
  <w:style w:type="character" w:customStyle="1" w:styleId="PlainTextChar5">
    <w:name w:val="Plain Text Char5"/>
    <w:uiPriority w:val="99"/>
    <w:semiHidden/>
    <w:locked/>
    <w:rsid w:val="006F0C86"/>
    <w:rPr>
      <w:rFonts w:ascii="Courier New" w:eastAsia="Malgun Gothic" w:hAnsi="Courier New" w:cs="Courier New" w:hint="default"/>
      <w:lang w:val="nb-NO"/>
    </w:rPr>
  </w:style>
  <w:style w:type="character" w:customStyle="1" w:styleId="BodyText2Char5">
    <w:name w:val="Body Text 2 Char5"/>
    <w:uiPriority w:val="99"/>
    <w:semiHidden/>
    <w:locked/>
    <w:rsid w:val="006F0C86"/>
    <w:rPr>
      <w:rFonts w:ascii="Malgun Gothic" w:eastAsia="Malgun Gothic" w:hAnsi="Malgun Gothic" w:hint="eastAsia"/>
      <w:lang w:eastAsia="ja-JP"/>
    </w:rPr>
  </w:style>
  <w:style w:type="character" w:customStyle="1" w:styleId="BodyText3Char5">
    <w:name w:val="Body Text 3 Char5"/>
    <w:uiPriority w:val="99"/>
    <w:semiHidden/>
    <w:locked/>
    <w:rsid w:val="006F0C86"/>
    <w:rPr>
      <w:rFonts w:ascii="Malgun Gothic" w:eastAsia="Malgun Gothic" w:hAnsi="Malgun Gothic" w:hint="eastAsia"/>
      <w:lang w:eastAsia="ja-JP"/>
    </w:rPr>
  </w:style>
  <w:style w:type="character" w:customStyle="1" w:styleId="NoteHeadingChar3">
    <w:name w:val="Note Heading Char3"/>
    <w:uiPriority w:val="99"/>
    <w:semiHidden/>
    <w:locked/>
    <w:rsid w:val="006F0C86"/>
    <w:rPr>
      <w:lang w:val="x-none" w:eastAsia="x-none"/>
    </w:rPr>
  </w:style>
  <w:style w:type="character" w:customStyle="1" w:styleId="BodyTextIndent2Char5">
    <w:name w:val="Body Text Indent 2 Char5"/>
    <w:uiPriority w:val="99"/>
    <w:semiHidden/>
    <w:locked/>
    <w:rsid w:val="006F0C86"/>
    <w:rPr>
      <w:rFonts w:ascii="CG Times (WN)" w:hAnsi="CG Times (WN)" w:hint="default"/>
    </w:rPr>
  </w:style>
  <w:style w:type="character" w:customStyle="1" w:styleId="HTMLPreformattedChar3">
    <w:name w:val="HTML Preformatted Char3"/>
    <w:uiPriority w:val="99"/>
    <w:semiHidden/>
    <w:locked/>
    <w:rsid w:val="006F0C86"/>
    <w:rPr>
      <w:rFonts w:ascii="Courier New" w:hAnsi="Courier New" w:cs="Courier New" w:hint="default"/>
      <w:lang w:eastAsia="x-none"/>
    </w:rPr>
  </w:style>
  <w:style w:type="character" w:customStyle="1" w:styleId="h49">
    <w:name w:val="h49"/>
    <w:rsid w:val="006F0C86"/>
    <w:rPr>
      <w:rFonts w:ascii="Arial" w:hAnsi="Arial" w:cs="Arial" w:hint="default"/>
      <w:sz w:val="24"/>
      <w:lang w:val="en-GB"/>
    </w:rPr>
  </w:style>
  <w:style w:type="character" w:customStyle="1" w:styleId="h52">
    <w:name w:val="h52"/>
    <w:rsid w:val="006F0C86"/>
    <w:rPr>
      <w:rFonts w:ascii="Arial" w:eastAsia="SimSun" w:hAnsi="Arial" w:cs="Arial" w:hint="default"/>
      <w:sz w:val="22"/>
      <w:lang w:val="en-GB" w:eastAsia="en-US" w:bidi="ar-SA"/>
    </w:rPr>
  </w:style>
  <w:style w:type="character" w:customStyle="1" w:styleId="Head2A2">
    <w:name w:val="Head2A2"/>
    <w:rsid w:val="006F0C86"/>
    <w:rPr>
      <w:rFonts w:ascii="Arial" w:eastAsia="ＭＳ 明朝" w:hAnsi="Arial" w:cs="Arial" w:hint="default"/>
      <w:sz w:val="32"/>
      <w:lang w:val="en-GB" w:eastAsia="en-US" w:bidi="ar-SA"/>
    </w:rPr>
  </w:style>
  <w:style w:type="character" w:customStyle="1" w:styleId="EditorsNoteChar2">
    <w:name w:val="Editor's Note Char2"/>
    <w:aliases w:val="EN Char1"/>
    <w:rsid w:val="006F0C86"/>
    <w:rPr>
      <w:rFonts w:ascii="Times New Roman" w:eastAsia="Times New Roman" w:hAnsi="Times New Roman" w:cs="Times New Roman" w:hint="default"/>
      <w:color w:val="FF0000"/>
      <w:lang w:eastAsia="en-US"/>
    </w:rPr>
  </w:style>
  <w:style w:type="character" w:customStyle="1" w:styleId="FootnoteTextChar2">
    <w:name w:val="Footnote Text Char2"/>
    <w:rsid w:val="006F0C86"/>
    <w:rPr>
      <w:rFonts w:ascii="Times New Roman" w:eastAsia="Times New Roman" w:hAnsi="Times New Roman" w:cs="Times New Roman" w:hint="default"/>
      <w:sz w:val="16"/>
      <w:lang w:val="en-GB"/>
    </w:rPr>
  </w:style>
  <w:style w:type="table" w:styleId="1fff3">
    <w:name w:val="Table Grid 1"/>
    <w:basedOn w:val="a3"/>
    <w:semiHidden/>
    <w:unhideWhenUsed/>
    <w:rsid w:val="006F0C86"/>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6F0C8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F0C8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6F0C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6F0C8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F0C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F0C86"/>
    <w:pPr>
      <w:numPr>
        <w:numId w:val="37"/>
      </w:numPr>
    </w:pPr>
  </w:style>
  <w:style w:type="paragraph" w:customStyle="1" w:styleId="CharChar35">
    <w:name w:val="Char Char35"/>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6F0C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242">
    <w:name w:val="Char Char242"/>
    <w:basedOn w:val="a1"/>
    <w:semiHidden/>
    <w:rsid w:val="006F0C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34">
    <w:name w:val="Char Char34"/>
    <w:rsid w:val="006F0C86"/>
    <w:rPr>
      <w:rFonts w:ascii="Arial" w:hAnsi="Arial"/>
      <w:sz w:val="22"/>
      <w:lang w:val="en-GB" w:eastAsia="en-US" w:bidi="ar-SA"/>
    </w:rPr>
  </w:style>
  <w:style w:type="character" w:customStyle="1" w:styleId="CharChar213">
    <w:name w:val="Char Char213"/>
    <w:rsid w:val="006F0C86"/>
    <w:rPr>
      <w:rFonts w:ascii="Arial" w:hAnsi="Arial"/>
      <w:lang w:val="en-GB" w:eastAsia="en-US" w:bidi="ar-SA"/>
    </w:rPr>
  </w:style>
  <w:style w:type="character" w:customStyle="1" w:styleId="CharChar52">
    <w:name w:val="Char Char52"/>
    <w:rsid w:val="006F0C86"/>
    <w:rPr>
      <w:rFonts w:ascii="Arial" w:hAnsi="Arial"/>
      <w:sz w:val="28"/>
      <w:lang w:val="en-GB" w:eastAsia="en-US" w:bidi="ar-SA"/>
    </w:rPr>
  </w:style>
  <w:style w:type="character" w:customStyle="1" w:styleId="CharChar212">
    <w:name w:val="Char Char212"/>
    <w:rsid w:val="006F0C86"/>
    <w:rPr>
      <w:rFonts w:ascii="Times New Roman" w:hAnsi="Times New Roman"/>
      <w:lang w:val="en-GB" w:eastAsia="en-US"/>
    </w:rPr>
  </w:style>
  <w:style w:type="character" w:customStyle="1" w:styleId="CharChar62">
    <w:name w:val="Char Char62"/>
    <w:rsid w:val="006F0C86"/>
    <w:rPr>
      <w:rFonts w:ascii="Arial" w:eastAsia="SimSun" w:hAnsi="Arial"/>
      <w:sz w:val="32"/>
      <w:lang w:val="en-GB" w:eastAsia="en-US" w:bidi="ar-SA"/>
    </w:rPr>
  </w:style>
  <w:style w:type="character" w:customStyle="1" w:styleId="CharChar162">
    <w:name w:val="Char Char162"/>
    <w:rsid w:val="006F0C86"/>
    <w:rPr>
      <w:rFonts w:ascii="Arial" w:eastAsia="SimSun" w:hAnsi="Arial"/>
      <w:lang w:val="en-GB" w:eastAsia="en-US" w:bidi="ar-SA"/>
    </w:rPr>
  </w:style>
  <w:style w:type="character" w:customStyle="1" w:styleId="CharChar142">
    <w:name w:val="Char Char142"/>
    <w:rsid w:val="006F0C86"/>
    <w:rPr>
      <w:rFonts w:ascii="Arial" w:eastAsia="SimSun" w:hAnsi="Arial"/>
      <w:sz w:val="36"/>
      <w:lang w:val="en-GB" w:eastAsia="en-US" w:bidi="ar-SA"/>
    </w:rPr>
  </w:style>
  <w:style w:type="paragraph" w:customStyle="1" w:styleId="CarCar1CharCharCarCar2">
    <w:name w:val="Car Car1 Char Char Car Car2"/>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F0C86"/>
    <w:rPr>
      <w:rFonts w:ascii="Arial" w:hAnsi="Arial"/>
      <w:lang w:val="en-GB" w:eastAsia="en-US"/>
    </w:rPr>
  </w:style>
  <w:style w:type="character" w:customStyle="1" w:styleId="CharChar172">
    <w:name w:val="Char Char172"/>
    <w:rsid w:val="006F0C86"/>
    <w:rPr>
      <w:rFonts w:ascii="Tahoma" w:hAnsi="Tahoma" w:cs="Tahoma"/>
      <w:shd w:val="clear" w:color="auto" w:fill="000080"/>
      <w:lang w:val="en-GB" w:eastAsia="en-US"/>
    </w:rPr>
  </w:style>
  <w:style w:type="character" w:customStyle="1" w:styleId="CharChar192">
    <w:name w:val="Char Char192"/>
    <w:rsid w:val="006F0C86"/>
    <w:rPr>
      <w:rFonts w:ascii="Times New Roman" w:hAnsi="Times New Roman"/>
      <w:lang w:val="en-GB"/>
    </w:rPr>
  </w:style>
  <w:style w:type="character" w:customStyle="1" w:styleId="CharChar202">
    <w:name w:val="Char Char202"/>
    <w:rsid w:val="006F0C86"/>
    <w:rPr>
      <w:rFonts w:ascii="Tahoma" w:hAnsi="Tahoma" w:cs="Tahoma"/>
      <w:sz w:val="16"/>
      <w:szCs w:val="16"/>
      <w:lang w:val="en-GB" w:eastAsia="en-US"/>
    </w:rPr>
  </w:style>
  <w:style w:type="character" w:customStyle="1" w:styleId="CharChar302">
    <w:name w:val="Char Char302"/>
    <w:rsid w:val="006F0C86"/>
    <w:rPr>
      <w:rFonts w:ascii="Arial" w:hAnsi="Arial"/>
      <w:lang w:val="en-GB" w:eastAsia="en-US"/>
    </w:rPr>
  </w:style>
  <w:style w:type="character" w:customStyle="1" w:styleId="CharChar262">
    <w:name w:val="Char Char262"/>
    <w:rsid w:val="006F0C86"/>
    <w:rPr>
      <w:rFonts w:ascii="Times New Roman" w:hAnsi="Times New Roman"/>
      <w:lang w:val="en-GB" w:eastAsia="en-US"/>
    </w:rPr>
  </w:style>
  <w:style w:type="character" w:customStyle="1" w:styleId="CharChar272">
    <w:name w:val="Char Char272"/>
    <w:rsid w:val="006F0C86"/>
    <w:rPr>
      <w:rFonts w:ascii="Arial" w:hAnsi="Arial"/>
      <w:b/>
      <w:i/>
      <w:noProof/>
      <w:sz w:val="18"/>
      <w:lang w:val="en-GB" w:eastAsia="en-US"/>
    </w:rPr>
  </w:style>
  <w:style w:type="paragraph" w:customStyle="1" w:styleId="CarCar52">
    <w:name w:val="Car Car52"/>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F0C86"/>
    <w:rPr>
      <w:rFonts w:eastAsia="SimSun"/>
      <w:lang w:val="en-GB" w:eastAsia="en-US" w:bidi="ar-SA"/>
    </w:rPr>
  </w:style>
  <w:style w:type="character" w:customStyle="1" w:styleId="CharChar112">
    <w:name w:val="Char Char112"/>
    <w:semiHidden/>
    <w:rsid w:val="006F0C86"/>
    <w:rPr>
      <w:rFonts w:ascii="Tahoma" w:eastAsia="SimSun" w:hAnsi="Tahoma" w:cs="Tahoma"/>
      <w:lang w:val="en-GB" w:eastAsia="en-US" w:bidi="ar-SA"/>
    </w:rPr>
  </w:style>
  <w:style w:type="character" w:customStyle="1" w:styleId="CharChar152">
    <w:name w:val="Char Char152"/>
    <w:rsid w:val="006F0C86"/>
    <w:rPr>
      <w:rFonts w:ascii="Arial" w:hAnsi="Arial"/>
      <w:sz w:val="36"/>
      <w:lang w:val="en-GB"/>
    </w:rPr>
  </w:style>
  <w:style w:type="character" w:styleId="HTML9">
    <w:name w:val="HTML Sample"/>
    <w:unhideWhenUsed/>
    <w:rsid w:val="0066757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667578"/>
    <w:rPr>
      <w:rFonts w:ascii="Arial" w:eastAsia="SimSun" w:hAnsi="Arial" w:cs="Arial"/>
      <w:b/>
      <w:lang w:eastAsia="en-US"/>
    </w:rPr>
  </w:style>
  <w:style w:type="paragraph" w:customStyle="1" w:styleId="Table1">
    <w:name w:val="Table"/>
    <w:basedOn w:val="a1"/>
    <w:link w:val="Table0"/>
    <w:qFormat/>
    <w:rsid w:val="00667578"/>
    <w:pPr>
      <w:autoSpaceDN w:val="0"/>
      <w:jc w:val="center"/>
    </w:pPr>
    <w:rPr>
      <w:rFonts w:ascii="Arial" w:eastAsia="SimSun" w:hAnsi="Arial" w:cs="Arial"/>
      <w:b/>
      <w:lang w:val="fr-FR"/>
    </w:rPr>
  </w:style>
  <w:style w:type="paragraph" w:customStyle="1" w:styleId="TOC1">
    <w:name w:val="TOC 标题1"/>
    <w:basedOn w:val="10"/>
    <w:next w:val="a1"/>
    <w:uiPriority w:val="39"/>
    <w:qFormat/>
    <w:rsid w:val="0066757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67578"/>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67578"/>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667578"/>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667578"/>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667578"/>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6675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67578"/>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667578"/>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667578"/>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667578"/>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67578"/>
    <w:pPr>
      <w:suppressAutoHyphens/>
      <w:autoSpaceDN w:val="0"/>
      <w:spacing w:after="0"/>
      <w:jc w:val="both"/>
    </w:pPr>
    <w:rPr>
      <w:rFonts w:eastAsia="Batang"/>
    </w:rPr>
  </w:style>
  <w:style w:type="paragraph" w:customStyle="1" w:styleId="enumlev3">
    <w:name w:val="enumlev3"/>
    <w:basedOn w:val="enumlev2"/>
    <w:qFormat/>
    <w:rsid w:val="006675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66757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667578"/>
    <w:pPr>
      <w:autoSpaceDN w:val="0"/>
      <w:spacing w:after="160" w:line="254" w:lineRule="auto"/>
    </w:pPr>
    <w:rPr>
      <w:rFonts w:eastAsia="Times New Roman"/>
      <w:lang w:val="en-GB" w:eastAsia="en-US"/>
    </w:rPr>
  </w:style>
  <w:style w:type="paragraph" w:customStyle="1" w:styleId="Style91">
    <w:name w:val="_Style 91"/>
    <w:uiPriority w:val="99"/>
    <w:semiHidden/>
    <w:qFormat/>
    <w:rsid w:val="00667578"/>
    <w:pPr>
      <w:autoSpaceDN w:val="0"/>
      <w:spacing w:after="160" w:line="256" w:lineRule="auto"/>
    </w:pPr>
    <w:rPr>
      <w:rFonts w:eastAsia="Times New Roman"/>
      <w:lang w:val="en-GB" w:eastAsia="en-US"/>
    </w:rPr>
  </w:style>
  <w:style w:type="paragraph" w:customStyle="1" w:styleId="Style88">
    <w:name w:val="_Style 88"/>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667578"/>
    <w:pPr>
      <w:autoSpaceDN w:val="0"/>
    </w:pPr>
    <w:rPr>
      <w:rFonts w:eastAsia="SimSun" w:cs="Symbol"/>
      <w:color w:val="FF0000"/>
    </w:rPr>
  </w:style>
  <w:style w:type="character" w:styleId="affffff8">
    <w:name w:val="line number"/>
    <w:unhideWhenUsed/>
    <w:rsid w:val="00667578"/>
    <w:rPr>
      <w:rFonts w:ascii="Arial" w:eastAsia="SimSun" w:hAnsi="Arial" w:cs="Arial" w:hint="default"/>
      <w:color w:val="0000FF"/>
      <w:kern w:val="2"/>
      <w:lang w:val="en-US" w:eastAsia="zh-CN" w:bidi="ar-SA"/>
    </w:rPr>
  </w:style>
  <w:style w:type="character" w:customStyle="1" w:styleId="1fff5">
    <w:name w:val="不明显参考1"/>
    <w:uiPriority w:val="31"/>
    <w:qFormat/>
    <w:rsid w:val="00667578"/>
    <w:rPr>
      <w:smallCaps/>
      <w:color w:val="5A5A5A"/>
    </w:rPr>
  </w:style>
  <w:style w:type="character" w:customStyle="1" w:styleId="1fff6">
    <w:name w:val="明显强调1"/>
    <w:uiPriority w:val="21"/>
    <w:qFormat/>
    <w:rsid w:val="00667578"/>
    <w:rPr>
      <w:b/>
      <w:bCs/>
      <w:i/>
      <w:iCs/>
      <w:color w:val="4F81BD"/>
    </w:rPr>
  </w:style>
  <w:style w:type="character" w:customStyle="1" w:styleId="font4">
    <w:name w:val="font4"/>
    <w:basedOn w:val="a2"/>
    <w:qFormat/>
    <w:rsid w:val="00667578"/>
  </w:style>
  <w:style w:type="character" w:customStyle="1" w:styleId="href">
    <w:name w:val="href"/>
    <w:basedOn w:val="a2"/>
    <w:rsid w:val="00667578"/>
  </w:style>
  <w:style w:type="character" w:customStyle="1" w:styleId="st">
    <w:name w:val="st"/>
    <w:basedOn w:val="a2"/>
    <w:rsid w:val="00667578"/>
  </w:style>
  <w:style w:type="character" w:customStyle="1" w:styleId="Style115">
    <w:name w:val="_Style 115"/>
    <w:uiPriority w:val="31"/>
    <w:qFormat/>
    <w:rsid w:val="00667578"/>
    <w:rPr>
      <w:smallCaps/>
      <w:color w:val="5A5A5A"/>
    </w:rPr>
  </w:style>
  <w:style w:type="character" w:customStyle="1" w:styleId="Style104">
    <w:name w:val="_Style 104"/>
    <w:uiPriority w:val="31"/>
    <w:qFormat/>
    <w:rsid w:val="00667578"/>
    <w:rPr>
      <w:smallCaps/>
      <w:color w:val="5A5A5A"/>
    </w:rPr>
  </w:style>
  <w:style w:type="character" w:customStyle="1" w:styleId="Style105">
    <w:name w:val="_Style 105"/>
    <w:uiPriority w:val="31"/>
    <w:qFormat/>
    <w:rsid w:val="00667578"/>
    <w:rPr>
      <w:smallCaps/>
      <w:color w:val="5A5A5A"/>
    </w:rPr>
  </w:style>
  <w:style w:type="character" w:customStyle="1" w:styleId="Style113">
    <w:name w:val="_Style 113"/>
    <w:uiPriority w:val="31"/>
    <w:qFormat/>
    <w:rsid w:val="00667578"/>
    <w:rPr>
      <w:smallCaps/>
      <w:color w:val="5A5A5A"/>
    </w:rPr>
  </w:style>
  <w:style w:type="character" w:customStyle="1" w:styleId="Char51">
    <w:name w:val="批注主题 Char5"/>
    <w:rsid w:val="00667578"/>
    <w:rPr>
      <w:b/>
      <w:bCs/>
      <w:lang w:eastAsia="en-US"/>
    </w:rPr>
  </w:style>
  <w:style w:type="character" w:customStyle="1" w:styleId="Char35">
    <w:name w:val="日期 Char3"/>
    <w:rsid w:val="00667578"/>
    <w:rPr>
      <w:rFonts w:ascii="Times New Roman" w:eastAsia="Times New Roman" w:hAnsi="Times New Roman" w:cs="Times New Roman" w:hint="default"/>
      <w:lang w:val="en-GB" w:eastAsia="en-US"/>
    </w:rPr>
  </w:style>
  <w:style w:type="table" w:customStyle="1" w:styleId="TableGrid121">
    <w:name w:val="Table Grid121"/>
    <w:basedOn w:val="a3"/>
    <w:rsid w:val="0066757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6757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6757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6757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6757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6757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6757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6675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66757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4755">
      <w:bodyDiv w:val="1"/>
      <w:marLeft w:val="0"/>
      <w:marRight w:val="0"/>
      <w:marTop w:val="0"/>
      <w:marBottom w:val="0"/>
      <w:divBdr>
        <w:top w:val="none" w:sz="0" w:space="0" w:color="auto"/>
        <w:left w:val="none" w:sz="0" w:space="0" w:color="auto"/>
        <w:bottom w:val="none" w:sz="0" w:space="0" w:color="auto"/>
        <w:right w:val="none" w:sz="0" w:space="0" w:color="auto"/>
      </w:divBdr>
    </w:div>
    <w:div w:id="202790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73</Pages>
  <Words>22562</Words>
  <Characters>128608</Characters>
  <Application>Microsoft Office Word</Application>
  <DocSecurity>0</DocSecurity>
  <Lines>1071</Lines>
  <Paragraphs>301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60</cp:revision>
  <cp:lastPrinted>1899-12-31T23:00:00Z</cp:lastPrinted>
  <dcterms:created xsi:type="dcterms:W3CDTF">2020-02-03T08:32:00Z</dcterms:created>
  <dcterms:modified xsi:type="dcterms:W3CDTF">2023-05-25T00:40:00Z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R5-233635</vt:lpwstr>
  </property>
  <property fmtid="{D5CDD505-2E9C-101B-9397-08002B2CF9AE}" pid="9" name="Spec#">
    <vt:lpwstr>38.521-2</vt:lpwstr>
  </property>
  <property fmtid="{D5CDD505-2E9C-101B-9397-08002B2CF9AE}" pid="10" name="Cr#">
    <vt:lpwstr>0932</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Definition of MU and requirements for FR2c</vt:lpwstr>
  </property>
  <property fmtid="{D5CDD505-2E9C-101B-9397-08002B2CF9AE}" pid="20" name="MtgTitle">
    <vt:lpwstr> </vt:lpwstr>
  </property>
</Properties>
</file>